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5D849" w14:textId="4E462ACA" w:rsidR="002F7932" w:rsidRPr="00506128" w:rsidRDefault="002F7932" w:rsidP="002F7932">
      <w:pPr>
        <w:pStyle w:val="CRCoverPage"/>
        <w:tabs>
          <w:tab w:val="right" w:pos="9639"/>
        </w:tabs>
        <w:spacing w:after="0"/>
        <w:rPr>
          <w:b/>
          <w:i/>
          <w:noProof/>
          <w:sz w:val="28"/>
        </w:rPr>
      </w:pPr>
      <w:bookmarkStart w:id="0" w:name="_Hlk79154984"/>
      <w:bookmarkStart w:id="1" w:name="_Hlk78712946"/>
      <w:bookmarkStart w:id="2" w:name="_Toc7019568"/>
      <w:bookmarkStart w:id="3" w:name="_Toc10194443"/>
      <w:bookmarkStart w:id="4" w:name="_Hlk24714721"/>
      <w:bookmarkStart w:id="5" w:name="_Toc52787534"/>
      <w:bookmarkStart w:id="6" w:name="_Toc52787715"/>
      <w:bookmarkStart w:id="7" w:name="_Toc75906937"/>
      <w:bookmarkStart w:id="8" w:name="_Toc75907274"/>
      <w:r w:rsidRPr="00506128">
        <w:rPr>
          <w:b/>
          <w:noProof/>
          <w:sz w:val="24"/>
        </w:rPr>
        <w:t>3GPP TSG-</w:t>
      </w:r>
      <w:r w:rsidR="005C274F" w:rsidRPr="00506128">
        <w:fldChar w:fldCharType="begin"/>
      </w:r>
      <w:r w:rsidR="005C274F" w:rsidRPr="00506128">
        <w:instrText xml:space="preserve"> DOCPROPERTY  TSG/WGRef  \* MERGEFORMAT </w:instrText>
      </w:r>
      <w:r w:rsidR="005C274F" w:rsidRPr="00506128">
        <w:fldChar w:fldCharType="separate"/>
      </w:r>
      <w:r w:rsidRPr="00506128">
        <w:rPr>
          <w:b/>
          <w:noProof/>
          <w:sz w:val="24"/>
        </w:rPr>
        <w:t>RAN5</w:t>
      </w:r>
      <w:r w:rsidR="005C274F" w:rsidRPr="00506128">
        <w:rPr>
          <w:b/>
          <w:noProof/>
          <w:sz w:val="24"/>
        </w:rPr>
        <w:fldChar w:fldCharType="end"/>
      </w:r>
      <w:r w:rsidRPr="00506128">
        <w:rPr>
          <w:b/>
          <w:noProof/>
          <w:sz w:val="24"/>
        </w:rPr>
        <w:t xml:space="preserve"> Meeting #</w:t>
      </w:r>
      <w:r w:rsidR="005C274F" w:rsidRPr="00506128">
        <w:fldChar w:fldCharType="begin"/>
      </w:r>
      <w:r w:rsidR="005C274F" w:rsidRPr="00506128">
        <w:instrText xml:space="preserve"> DOCPROPERTY  MtgSeq  \* MERGEFORMAT </w:instrText>
      </w:r>
      <w:r w:rsidR="005C274F" w:rsidRPr="00506128">
        <w:fldChar w:fldCharType="separate"/>
      </w:r>
      <w:r w:rsidRPr="00506128">
        <w:rPr>
          <w:b/>
          <w:noProof/>
          <w:sz w:val="24"/>
        </w:rPr>
        <w:t>92</w:t>
      </w:r>
      <w:r w:rsidR="005C274F" w:rsidRPr="00506128">
        <w:rPr>
          <w:b/>
          <w:noProof/>
          <w:sz w:val="24"/>
        </w:rPr>
        <w:fldChar w:fldCharType="end"/>
      </w:r>
      <w:r w:rsidR="005C274F" w:rsidRPr="00506128">
        <w:fldChar w:fldCharType="begin"/>
      </w:r>
      <w:r w:rsidR="005C274F" w:rsidRPr="00506128">
        <w:instrText xml:space="preserve"> DOCPROPERTY  MtgTitle  \* MERGEFORMAT </w:instrText>
      </w:r>
      <w:r w:rsidR="005C274F" w:rsidRPr="00506128">
        <w:fldChar w:fldCharType="separate"/>
      </w:r>
      <w:r w:rsidRPr="00506128">
        <w:rPr>
          <w:b/>
          <w:noProof/>
          <w:sz w:val="24"/>
        </w:rPr>
        <w:t>-e</w:t>
      </w:r>
      <w:r w:rsidR="005C274F" w:rsidRPr="00506128">
        <w:rPr>
          <w:b/>
          <w:noProof/>
          <w:sz w:val="24"/>
        </w:rPr>
        <w:fldChar w:fldCharType="end"/>
      </w:r>
      <w:r w:rsidRPr="00506128">
        <w:rPr>
          <w:b/>
          <w:i/>
          <w:noProof/>
          <w:sz w:val="28"/>
        </w:rPr>
        <w:tab/>
      </w:r>
      <w:r w:rsidR="00623101" w:rsidRPr="00506128">
        <w:rPr>
          <w:b/>
          <w:i/>
          <w:noProof/>
          <w:sz w:val="28"/>
        </w:rPr>
        <w:t>R5-216346</w:t>
      </w:r>
    </w:p>
    <w:p w14:paraId="6807438E" w14:textId="77777777" w:rsidR="002F7932" w:rsidRPr="00506128" w:rsidRDefault="005C274F" w:rsidP="002F7932">
      <w:pPr>
        <w:pStyle w:val="CRCoverPage"/>
        <w:outlineLvl w:val="0"/>
        <w:rPr>
          <w:b/>
          <w:noProof/>
          <w:sz w:val="24"/>
        </w:rPr>
      </w:pPr>
      <w:r w:rsidRPr="00506128">
        <w:fldChar w:fldCharType="begin"/>
      </w:r>
      <w:r w:rsidRPr="00506128">
        <w:instrText xml:space="preserve"> DOCPROPERTY  Location  \* MERGEFORMAT </w:instrText>
      </w:r>
      <w:r w:rsidRPr="00506128">
        <w:fldChar w:fldCharType="separate"/>
      </w:r>
      <w:r w:rsidR="002F7932" w:rsidRPr="00506128">
        <w:rPr>
          <w:b/>
          <w:noProof/>
          <w:sz w:val="24"/>
        </w:rPr>
        <w:t>Online</w:t>
      </w:r>
      <w:r w:rsidRPr="00506128">
        <w:rPr>
          <w:b/>
          <w:noProof/>
          <w:sz w:val="24"/>
        </w:rPr>
        <w:fldChar w:fldCharType="end"/>
      </w:r>
      <w:r w:rsidR="002F7932" w:rsidRPr="00506128">
        <w:rPr>
          <w:b/>
          <w:noProof/>
          <w:sz w:val="24"/>
        </w:rPr>
        <w:t xml:space="preserve">, </w:t>
      </w:r>
      <w:r w:rsidR="002F7932" w:rsidRPr="00506128">
        <w:fldChar w:fldCharType="begin"/>
      </w:r>
      <w:r w:rsidR="002F7932" w:rsidRPr="00506128">
        <w:instrText xml:space="preserve"> DOCPROPERTY  Country  \* MERGEFORMAT </w:instrText>
      </w:r>
      <w:r w:rsidR="002F7932" w:rsidRPr="00506128">
        <w:fldChar w:fldCharType="end"/>
      </w:r>
      <w:r w:rsidR="002F7932" w:rsidRPr="00506128">
        <w:rPr>
          <w:b/>
          <w:noProof/>
          <w:sz w:val="24"/>
        </w:rPr>
        <w:t xml:space="preserve">, </w:t>
      </w:r>
      <w:r w:rsidRPr="00506128">
        <w:fldChar w:fldCharType="begin"/>
      </w:r>
      <w:r w:rsidRPr="00506128">
        <w:instrText xml:space="preserve"> DOCPROPERTY  StartDate  \* MERGEFORMAT </w:instrText>
      </w:r>
      <w:r w:rsidRPr="00506128">
        <w:fldChar w:fldCharType="separate"/>
      </w:r>
      <w:r w:rsidR="002F7932" w:rsidRPr="00506128">
        <w:rPr>
          <w:b/>
          <w:noProof/>
          <w:sz w:val="24"/>
        </w:rPr>
        <w:t>16th Aug 2021</w:t>
      </w:r>
      <w:r w:rsidRPr="00506128">
        <w:rPr>
          <w:b/>
          <w:noProof/>
          <w:sz w:val="24"/>
        </w:rPr>
        <w:fldChar w:fldCharType="end"/>
      </w:r>
      <w:r w:rsidR="002F7932" w:rsidRPr="00506128">
        <w:rPr>
          <w:b/>
          <w:noProof/>
          <w:sz w:val="24"/>
        </w:rPr>
        <w:t xml:space="preserve"> - </w:t>
      </w:r>
      <w:r w:rsidRPr="00506128">
        <w:fldChar w:fldCharType="begin"/>
      </w:r>
      <w:r w:rsidRPr="00506128">
        <w:instrText xml:space="preserve"> DOCPROPERTY  EndDate  \* MERGEFORMAT </w:instrText>
      </w:r>
      <w:r w:rsidRPr="00506128">
        <w:fldChar w:fldCharType="separate"/>
      </w:r>
      <w:r w:rsidR="002F7932" w:rsidRPr="00506128">
        <w:rPr>
          <w:b/>
          <w:noProof/>
          <w:sz w:val="24"/>
        </w:rPr>
        <w:t>27th Aug 2021</w:t>
      </w:r>
      <w:r w:rsidRPr="005061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932" w:rsidRPr="00506128" w14:paraId="1290315D" w14:textId="77777777" w:rsidTr="00D65CE2">
        <w:tc>
          <w:tcPr>
            <w:tcW w:w="9641" w:type="dxa"/>
            <w:gridSpan w:val="9"/>
            <w:tcBorders>
              <w:top w:val="single" w:sz="4" w:space="0" w:color="auto"/>
              <w:left w:val="single" w:sz="4" w:space="0" w:color="auto"/>
              <w:right w:val="single" w:sz="4" w:space="0" w:color="auto"/>
            </w:tcBorders>
          </w:tcPr>
          <w:p w14:paraId="79B79305" w14:textId="77777777" w:rsidR="002F7932" w:rsidRPr="00506128" w:rsidRDefault="002F7932" w:rsidP="00D65CE2">
            <w:pPr>
              <w:pStyle w:val="CRCoverPage"/>
              <w:spacing w:after="0"/>
              <w:jc w:val="right"/>
              <w:rPr>
                <w:i/>
                <w:noProof/>
              </w:rPr>
            </w:pPr>
            <w:r w:rsidRPr="00506128">
              <w:rPr>
                <w:i/>
                <w:noProof/>
                <w:sz w:val="14"/>
              </w:rPr>
              <w:t>CR-Form-v12.1</w:t>
            </w:r>
          </w:p>
        </w:tc>
      </w:tr>
      <w:tr w:rsidR="002F7932" w:rsidRPr="00506128" w14:paraId="7D84D594" w14:textId="77777777" w:rsidTr="00D65CE2">
        <w:tc>
          <w:tcPr>
            <w:tcW w:w="9641" w:type="dxa"/>
            <w:gridSpan w:val="9"/>
            <w:tcBorders>
              <w:left w:val="single" w:sz="4" w:space="0" w:color="auto"/>
              <w:right w:val="single" w:sz="4" w:space="0" w:color="auto"/>
            </w:tcBorders>
          </w:tcPr>
          <w:p w14:paraId="40C26AB7" w14:textId="77777777" w:rsidR="002F7932" w:rsidRPr="00506128" w:rsidRDefault="002F7932" w:rsidP="00D65CE2">
            <w:pPr>
              <w:pStyle w:val="CRCoverPage"/>
              <w:spacing w:after="0"/>
              <w:jc w:val="center"/>
              <w:rPr>
                <w:noProof/>
              </w:rPr>
            </w:pPr>
            <w:r w:rsidRPr="00506128">
              <w:rPr>
                <w:b/>
                <w:noProof/>
                <w:sz w:val="32"/>
              </w:rPr>
              <w:t>CHANGE REQUEST</w:t>
            </w:r>
          </w:p>
        </w:tc>
      </w:tr>
      <w:tr w:rsidR="002F7932" w:rsidRPr="00506128" w14:paraId="38D795FB" w14:textId="77777777" w:rsidTr="00D65CE2">
        <w:tc>
          <w:tcPr>
            <w:tcW w:w="9641" w:type="dxa"/>
            <w:gridSpan w:val="9"/>
            <w:tcBorders>
              <w:left w:val="single" w:sz="4" w:space="0" w:color="auto"/>
              <w:right w:val="single" w:sz="4" w:space="0" w:color="auto"/>
            </w:tcBorders>
          </w:tcPr>
          <w:p w14:paraId="6C028C91" w14:textId="77777777" w:rsidR="002F7932" w:rsidRPr="00506128" w:rsidRDefault="002F7932" w:rsidP="00D65CE2">
            <w:pPr>
              <w:pStyle w:val="CRCoverPage"/>
              <w:spacing w:after="0"/>
              <w:rPr>
                <w:noProof/>
                <w:sz w:val="8"/>
                <w:szCs w:val="8"/>
              </w:rPr>
            </w:pPr>
          </w:p>
        </w:tc>
      </w:tr>
      <w:tr w:rsidR="002F7932" w:rsidRPr="00506128" w14:paraId="066B00A1" w14:textId="77777777" w:rsidTr="00D65CE2">
        <w:tc>
          <w:tcPr>
            <w:tcW w:w="142" w:type="dxa"/>
            <w:tcBorders>
              <w:left w:val="single" w:sz="4" w:space="0" w:color="auto"/>
            </w:tcBorders>
          </w:tcPr>
          <w:p w14:paraId="41A1890A" w14:textId="77777777" w:rsidR="002F7932" w:rsidRPr="00506128" w:rsidRDefault="002F7932" w:rsidP="00D65CE2">
            <w:pPr>
              <w:pStyle w:val="CRCoverPage"/>
              <w:spacing w:after="0"/>
              <w:jc w:val="right"/>
              <w:rPr>
                <w:noProof/>
              </w:rPr>
            </w:pPr>
          </w:p>
        </w:tc>
        <w:tc>
          <w:tcPr>
            <w:tcW w:w="1559" w:type="dxa"/>
            <w:shd w:val="pct30" w:color="FFFF00" w:fill="auto"/>
          </w:tcPr>
          <w:p w14:paraId="6D1309B7" w14:textId="77777777" w:rsidR="002F7932" w:rsidRPr="00506128" w:rsidRDefault="005C274F" w:rsidP="00D65CE2">
            <w:pPr>
              <w:pStyle w:val="CRCoverPage"/>
              <w:spacing w:after="0"/>
              <w:jc w:val="right"/>
              <w:rPr>
                <w:b/>
                <w:noProof/>
                <w:sz w:val="28"/>
              </w:rPr>
            </w:pPr>
            <w:r w:rsidRPr="00506128">
              <w:fldChar w:fldCharType="begin"/>
            </w:r>
            <w:r w:rsidRPr="00506128">
              <w:instrText xml:space="preserve"> DOCPROPERTY  Spec#  \* MERGEFORMAT </w:instrText>
            </w:r>
            <w:r w:rsidRPr="00506128">
              <w:fldChar w:fldCharType="separate"/>
            </w:r>
            <w:r w:rsidR="002F7932" w:rsidRPr="00506128">
              <w:rPr>
                <w:b/>
                <w:noProof/>
                <w:sz w:val="28"/>
              </w:rPr>
              <w:t>36.579-6</w:t>
            </w:r>
            <w:r w:rsidRPr="00506128">
              <w:rPr>
                <w:b/>
                <w:noProof/>
                <w:sz w:val="28"/>
              </w:rPr>
              <w:fldChar w:fldCharType="end"/>
            </w:r>
          </w:p>
        </w:tc>
        <w:tc>
          <w:tcPr>
            <w:tcW w:w="709" w:type="dxa"/>
          </w:tcPr>
          <w:p w14:paraId="0E689D75" w14:textId="77777777" w:rsidR="002F7932" w:rsidRPr="00506128" w:rsidRDefault="002F7932" w:rsidP="00D65CE2">
            <w:pPr>
              <w:pStyle w:val="CRCoverPage"/>
              <w:spacing w:after="0"/>
              <w:jc w:val="center"/>
              <w:rPr>
                <w:noProof/>
              </w:rPr>
            </w:pPr>
            <w:r w:rsidRPr="00506128">
              <w:rPr>
                <w:b/>
                <w:noProof/>
                <w:sz w:val="28"/>
              </w:rPr>
              <w:t>CR</w:t>
            </w:r>
          </w:p>
        </w:tc>
        <w:tc>
          <w:tcPr>
            <w:tcW w:w="1276" w:type="dxa"/>
            <w:shd w:val="pct30" w:color="FFFF00" w:fill="auto"/>
          </w:tcPr>
          <w:p w14:paraId="5E6D3B3D" w14:textId="77777777" w:rsidR="002F7932" w:rsidRPr="00506128" w:rsidRDefault="005C274F" w:rsidP="00D65CE2">
            <w:pPr>
              <w:pStyle w:val="CRCoverPage"/>
              <w:spacing w:after="0"/>
              <w:rPr>
                <w:noProof/>
              </w:rPr>
            </w:pPr>
            <w:r w:rsidRPr="00506128">
              <w:fldChar w:fldCharType="begin"/>
            </w:r>
            <w:r w:rsidRPr="00506128">
              <w:instrText xml:space="preserve"> DOCPROPERTY  Cr#  \* MERGEFORMAT </w:instrText>
            </w:r>
            <w:r w:rsidRPr="00506128">
              <w:fldChar w:fldCharType="separate"/>
            </w:r>
            <w:r w:rsidR="002F7932" w:rsidRPr="00506128">
              <w:rPr>
                <w:b/>
                <w:noProof/>
                <w:sz w:val="28"/>
              </w:rPr>
              <w:t>0020</w:t>
            </w:r>
            <w:r w:rsidRPr="00506128">
              <w:rPr>
                <w:b/>
                <w:noProof/>
                <w:sz w:val="28"/>
              </w:rPr>
              <w:fldChar w:fldCharType="end"/>
            </w:r>
          </w:p>
        </w:tc>
        <w:tc>
          <w:tcPr>
            <w:tcW w:w="709" w:type="dxa"/>
          </w:tcPr>
          <w:p w14:paraId="1F8673AC" w14:textId="77777777" w:rsidR="002F7932" w:rsidRPr="00506128" w:rsidRDefault="002F7932" w:rsidP="00D65CE2">
            <w:pPr>
              <w:pStyle w:val="CRCoverPage"/>
              <w:tabs>
                <w:tab w:val="right" w:pos="625"/>
              </w:tabs>
              <w:spacing w:after="0"/>
              <w:jc w:val="center"/>
              <w:rPr>
                <w:noProof/>
              </w:rPr>
            </w:pPr>
            <w:r w:rsidRPr="00506128">
              <w:rPr>
                <w:b/>
                <w:bCs/>
                <w:noProof/>
                <w:sz w:val="28"/>
              </w:rPr>
              <w:t>rev</w:t>
            </w:r>
          </w:p>
        </w:tc>
        <w:tc>
          <w:tcPr>
            <w:tcW w:w="992" w:type="dxa"/>
            <w:shd w:val="pct30" w:color="FFFF00" w:fill="auto"/>
          </w:tcPr>
          <w:p w14:paraId="04103F2A" w14:textId="431B5835" w:rsidR="002F7932" w:rsidRPr="00506128" w:rsidRDefault="00623101" w:rsidP="00D65CE2">
            <w:pPr>
              <w:pStyle w:val="CRCoverPage"/>
              <w:spacing w:after="0"/>
              <w:jc w:val="center"/>
              <w:rPr>
                <w:b/>
                <w:noProof/>
              </w:rPr>
            </w:pPr>
            <w:r w:rsidRPr="00506128">
              <w:rPr>
                <w:b/>
                <w:noProof/>
                <w:sz w:val="28"/>
              </w:rPr>
              <w:t>1</w:t>
            </w:r>
          </w:p>
        </w:tc>
        <w:tc>
          <w:tcPr>
            <w:tcW w:w="2410" w:type="dxa"/>
          </w:tcPr>
          <w:p w14:paraId="7E53F224" w14:textId="77777777" w:rsidR="002F7932" w:rsidRPr="00506128" w:rsidRDefault="002F7932" w:rsidP="00D65CE2">
            <w:pPr>
              <w:pStyle w:val="CRCoverPage"/>
              <w:tabs>
                <w:tab w:val="right" w:pos="1825"/>
              </w:tabs>
              <w:spacing w:after="0"/>
              <w:jc w:val="center"/>
              <w:rPr>
                <w:noProof/>
              </w:rPr>
            </w:pPr>
            <w:r w:rsidRPr="00506128">
              <w:rPr>
                <w:b/>
                <w:noProof/>
                <w:sz w:val="28"/>
                <w:szCs w:val="28"/>
              </w:rPr>
              <w:t>Current version:</w:t>
            </w:r>
          </w:p>
        </w:tc>
        <w:tc>
          <w:tcPr>
            <w:tcW w:w="1701" w:type="dxa"/>
            <w:shd w:val="pct30" w:color="FFFF00" w:fill="auto"/>
          </w:tcPr>
          <w:p w14:paraId="757D3EA5" w14:textId="77777777" w:rsidR="002F7932" w:rsidRPr="00506128" w:rsidRDefault="005C274F" w:rsidP="00D65CE2">
            <w:pPr>
              <w:pStyle w:val="CRCoverPage"/>
              <w:spacing w:after="0"/>
              <w:jc w:val="center"/>
              <w:rPr>
                <w:noProof/>
                <w:sz w:val="28"/>
              </w:rPr>
            </w:pPr>
            <w:r w:rsidRPr="00506128">
              <w:fldChar w:fldCharType="begin"/>
            </w:r>
            <w:r w:rsidRPr="00506128">
              <w:instrText xml:space="preserve"> DOCPROPERTY  Version  \* MERGEFORMAT </w:instrText>
            </w:r>
            <w:r w:rsidRPr="00506128">
              <w:fldChar w:fldCharType="separate"/>
            </w:r>
            <w:r w:rsidR="002F7932" w:rsidRPr="00506128">
              <w:rPr>
                <w:b/>
                <w:noProof/>
                <w:sz w:val="28"/>
              </w:rPr>
              <w:t>15.0.0</w:t>
            </w:r>
            <w:r w:rsidRPr="00506128">
              <w:rPr>
                <w:b/>
                <w:noProof/>
                <w:sz w:val="28"/>
              </w:rPr>
              <w:fldChar w:fldCharType="end"/>
            </w:r>
          </w:p>
        </w:tc>
        <w:tc>
          <w:tcPr>
            <w:tcW w:w="143" w:type="dxa"/>
            <w:tcBorders>
              <w:right w:val="single" w:sz="4" w:space="0" w:color="auto"/>
            </w:tcBorders>
          </w:tcPr>
          <w:p w14:paraId="60D92B9D" w14:textId="77777777" w:rsidR="002F7932" w:rsidRPr="00506128" w:rsidRDefault="002F7932" w:rsidP="00D65CE2">
            <w:pPr>
              <w:pStyle w:val="CRCoverPage"/>
              <w:spacing w:after="0"/>
              <w:rPr>
                <w:noProof/>
              </w:rPr>
            </w:pPr>
          </w:p>
        </w:tc>
      </w:tr>
      <w:tr w:rsidR="002F7932" w:rsidRPr="00506128" w14:paraId="759FF6A7" w14:textId="77777777" w:rsidTr="00D65CE2">
        <w:tc>
          <w:tcPr>
            <w:tcW w:w="9641" w:type="dxa"/>
            <w:gridSpan w:val="9"/>
            <w:tcBorders>
              <w:left w:val="single" w:sz="4" w:space="0" w:color="auto"/>
              <w:right w:val="single" w:sz="4" w:space="0" w:color="auto"/>
            </w:tcBorders>
          </w:tcPr>
          <w:p w14:paraId="5203C4C1" w14:textId="77777777" w:rsidR="002F7932" w:rsidRPr="00506128" w:rsidRDefault="002F7932" w:rsidP="00D65CE2">
            <w:pPr>
              <w:pStyle w:val="CRCoverPage"/>
              <w:spacing w:after="0"/>
              <w:rPr>
                <w:noProof/>
              </w:rPr>
            </w:pPr>
          </w:p>
        </w:tc>
      </w:tr>
      <w:tr w:rsidR="002F7932" w:rsidRPr="00506128" w14:paraId="18EABE6A" w14:textId="77777777" w:rsidTr="00D65CE2">
        <w:tc>
          <w:tcPr>
            <w:tcW w:w="9641" w:type="dxa"/>
            <w:gridSpan w:val="9"/>
            <w:tcBorders>
              <w:top w:val="single" w:sz="4" w:space="0" w:color="auto"/>
            </w:tcBorders>
          </w:tcPr>
          <w:p w14:paraId="14C65D01" w14:textId="77777777" w:rsidR="002F7932" w:rsidRPr="00506128" w:rsidRDefault="002F7932" w:rsidP="00D65CE2">
            <w:pPr>
              <w:pStyle w:val="CRCoverPage"/>
              <w:spacing w:after="0"/>
              <w:jc w:val="center"/>
              <w:rPr>
                <w:rFonts w:cs="Arial"/>
                <w:i/>
                <w:noProof/>
              </w:rPr>
            </w:pPr>
            <w:r w:rsidRPr="00506128">
              <w:rPr>
                <w:rFonts w:cs="Arial"/>
                <w:i/>
                <w:noProof/>
              </w:rPr>
              <w:t xml:space="preserve">For </w:t>
            </w:r>
            <w:hyperlink r:id="rId9" w:anchor="_blank" w:history="1">
              <w:r w:rsidRPr="00506128">
                <w:rPr>
                  <w:rStyle w:val="Hyperlink"/>
                  <w:rFonts w:cs="Arial"/>
                  <w:b/>
                  <w:i/>
                  <w:noProof/>
                  <w:color w:val="FF0000"/>
                </w:rPr>
                <w:t>HE</w:t>
              </w:r>
              <w:bookmarkStart w:id="9" w:name="_Hlt497126619"/>
              <w:r w:rsidRPr="00506128">
                <w:rPr>
                  <w:rStyle w:val="Hyperlink"/>
                  <w:rFonts w:cs="Arial"/>
                  <w:b/>
                  <w:i/>
                  <w:noProof/>
                  <w:color w:val="FF0000"/>
                </w:rPr>
                <w:t>L</w:t>
              </w:r>
              <w:bookmarkEnd w:id="9"/>
              <w:r w:rsidRPr="00506128">
                <w:rPr>
                  <w:rStyle w:val="Hyperlink"/>
                  <w:rFonts w:cs="Arial"/>
                  <w:b/>
                  <w:i/>
                  <w:noProof/>
                  <w:color w:val="FF0000"/>
                </w:rPr>
                <w:t>P</w:t>
              </w:r>
            </w:hyperlink>
            <w:r w:rsidRPr="00506128">
              <w:rPr>
                <w:rFonts w:cs="Arial"/>
                <w:b/>
                <w:i/>
                <w:noProof/>
                <w:color w:val="FF0000"/>
              </w:rPr>
              <w:t xml:space="preserve"> </w:t>
            </w:r>
            <w:r w:rsidRPr="00506128">
              <w:rPr>
                <w:rFonts w:cs="Arial"/>
                <w:i/>
                <w:noProof/>
              </w:rPr>
              <w:t xml:space="preserve">on using this form: comprehensive instructions can be found at </w:t>
            </w:r>
            <w:r w:rsidRPr="00506128">
              <w:rPr>
                <w:rFonts w:cs="Arial"/>
                <w:i/>
                <w:noProof/>
              </w:rPr>
              <w:br/>
            </w:r>
            <w:hyperlink r:id="rId10" w:history="1">
              <w:r w:rsidRPr="00506128">
                <w:rPr>
                  <w:rStyle w:val="Hyperlink"/>
                  <w:rFonts w:cs="Arial"/>
                  <w:i/>
                  <w:noProof/>
                </w:rPr>
                <w:t>http://www.3gpp.org/Change-Requests</w:t>
              </w:r>
            </w:hyperlink>
            <w:r w:rsidRPr="00506128">
              <w:rPr>
                <w:rFonts w:cs="Arial"/>
                <w:i/>
                <w:noProof/>
              </w:rPr>
              <w:t>.</w:t>
            </w:r>
          </w:p>
        </w:tc>
      </w:tr>
      <w:tr w:rsidR="002F7932" w:rsidRPr="00506128" w14:paraId="56E85A72" w14:textId="77777777" w:rsidTr="00D65CE2">
        <w:tc>
          <w:tcPr>
            <w:tcW w:w="9641" w:type="dxa"/>
            <w:gridSpan w:val="9"/>
          </w:tcPr>
          <w:p w14:paraId="0097B431" w14:textId="77777777" w:rsidR="002F7932" w:rsidRPr="00506128" w:rsidRDefault="002F7932" w:rsidP="00D65CE2">
            <w:pPr>
              <w:pStyle w:val="CRCoverPage"/>
              <w:spacing w:after="0"/>
              <w:rPr>
                <w:noProof/>
                <w:sz w:val="8"/>
                <w:szCs w:val="8"/>
              </w:rPr>
            </w:pPr>
          </w:p>
        </w:tc>
      </w:tr>
    </w:tbl>
    <w:p w14:paraId="2AE2AC6C" w14:textId="77777777" w:rsidR="002F7932" w:rsidRPr="00506128" w:rsidRDefault="002F7932" w:rsidP="002F79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932" w:rsidRPr="00506128" w14:paraId="211B0E7C" w14:textId="77777777" w:rsidTr="00D65CE2">
        <w:tc>
          <w:tcPr>
            <w:tcW w:w="2835" w:type="dxa"/>
          </w:tcPr>
          <w:p w14:paraId="54FD647B" w14:textId="77777777" w:rsidR="002F7932" w:rsidRPr="00506128" w:rsidRDefault="002F7932" w:rsidP="00D65CE2">
            <w:pPr>
              <w:pStyle w:val="CRCoverPage"/>
              <w:tabs>
                <w:tab w:val="right" w:pos="2751"/>
              </w:tabs>
              <w:spacing w:after="0"/>
              <w:rPr>
                <w:b/>
                <w:i/>
                <w:noProof/>
              </w:rPr>
            </w:pPr>
            <w:r w:rsidRPr="00506128">
              <w:rPr>
                <w:b/>
                <w:i/>
                <w:noProof/>
              </w:rPr>
              <w:t>Proposed change affects:</w:t>
            </w:r>
          </w:p>
        </w:tc>
        <w:tc>
          <w:tcPr>
            <w:tcW w:w="1418" w:type="dxa"/>
          </w:tcPr>
          <w:p w14:paraId="180493D5" w14:textId="77777777" w:rsidR="002F7932" w:rsidRPr="00506128" w:rsidRDefault="002F7932" w:rsidP="00D65CE2">
            <w:pPr>
              <w:pStyle w:val="CRCoverPage"/>
              <w:spacing w:after="0"/>
              <w:jc w:val="right"/>
              <w:rPr>
                <w:noProof/>
              </w:rPr>
            </w:pPr>
            <w:r w:rsidRPr="005061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8215B" w14:textId="77777777" w:rsidR="002F7932" w:rsidRPr="00506128" w:rsidRDefault="002F7932" w:rsidP="00D65CE2">
            <w:pPr>
              <w:pStyle w:val="CRCoverPage"/>
              <w:spacing w:after="0"/>
              <w:jc w:val="center"/>
              <w:rPr>
                <w:b/>
                <w:caps/>
                <w:noProof/>
              </w:rPr>
            </w:pPr>
          </w:p>
        </w:tc>
        <w:tc>
          <w:tcPr>
            <w:tcW w:w="709" w:type="dxa"/>
            <w:tcBorders>
              <w:left w:val="single" w:sz="4" w:space="0" w:color="auto"/>
            </w:tcBorders>
          </w:tcPr>
          <w:p w14:paraId="071464C6" w14:textId="77777777" w:rsidR="002F7932" w:rsidRPr="00506128" w:rsidRDefault="002F7932" w:rsidP="00D65CE2">
            <w:pPr>
              <w:pStyle w:val="CRCoverPage"/>
              <w:spacing w:after="0"/>
              <w:jc w:val="right"/>
              <w:rPr>
                <w:noProof/>
                <w:u w:val="single"/>
              </w:rPr>
            </w:pPr>
            <w:r w:rsidRPr="005061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AA2B3" w14:textId="77777777" w:rsidR="002F7932" w:rsidRPr="00506128" w:rsidRDefault="002F7932" w:rsidP="00D65CE2">
            <w:pPr>
              <w:pStyle w:val="CRCoverPage"/>
              <w:spacing w:after="0"/>
              <w:jc w:val="center"/>
              <w:rPr>
                <w:b/>
                <w:caps/>
                <w:noProof/>
              </w:rPr>
            </w:pPr>
          </w:p>
        </w:tc>
        <w:tc>
          <w:tcPr>
            <w:tcW w:w="2126" w:type="dxa"/>
          </w:tcPr>
          <w:p w14:paraId="79F08248" w14:textId="77777777" w:rsidR="002F7932" w:rsidRPr="00506128" w:rsidRDefault="002F7932" w:rsidP="00D65CE2">
            <w:pPr>
              <w:pStyle w:val="CRCoverPage"/>
              <w:spacing w:after="0"/>
              <w:jc w:val="right"/>
              <w:rPr>
                <w:noProof/>
                <w:u w:val="single"/>
              </w:rPr>
            </w:pPr>
            <w:r w:rsidRPr="005061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3103D" w14:textId="77777777" w:rsidR="002F7932" w:rsidRPr="00506128" w:rsidRDefault="002F7932" w:rsidP="00D65CE2">
            <w:pPr>
              <w:pStyle w:val="CRCoverPage"/>
              <w:spacing w:after="0"/>
              <w:jc w:val="center"/>
              <w:rPr>
                <w:b/>
                <w:caps/>
                <w:noProof/>
              </w:rPr>
            </w:pPr>
          </w:p>
        </w:tc>
        <w:tc>
          <w:tcPr>
            <w:tcW w:w="1418" w:type="dxa"/>
            <w:tcBorders>
              <w:left w:val="nil"/>
            </w:tcBorders>
          </w:tcPr>
          <w:p w14:paraId="4852AAA2" w14:textId="77777777" w:rsidR="002F7932" w:rsidRPr="00506128" w:rsidRDefault="002F7932" w:rsidP="00D65CE2">
            <w:pPr>
              <w:pStyle w:val="CRCoverPage"/>
              <w:spacing w:after="0"/>
              <w:jc w:val="right"/>
              <w:rPr>
                <w:noProof/>
              </w:rPr>
            </w:pPr>
            <w:r w:rsidRPr="005061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8E4B7" w14:textId="77777777" w:rsidR="002F7932" w:rsidRPr="00506128" w:rsidRDefault="002F7932" w:rsidP="00D65CE2">
            <w:pPr>
              <w:pStyle w:val="CRCoverPage"/>
              <w:spacing w:after="0"/>
              <w:jc w:val="center"/>
              <w:rPr>
                <w:b/>
                <w:bCs/>
                <w:caps/>
                <w:noProof/>
              </w:rPr>
            </w:pPr>
          </w:p>
        </w:tc>
      </w:tr>
    </w:tbl>
    <w:p w14:paraId="260761E5" w14:textId="77777777" w:rsidR="002F7932" w:rsidRPr="00506128" w:rsidRDefault="002F7932" w:rsidP="002F79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932" w:rsidRPr="00506128" w14:paraId="28C14F2B" w14:textId="77777777" w:rsidTr="00D65CE2">
        <w:tc>
          <w:tcPr>
            <w:tcW w:w="9640" w:type="dxa"/>
            <w:gridSpan w:val="11"/>
          </w:tcPr>
          <w:p w14:paraId="04436689" w14:textId="77777777" w:rsidR="002F7932" w:rsidRPr="00506128" w:rsidRDefault="002F7932" w:rsidP="00D65CE2">
            <w:pPr>
              <w:pStyle w:val="CRCoverPage"/>
              <w:spacing w:after="0"/>
              <w:rPr>
                <w:noProof/>
                <w:sz w:val="8"/>
                <w:szCs w:val="8"/>
              </w:rPr>
            </w:pPr>
          </w:p>
        </w:tc>
      </w:tr>
      <w:tr w:rsidR="002F7932" w:rsidRPr="00506128" w14:paraId="7AA6A1D9" w14:textId="77777777" w:rsidTr="00D65CE2">
        <w:tc>
          <w:tcPr>
            <w:tcW w:w="1843" w:type="dxa"/>
            <w:tcBorders>
              <w:top w:val="single" w:sz="4" w:space="0" w:color="auto"/>
              <w:left w:val="single" w:sz="4" w:space="0" w:color="auto"/>
            </w:tcBorders>
          </w:tcPr>
          <w:p w14:paraId="1B06DD58" w14:textId="77777777" w:rsidR="002F7932" w:rsidRPr="00506128" w:rsidRDefault="002F7932" w:rsidP="00D65CE2">
            <w:pPr>
              <w:pStyle w:val="CRCoverPage"/>
              <w:tabs>
                <w:tab w:val="right" w:pos="1759"/>
              </w:tabs>
              <w:spacing w:after="0"/>
              <w:rPr>
                <w:b/>
                <w:i/>
                <w:noProof/>
              </w:rPr>
            </w:pPr>
            <w:r w:rsidRPr="00506128">
              <w:rPr>
                <w:b/>
                <w:i/>
                <w:noProof/>
              </w:rPr>
              <w:t>Title:</w:t>
            </w:r>
            <w:r w:rsidRPr="00506128">
              <w:rPr>
                <w:b/>
                <w:i/>
                <w:noProof/>
              </w:rPr>
              <w:tab/>
            </w:r>
          </w:p>
        </w:tc>
        <w:tc>
          <w:tcPr>
            <w:tcW w:w="7797" w:type="dxa"/>
            <w:gridSpan w:val="10"/>
            <w:tcBorders>
              <w:top w:val="single" w:sz="4" w:space="0" w:color="auto"/>
              <w:right w:val="single" w:sz="4" w:space="0" w:color="auto"/>
            </w:tcBorders>
            <w:shd w:val="pct30" w:color="FFFF00" w:fill="auto"/>
          </w:tcPr>
          <w:p w14:paraId="71663FB3" w14:textId="77777777" w:rsidR="002F7932" w:rsidRPr="00506128" w:rsidRDefault="005C274F" w:rsidP="00D65CE2">
            <w:pPr>
              <w:pStyle w:val="CRCoverPage"/>
              <w:spacing w:after="0"/>
              <w:ind w:left="100"/>
              <w:rPr>
                <w:noProof/>
              </w:rPr>
            </w:pPr>
            <w:r w:rsidRPr="00506128">
              <w:fldChar w:fldCharType="begin"/>
            </w:r>
            <w:r w:rsidRPr="00506128">
              <w:instrText xml:space="preserve"> DOCPROPERTY  CrTitle  \* MERGEFORMAT </w:instrText>
            </w:r>
            <w:r w:rsidRPr="00506128">
              <w:fldChar w:fldCharType="separate"/>
            </w:r>
            <w:r w:rsidR="002F7932" w:rsidRPr="00506128">
              <w:t>Correction to MCVideo Test Case 6.1.2.3</w:t>
            </w:r>
            <w:r w:rsidRPr="00506128">
              <w:fldChar w:fldCharType="end"/>
            </w:r>
          </w:p>
        </w:tc>
      </w:tr>
      <w:tr w:rsidR="002F7932" w:rsidRPr="00506128" w14:paraId="5DA1F55C" w14:textId="77777777" w:rsidTr="00D65CE2">
        <w:tc>
          <w:tcPr>
            <w:tcW w:w="1843" w:type="dxa"/>
            <w:tcBorders>
              <w:left w:val="single" w:sz="4" w:space="0" w:color="auto"/>
            </w:tcBorders>
          </w:tcPr>
          <w:p w14:paraId="659BEA5B" w14:textId="77777777" w:rsidR="002F7932" w:rsidRPr="00506128" w:rsidRDefault="002F7932" w:rsidP="00D65CE2">
            <w:pPr>
              <w:pStyle w:val="CRCoverPage"/>
              <w:spacing w:after="0"/>
              <w:rPr>
                <w:b/>
                <w:i/>
                <w:noProof/>
                <w:sz w:val="8"/>
                <w:szCs w:val="8"/>
              </w:rPr>
            </w:pPr>
          </w:p>
        </w:tc>
        <w:tc>
          <w:tcPr>
            <w:tcW w:w="7797" w:type="dxa"/>
            <w:gridSpan w:val="10"/>
            <w:tcBorders>
              <w:right w:val="single" w:sz="4" w:space="0" w:color="auto"/>
            </w:tcBorders>
          </w:tcPr>
          <w:p w14:paraId="297A8DE3" w14:textId="77777777" w:rsidR="002F7932" w:rsidRPr="00506128" w:rsidRDefault="002F7932" w:rsidP="00D65CE2">
            <w:pPr>
              <w:pStyle w:val="CRCoverPage"/>
              <w:spacing w:after="0"/>
              <w:rPr>
                <w:noProof/>
                <w:sz w:val="8"/>
                <w:szCs w:val="8"/>
              </w:rPr>
            </w:pPr>
          </w:p>
        </w:tc>
      </w:tr>
      <w:tr w:rsidR="002F7932" w:rsidRPr="00506128" w14:paraId="53CCB445" w14:textId="77777777" w:rsidTr="00D65CE2">
        <w:tc>
          <w:tcPr>
            <w:tcW w:w="1843" w:type="dxa"/>
            <w:tcBorders>
              <w:left w:val="single" w:sz="4" w:space="0" w:color="auto"/>
            </w:tcBorders>
          </w:tcPr>
          <w:p w14:paraId="294EB798" w14:textId="77777777" w:rsidR="002F7932" w:rsidRPr="00506128" w:rsidRDefault="002F7932" w:rsidP="00D65CE2">
            <w:pPr>
              <w:pStyle w:val="CRCoverPage"/>
              <w:tabs>
                <w:tab w:val="right" w:pos="1759"/>
              </w:tabs>
              <w:spacing w:after="0"/>
              <w:rPr>
                <w:b/>
                <w:i/>
                <w:noProof/>
              </w:rPr>
            </w:pPr>
            <w:r w:rsidRPr="00506128">
              <w:rPr>
                <w:b/>
                <w:i/>
                <w:noProof/>
              </w:rPr>
              <w:t>Source to WG:</w:t>
            </w:r>
          </w:p>
        </w:tc>
        <w:tc>
          <w:tcPr>
            <w:tcW w:w="7797" w:type="dxa"/>
            <w:gridSpan w:val="10"/>
            <w:tcBorders>
              <w:right w:val="single" w:sz="4" w:space="0" w:color="auto"/>
            </w:tcBorders>
            <w:shd w:val="pct30" w:color="FFFF00" w:fill="auto"/>
          </w:tcPr>
          <w:p w14:paraId="4BE60EA5" w14:textId="77777777" w:rsidR="002F7932" w:rsidRPr="00506128" w:rsidRDefault="005C274F" w:rsidP="00D65CE2">
            <w:pPr>
              <w:pStyle w:val="CRCoverPage"/>
              <w:spacing w:after="0"/>
              <w:ind w:left="100"/>
              <w:rPr>
                <w:noProof/>
              </w:rPr>
            </w:pPr>
            <w:r w:rsidRPr="00506128">
              <w:fldChar w:fldCharType="begin"/>
            </w:r>
            <w:r w:rsidRPr="00506128">
              <w:instrText xml:space="preserve"> DOCPROPERTY  SourceIfWg  \* MERGEFORMAT </w:instrText>
            </w:r>
            <w:r w:rsidRPr="00506128">
              <w:fldChar w:fldCharType="separate"/>
            </w:r>
            <w:r w:rsidR="002F7932" w:rsidRPr="00506128">
              <w:rPr>
                <w:noProof/>
              </w:rPr>
              <w:t>NIST</w:t>
            </w:r>
            <w:r w:rsidRPr="00506128">
              <w:rPr>
                <w:noProof/>
              </w:rPr>
              <w:fldChar w:fldCharType="end"/>
            </w:r>
          </w:p>
        </w:tc>
      </w:tr>
      <w:tr w:rsidR="002F7932" w:rsidRPr="00506128" w14:paraId="7B64A8F7" w14:textId="77777777" w:rsidTr="00D65CE2">
        <w:tc>
          <w:tcPr>
            <w:tcW w:w="1843" w:type="dxa"/>
            <w:tcBorders>
              <w:left w:val="single" w:sz="4" w:space="0" w:color="auto"/>
            </w:tcBorders>
          </w:tcPr>
          <w:p w14:paraId="6F2C9D38" w14:textId="77777777" w:rsidR="002F7932" w:rsidRPr="00506128" w:rsidRDefault="002F7932" w:rsidP="00D65CE2">
            <w:pPr>
              <w:pStyle w:val="CRCoverPage"/>
              <w:tabs>
                <w:tab w:val="right" w:pos="1759"/>
              </w:tabs>
              <w:spacing w:after="0"/>
              <w:rPr>
                <w:b/>
                <w:i/>
                <w:noProof/>
              </w:rPr>
            </w:pPr>
            <w:r w:rsidRPr="00506128">
              <w:rPr>
                <w:b/>
                <w:i/>
                <w:noProof/>
              </w:rPr>
              <w:t>Source to TSG:</w:t>
            </w:r>
          </w:p>
        </w:tc>
        <w:tc>
          <w:tcPr>
            <w:tcW w:w="7797" w:type="dxa"/>
            <w:gridSpan w:val="10"/>
            <w:tcBorders>
              <w:right w:val="single" w:sz="4" w:space="0" w:color="auto"/>
            </w:tcBorders>
            <w:shd w:val="pct30" w:color="FFFF00" w:fill="auto"/>
          </w:tcPr>
          <w:p w14:paraId="1D986B9A" w14:textId="77777777" w:rsidR="002F7932" w:rsidRPr="00506128" w:rsidRDefault="002F7932" w:rsidP="00D65CE2">
            <w:pPr>
              <w:pStyle w:val="CRCoverPage"/>
              <w:spacing w:after="0"/>
              <w:ind w:left="100"/>
              <w:rPr>
                <w:noProof/>
              </w:rPr>
            </w:pPr>
            <w:r w:rsidRPr="00506128">
              <w:t>R5</w:t>
            </w:r>
            <w:r w:rsidRPr="00506128">
              <w:fldChar w:fldCharType="begin"/>
            </w:r>
            <w:r w:rsidRPr="00506128">
              <w:instrText xml:space="preserve"> DOCPROPERTY  SourceIfTsg  \* MERGEFORMAT </w:instrText>
            </w:r>
            <w:r w:rsidRPr="00506128">
              <w:fldChar w:fldCharType="end"/>
            </w:r>
          </w:p>
        </w:tc>
      </w:tr>
      <w:tr w:rsidR="002F7932" w:rsidRPr="00506128" w14:paraId="0C4F829B" w14:textId="77777777" w:rsidTr="00D65CE2">
        <w:tc>
          <w:tcPr>
            <w:tcW w:w="1843" w:type="dxa"/>
            <w:tcBorders>
              <w:left w:val="single" w:sz="4" w:space="0" w:color="auto"/>
            </w:tcBorders>
          </w:tcPr>
          <w:p w14:paraId="5FB30A82" w14:textId="77777777" w:rsidR="002F7932" w:rsidRPr="00506128" w:rsidRDefault="002F7932" w:rsidP="00D65CE2">
            <w:pPr>
              <w:pStyle w:val="CRCoverPage"/>
              <w:spacing w:after="0"/>
              <w:rPr>
                <w:b/>
                <w:i/>
                <w:noProof/>
                <w:sz w:val="8"/>
                <w:szCs w:val="8"/>
              </w:rPr>
            </w:pPr>
          </w:p>
        </w:tc>
        <w:tc>
          <w:tcPr>
            <w:tcW w:w="7797" w:type="dxa"/>
            <w:gridSpan w:val="10"/>
            <w:tcBorders>
              <w:right w:val="single" w:sz="4" w:space="0" w:color="auto"/>
            </w:tcBorders>
          </w:tcPr>
          <w:p w14:paraId="72A703F3" w14:textId="77777777" w:rsidR="002F7932" w:rsidRPr="00506128" w:rsidRDefault="002F7932" w:rsidP="00D65CE2">
            <w:pPr>
              <w:pStyle w:val="CRCoverPage"/>
              <w:spacing w:after="0"/>
              <w:rPr>
                <w:noProof/>
                <w:sz w:val="8"/>
                <w:szCs w:val="8"/>
              </w:rPr>
            </w:pPr>
          </w:p>
        </w:tc>
      </w:tr>
      <w:tr w:rsidR="002F7932" w:rsidRPr="00506128" w14:paraId="08B56564" w14:textId="77777777" w:rsidTr="00D65CE2">
        <w:tc>
          <w:tcPr>
            <w:tcW w:w="1843" w:type="dxa"/>
            <w:tcBorders>
              <w:left w:val="single" w:sz="4" w:space="0" w:color="auto"/>
            </w:tcBorders>
          </w:tcPr>
          <w:p w14:paraId="61523B90" w14:textId="77777777" w:rsidR="002F7932" w:rsidRPr="00506128" w:rsidRDefault="002F7932" w:rsidP="00D65CE2">
            <w:pPr>
              <w:pStyle w:val="CRCoverPage"/>
              <w:tabs>
                <w:tab w:val="right" w:pos="1759"/>
              </w:tabs>
              <w:spacing w:after="0"/>
              <w:rPr>
                <w:b/>
                <w:i/>
                <w:noProof/>
              </w:rPr>
            </w:pPr>
            <w:r w:rsidRPr="00506128">
              <w:rPr>
                <w:b/>
                <w:i/>
                <w:noProof/>
              </w:rPr>
              <w:t>Work item code:</w:t>
            </w:r>
          </w:p>
        </w:tc>
        <w:tc>
          <w:tcPr>
            <w:tcW w:w="3686" w:type="dxa"/>
            <w:gridSpan w:val="5"/>
            <w:shd w:val="pct30" w:color="FFFF00" w:fill="auto"/>
          </w:tcPr>
          <w:p w14:paraId="2AC3F98D" w14:textId="77777777" w:rsidR="002F7932" w:rsidRPr="00506128" w:rsidRDefault="005C274F" w:rsidP="00D65CE2">
            <w:pPr>
              <w:pStyle w:val="CRCoverPage"/>
              <w:spacing w:after="0"/>
              <w:ind w:left="100"/>
              <w:rPr>
                <w:noProof/>
              </w:rPr>
            </w:pPr>
            <w:r w:rsidRPr="00506128">
              <w:fldChar w:fldCharType="begin"/>
            </w:r>
            <w:r w:rsidRPr="00506128">
              <w:instrText xml:space="preserve"> DOCPROPERTY  RelatedWis  \* MERGEFORMAT </w:instrText>
            </w:r>
            <w:r w:rsidRPr="00506128">
              <w:fldChar w:fldCharType="separate"/>
            </w:r>
            <w:r w:rsidR="002F7932" w:rsidRPr="00506128">
              <w:rPr>
                <w:noProof/>
              </w:rPr>
              <w:t>TEI15_Test, MCImp-UEConTest</w:t>
            </w:r>
            <w:r w:rsidRPr="00506128">
              <w:rPr>
                <w:noProof/>
              </w:rPr>
              <w:fldChar w:fldCharType="end"/>
            </w:r>
          </w:p>
        </w:tc>
        <w:tc>
          <w:tcPr>
            <w:tcW w:w="567" w:type="dxa"/>
            <w:tcBorders>
              <w:left w:val="nil"/>
            </w:tcBorders>
          </w:tcPr>
          <w:p w14:paraId="3B4961D3" w14:textId="77777777" w:rsidR="002F7932" w:rsidRPr="00506128" w:rsidRDefault="002F7932" w:rsidP="00D65CE2">
            <w:pPr>
              <w:pStyle w:val="CRCoverPage"/>
              <w:spacing w:after="0"/>
              <w:ind w:right="100"/>
              <w:rPr>
                <w:noProof/>
              </w:rPr>
            </w:pPr>
          </w:p>
        </w:tc>
        <w:tc>
          <w:tcPr>
            <w:tcW w:w="1417" w:type="dxa"/>
            <w:gridSpan w:val="3"/>
            <w:tcBorders>
              <w:left w:val="nil"/>
            </w:tcBorders>
          </w:tcPr>
          <w:p w14:paraId="093AC00F" w14:textId="77777777" w:rsidR="002F7932" w:rsidRPr="00506128" w:rsidRDefault="002F7932" w:rsidP="00D65CE2">
            <w:pPr>
              <w:pStyle w:val="CRCoverPage"/>
              <w:spacing w:after="0"/>
              <w:jc w:val="right"/>
              <w:rPr>
                <w:noProof/>
              </w:rPr>
            </w:pPr>
            <w:r w:rsidRPr="00506128">
              <w:rPr>
                <w:b/>
                <w:i/>
                <w:noProof/>
              </w:rPr>
              <w:t>Date:</w:t>
            </w:r>
          </w:p>
        </w:tc>
        <w:tc>
          <w:tcPr>
            <w:tcW w:w="2127" w:type="dxa"/>
            <w:tcBorders>
              <w:right w:val="single" w:sz="4" w:space="0" w:color="auto"/>
            </w:tcBorders>
            <w:shd w:val="pct30" w:color="FFFF00" w:fill="auto"/>
          </w:tcPr>
          <w:p w14:paraId="2DE6C236" w14:textId="61FCFA5E" w:rsidR="002F7932" w:rsidRPr="00506128" w:rsidRDefault="005C274F" w:rsidP="00D65CE2">
            <w:pPr>
              <w:pStyle w:val="CRCoverPage"/>
              <w:spacing w:after="0"/>
              <w:ind w:left="100"/>
              <w:rPr>
                <w:noProof/>
              </w:rPr>
            </w:pPr>
            <w:r w:rsidRPr="00506128">
              <w:fldChar w:fldCharType="begin"/>
            </w:r>
            <w:r w:rsidRPr="00506128">
              <w:instrText xml:space="preserve"> DOCPROPERTY  ResDate  \* MERGEFORMAT </w:instrText>
            </w:r>
            <w:r w:rsidRPr="00506128">
              <w:fldChar w:fldCharType="separate"/>
            </w:r>
            <w:r w:rsidR="002F7932" w:rsidRPr="00506128">
              <w:rPr>
                <w:noProof/>
              </w:rPr>
              <w:t>2021-08-</w:t>
            </w:r>
            <w:r w:rsidR="00623101" w:rsidRPr="00506128">
              <w:rPr>
                <w:noProof/>
              </w:rPr>
              <w:t>27</w:t>
            </w:r>
            <w:r w:rsidRPr="00506128">
              <w:rPr>
                <w:noProof/>
              </w:rPr>
              <w:fldChar w:fldCharType="end"/>
            </w:r>
          </w:p>
        </w:tc>
      </w:tr>
      <w:tr w:rsidR="002F7932" w:rsidRPr="00506128" w14:paraId="0B11CA2A" w14:textId="77777777" w:rsidTr="00D65CE2">
        <w:tc>
          <w:tcPr>
            <w:tcW w:w="1843" w:type="dxa"/>
            <w:tcBorders>
              <w:left w:val="single" w:sz="4" w:space="0" w:color="auto"/>
            </w:tcBorders>
          </w:tcPr>
          <w:p w14:paraId="31FF63A7" w14:textId="77777777" w:rsidR="002F7932" w:rsidRPr="00506128" w:rsidRDefault="002F7932" w:rsidP="00D65CE2">
            <w:pPr>
              <w:pStyle w:val="CRCoverPage"/>
              <w:spacing w:after="0"/>
              <w:rPr>
                <w:b/>
                <w:i/>
                <w:noProof/>
                <w:sz w:val="8"/>
                <w:szCs w:val="8"/>
              </w:rPr>
            </w:pPr>
          </w:p>
        </w:tc>
        <w:tc>
          <w:tcPr>
            <w:tcW w:w="1986" w:type="dxa"/>
            <w:gridSpan w:val="4"/>
          </w:tcPr>
          <w:p w14:paraId="2D9ECB98" w14:textId="77777777" w:rsidR="002F7932" w:rsidRPr="00506128" w:rsidRDefault="002F7932" w:rsidP="00D65CE2">
            <w:pPr>
              <w:pStyle w:val="CRCoverPage"/>
              <w:spacing w:after="0"/>
              <w:rPr>
                <w:noProof/>
                <w:sz w:val="8"/>
                <w:szCs w:val="8"/>
              </w:rPr>
            </w:pPr>
          </w:p>
        </w:tc>
        <w:tc>
          <w:tcPr>
            <w:tcW w:w="2267" w:type="dxa"/>
            <w:gridSpan w:val="2"/>
          </w:tcPr>
          <w:p w14:paraId="3FF55C76" w14:textId="77777777" w:rsidR="002F7932" w:rsidRPr="00506128" w:rsidRDefault="002F7932" w:rsidP="00D65CE2">
            <w:pPr>
              <w:pStyle w:val="CRCoverPage"/>
              <w:spacing w:after="0"/>
              <w:rPr>
                <w:noProof/>
                <w:sz w:val="8"/>
                <w:szCs w:val="8"/>
              </w:rPr>
            </w:pPr>
          </w:p>
        </w:tc>
        <w:tc>
          <w:tcPr>
            <w:tcW w:w="1417" w:type="dxa"/>
            <w:gridSpan w:val="3"/>
          </w:tcPr>
          <w:p w14:paraId="42E8F754" w14:textId="77777777" w:rsidR="002F7932" w:rsidRPr="00506128" w:rsidRDefault="002F7932" w:rsidP="00D65CE2">
            <w:pPr>
              <w:pStyle w:val="CRCoverPage"/>
              <w:spacing w:after="0"/>
              <w:rPr>
                <w:noProof/>
                <w:sz w:val="8"/>
                <w:szCs w:val="8"/>
              </w:rPr>
            </w:pPr>
          </w:p>
        </w:tc>
        <w:tc>
          <w:tcPr>
            <w:tcW w:w="2127" w:type="dxa"/>
            <w:tcBorders>
              <w:right w:val="single" w:sz="4" w:space="0" w:color="auto"/>
            </w:tcBorders>
          </w:tcPr>
          <w:p w14:paraId="7E6530E5" w14:textId="77777777" w:rsidR="002F7932" w:rsidRPr="00506128" w:rsidRDefault="002F7932" w:rsidP="00D65CE2">
            <w:pPr>
              <w:pStyle w:val="CRCoverPage"/>
              <w:spacing w:after="0"/>
              <w:rPr>
                <w:noProof/>
                <w:sz w:val="8"/>
                <w:szCs w:val="8"/>
              </w:rPr>
            </w:pPr>
          </w:p>
        </w:tc>
      </w:tr>
      <w:tr w:rsidR="002F7932" w:rsidRPr="00506128" w14:paraId="63A5CD2E" w14:textId="77777777" w:rsidTr="00D65CE2">
        <w:trPr>
          <w:cantSplit/>
        </w:trPr>
        <w:tc>
          <w:tcPr>
            <w:tcW w:w="1843" w:type="dxa"/>
            <w:tcBorders>
              <w:left w:val="single" w:sz="4" w:space="0" w:color="auto"/>
            </w:tcBorders>
          </w:tcPr>
          <w:p w14:paraId="4485623B" w14:textId="77777777" w:rsidR="002F7932" w:rsidRPr="00506128" w:rsidRDefault="002F7932" w:rsidP="00D65CE2">
            <w:pPr>
              <w:pStyle w:val="CRCoverPage"/>
              <w:tabs>
                <w:tab w:val="right" w:pos="1759"/>
              </w:tabs>
              <w:spacing w:after="0"/>
              <w:rPr>
                <w:b/>
                <w:i/>
                <w:noProof/>
              </w:rPr>
            </w:pPr>
            <w:r w:rsidRPr="00506128">
              <w:rPr>
                <w:b/>
                <w:i/>
                <w:noProof/>
              </w:rPr>
              <w:t>Category:</w:t>
            </w:r>
          </w:p>
        </w:tc>
        <w:tc>
          <w:tcPr>
            <w:tcW w:w="851" w:type="dxa"/>
            <w:shd w:val="pct30" w:color="FFFF00" w:fill="auto"/>
          </w:tcPr>
          <w:p w14:paraId="4C165B62" w14:textId="77777777" w:rsidR="002F7932" w:rsidRPr="00506128" w:rsidRDefault="005C274F" w:rsidP="00D65CE2">
            <w:pPr>
              <w:pStyle w:val="CRCoverPage"/>
              <w:spacing w:after="0"/>
              <w:ind w:left="100" w:right="-609"/>
              <w:rPr>
                <w:b/>
                <w:noProof/>
              </w:rPr>
            </w:pPr>
            <w:r w:rsidRPr="00506128">
              <w:fldChar w:fldCharType="begin"/>
            </w:r>
            <w:r w:rsidRPr="00506128">
              <w:instrText xml:space="preserve"> DOCPROPERTY  Cat  \* MERGEFORMAT </w:instrText>
            </w:r>
            <w:r w:rsidRPr="00506128">
              <w:fldChar w:fldCharType="separate"/>
            </w:r>
            <w:r w:rsidR="002F7932" w:rsidRPr="00506128">
              <w:rPr>
                <w:b/>
                <w:noProof/>
              </w:rPr>
              <w:t>F</w:t>
            </w:r>
            <w:r w:rsidRPr="00506128">
              <w:rPr>
                <w:b/>
                <w:noProof/>
              </w:rPr>
              <w:fldChar w:fldCharType="end"/>
            </w:r>
          </w:p>
        </w:tc>
        <w:tc>
          <w:tcPr>
            <w:tcW w:w="3402" w:type="dxa"/>
            <w:gridSpan w:val="5"/>
            <w:tcBorders>
              <w:left w:val="nil"/>
            </w:tcBorders>
          </w:tcPr>
          <w:p w14:paraId="10BC924D" w14:textId="77777777" w:rsidR="002F7932" w:rsidRPr="00506128" w:rsidRDefault="002F7932" w:rsidP="00D65CE2">
            <w:pPr>
              <w:pStyle w:val="CRCoverPage"/>
              <w:spacing w:after="0"/>
              <w:rPr>
                <w:noProof/>
              </w:rPr>
            </w:pPr>
          </w:p>
        </w:tc>
        <w:tc>
          <w:tcPr>
            <w:tcW w:w="1417" w:type="dxa"/>
            <w:gridSpan w:val="3"/>
            <w:tcBorders>
              <w:left w:val="nil"/>
            </w:tcBorders>
          </w:tcPr>
          <w:p w14:paraId="2D454354" w14:textId="77777777" w:rsidR="002F7932" w:rsidRPr="00506128" w:rsidRDefault="002F7932" w:rsidP="00D65CE2">
            <w:pPr>
              <w:pStyle w:val="CRCoverPage"/>
              <w:spacing w:after="0"/>
              <w:jc w:val="right"/>
              <w:rPr>
                <w:b/>
                <w:i/>
                <w:noProof/>
              </w:rPr>
            </w:pPr>
            <w:r w:rsidRPr="00506128">
              <w:rPr>
                <w:b/>
                <w:i/>
                <w:noProof/>
              </w:rPr>
              <w:t>Release:</w:t>
            </w:r>
          </w:p>
        </w:tc>
        <w:tc>
          <w:tcPr>
            <w:tcW w:w="2127" w:type="dxa"/>
            <w:tcBorders>
              <w:right w:val="single" w:sz="4" w:space="0" w:color="auto"/>
            </w:tcBorders>
            <w:shd w:val="pct30" w:color="FFFF00" w:fill="auto"/>
          </w:tcPr>
          <w:p w14:paraId="5534BF90" w14:textId="77777777" w:rsidR="002F7932" w:rsidRPr="00506128" w:rsidRDefault="005C274F" w:rsidP="00D65CE2">
            <w:pPr>
              <w:pStyle w:val="CRCoverPage"/>
              <w:spacing w:after="0"/>
              <w:ind w:left="100"/>
              <w:rPr>
                <w:noProof/>
              </w:rPr>
            </w:pPr>
            <w:r w:rsidRPr="00506128">
              <w:fldChar w:fldCharType="begin"/>
            </w:r>
            <w:r w:rsidRPr="00506128">
              <w:instrText xml:space="preserve"> DOCPROPERTY  Release  \* MERGEFORMAT </w:instrText>
            </w:r>
            <w:r w:rsidRPr="00506128">
              <w:fldChar w:fldCharType="separate"/>
            </w:r>
            <w:r w:rsidR="002F7932" w:rsidRPr="00506128">
              <w:rPr>
                <w:noProof/>
              </w:rPr>
              <w:t>Rel-15</w:t>
            </w:r>
            <w:r w:rsidRPr="00506128">
              <w:rPr>
                <w:noProof/>
              </w:rPr>
              <w:fldChar w:fldCharType="end"/>
            </w:r>
          </w:p>
        </w:tc>
      </w:tr>
      <w:tr w:rsidR="002F7932" w:rsidRPr="00506128" w14:paraId="75D03FF0" w14:textId="77777777" w:rsidTr="00D65CE2">
        <w:tc>
          <w:tcPr>
            <w:tcW w:w="1843" w:type="dxa"/>
            <w:tcBorders>
              <w:left w:val="single" w:sz="4" w:space="0" w:color="auto"/>
              <w:bottom w:val="single" w:sz="4" w:space="0" w:color="auto"/>
            </w:tcBorders>
          </w:tcPr>
          <w:p w14:paraId="6ABD3DB1" w14:textId="77777777" w:rsidR="002F7932" w:rsidRPr="00506128" w:rsidRDefault="002F7932" w:rsidP="00D65CE2">
            <w:pPr>
              <w:pStyle w:val="CRCoverPage"/>
              <w:spacing w:after="0"/>
              <w:rPr>
                <w:b/>
                <w:i/>
                <w:noProof/>
              </w:rPr>
            </w:pPr>
          </w:p>
        </w:tc>
        <w:tc>
          <w:tcPr>
            <w:tcW w:w="4677" w:type="dxa"/>
            <w:gridSpan w:val="8"/>
            <w:tcBorders>
              <w:bottom w:val="single" w:sz="4" w:space="0" w:color="auto"/>
            </w:tcBorders>
          </w:tcPr>
          <w:p w14:paraId="78F4A349" w14:textId="77777777" w:rsidR="002F7932" w:rsidRPr="00506128" w:rsidRDefault="002F7932" w:rsidP="00D65CE2">
            <w:pPr>
              <w:pStyle w:val="CRCoverPage"/>
              <w:spacing w:after="0"/>
              <w:ind w:left="383" w:hanging="383"/>
              <w:rPr>
                <w:i/>
                <w:noProof/>
                <w:sz w:val="18"/>
              </w:rPr>
            </w:pPr>
            <w:r w:rsidRPr="00506128">
              <w:rPr>
                <w:i/>
                <w:noProof/>
                <w:sz w:val="18"/>
              </w:rPr>
              <w:t xml:space="preserve">Use </w:t>
            </w:r>
            <w:r w:rsidRPr="00506128">
              <w:rPr>
                <w:i/>
                <w:noProof/>
                <w:sz w:val="18"/>
                <w:u w:val="single"/>
              </w:rPr>
              <w:t>one</w:t>
            </w:r>
            <w:r w:rsidRPr="00506128">
              <w:rPr>
                <w:i/>
                <w:noProof/>
                <w:sz w:val="18"/>
              </w:rPr>
              <w:t xml:space="preserve"> of the following categories:</w:t>
            </w:r>
            <w:r w:rsidRPr="00506128">
              <w:rPr>
                <w:b/>
                <w:i/>
                <w:noProof/>
                <w:sz w:val="18"/>
              </w:rPr>
              <w:br/>
              <w:t>F</w:t>
            </w:r>
            <w:r w:rsidRPr="00506128">
              <w:rPr>
                <w:i/>
                <w:noProof/>
                <w:sz w:val="18"/>
              </w:rPr>
              <w:t xml:space="preserve">  (correction)</w:t>
            </w:r>
            <w:r w:rsidRPr="00506128">
              <w:rPr>
                <w:i/>
                <w:noProof/>
                <w:sz w:val="18"/>
              </w:rPr>
              <w:br/>
            </w:r>
            <w:r w:rsidRPr="00506128">
              <w:rPr>
                <w:b/>
                <w:i/>
                <w:noProof/>
                <w:sz w:val="18"/>
              </w:rPr>
              <w:t>A</w:t>
            </w:r>
            <w:r w:rsidRPr="00506128">
              <w:rPr>
                <w:i/>
                <w:noProof/>
                <w:sz w:val="18"/>
              </w:rPr>
              <w:t xml:space="preserve">  (mirror corresponding to a change in an earlier </w:t>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r>
            <w:r w:rsidRPr="00506128">
              <w:rPr>
                <w:i/>
                <w:noProof/>
                <w:sz w:val="18"/>
              </w:rPr>
              <w:tab/>
              <w:t>release)</w:t>
            </w:r>
            <w:r w:rsidRPr="00506128">
              <w:rPr>
                <w:i/>
                <w:noProof/>
                <w:sz w:val="18"/>
              </w:rPr>
              <w:br/>
            </w:r>
            <w:r w:rsidRPr="00506128">
              <w:rPr>
                <w:b/>
                <w:i/>
                <w:noProof/>
                <w:sz w:val="18"/>
              </w:rPr>
              <w:t>B</w:t>
            </w:r>
            <w:r w:rsidRPr="00506128">
              <w:rPr>
                <w:i/>
                <w:noProof/>
                <w:sz w:val="18"/>
              </w:rPr>
              <w:t xml:space="preserve">  (addition of feature), </w:t>
            </w:r>
            <w:r w:rsidRPr="00506128">
              <w:rPr>
                <w:i/>
                <w:noProof/>
                <w:sz w:val="18"/>
              </w:rPr>
              <w:br/>
            </w:r>
            <w:r w:rsidRPr="00506128">
              <w:rPr>
                <w:b/>
                <w:i/>
                <w:noProof/>
                <w:sz w:val="18"/>
              </w:rPr>
              <w:t>C</w:t>
            </w:r>
            <w:r w:rsidRPr="00506128">
              <w:rPr>
                <w:i/>
                <w:noProof/>
                <w:sz w:val="18"/>
              </w:rPr>
              <w:t xml:space="preserve">  (functional modification of feature)</w:t>
            </w:r>
            <w:r w:rsidRPr="00506128">
              <w:rPr>
                <w:i/>
                <w:noProof/>
                <w:sz w:val="18"/>
              </w:rPr>
              <w:br/>
            </w:r>
            <w:r w:rsidRPr="00506128">
              <w:rPr>
                <w:b/>
                <w:i/>
                <w:noProof/>
                <w:sz w:val="18"/>
              </w:rPr>
              <w:t>D</w:t>
            </w:r>
            <w:r w:rsidRPr="00506128">
              <w:rPr>
                <w:i/>
                <w:noProof/>
                <w:sz w:val="18"/>
              </w:rPr>
              <w:t xml:space="preserve">  (editorial modification)</w:t>
            </w:r>
          </w:p>
          <w:p w14:paraId="5C292E9D" w14:textId="77777777" w:rsidR="002F7932" w:rsidRPr="00506128" w:rsidRDefault="002F7932" w:rsidP="00D65CE2">
            <w:pPr>
              <w:pStyle w:val="CRCoverPage"/>
              <w:rPr>
                <w:noProof/>
              </w:rPr>
            </w:pPr>
            <w:r w:rsidRPr="00506128">
              <w:rPr>
                <w:noProof/>
                <w:sz w:val="18"/>
              </w:rPr>
              <w:t>Detailed explanations of the above categories can</w:t>
            </w:r>
            <w:r w:rsidRPr="00506128">
              <w:rPr>
                <w:noProof/>
                <w:sz w:val="18"/>
              </w:rPr>
              <w:br/>
              <w:t xml:space="preserve">be found in 3GPP </w:t>
            </w:r>
            <w:hyperlink r:id="rId11" w:history="1">
              <w:r w:rsidRPr="00506128">
                <w:rPr>
                  <w:rStyle w:val="Hyperlink"/>
                  <w:noProof/>
                  <w:sz w:val="18"/>
                </w:rPr>
                <w:t>TR 21.900</w:t>
              </w:r>
            </w:hyperlink>
            <w:r w:rsidRPr="00506128">
              <w:rPr>
                <w:noProof/>
                <w:sz w:val="18"/>
              </w:rPr>
              <w:t>.</w:t>
            </w:r>
          </w:p>
        </w:tc>
        <w:tc>
          <w:tcPr>
            <w:tcW w:w="3120" w:type="dxa"/>
            <w:gridSpan w:val="2"/>
            <w:tcBorders>
              <w:bottom w:val="single" w:sz="4" w:space="0" w:color="auto"/>
              <w:right w:val="single" w:sz="4" w:space="0" w:color="auto"/>
            </w:tcBorders>
          </w:tcPr>
          <w:p w14:paraId="32EE2A0F" w14:textId="77777777" w:rsidR="002F7932" w:rsidRPr="00506128" w:rsidRDefault="002F7932" w:rsidP="00D65CE2">
            <w:pPr>
              <w:pStyle w:val="CRCoverPage"/>
              <w:tabs>
                <w:tab w:val="left" w:pos="950"/>
              </w:tabs>
              <w:spacing w:after="0"/>
              <w:ind w:left="241" w:hanging="241"/>
              <w:rPr>
                <w:i/>
                <w:noProof/>
                <w:sz w:val="18"/>
              </w:rPr>
            </w:pPr>
            <w:r w:rsidRPr="00506128">
              <w:rPr>
                <w:i/>
                <w:noProof/>
                <w:sz w:val="18"/>
              </w:rPr>
              <w:t xml:space="preserve">Use </w:t>
            </w:r>
            <w:r w:rsidRPr="00506128">
              <w:rPr>
                <w:i/>
                <w:noProof/>
                <w:sz w:val="18"/>
                <w:u w:val="single"/>
              </w:rPr>
              <w:t>one</w:t>
            </w:r>
            <w:r w:rsidRPr="00506128">
              <w:rPr>
                <w:i/>
                <w:noProof/>
                <w:sz w:val="18"/>
              </w:rPr>
              <w:t xml:space="preserve"> of the following releases:</w:t>
            </w:r>
            <w:r w:rsidRPr="00506128">
              <w:rPr>
                <w:i/>
                <w:noProof/>
                <w:sz w:val="18"/>
              </w:rPr>
              <w:br/>
              <w:t>Rel-8</w:t>
            </w:r>
            <w:r w:rsidRPr="00506128">
              <w:rPr>
                <w:i/>
                <w:noProof/>
                <w:sz w:val="18"/>
              </w:rPr>
              <w:tab/>
              <w:t>(Release 8)</w:t>
            </w:r>
            <w:r w:rsidRPr="00506128">
              <w:rPr>
                <w:i/>
                <w:noProof/>
                <w:sz w:val="18"/>
              </w:rPr>
              <w:br/>
              <w:t>Rel-9</w:t>
            </w:r>
            <w:r w:rsidRPr="00506128">
              <w:rPr>
                <w:i/>
                <w:noProof/>
                <w:sz w:val="18"/>
              </w:rPr>
              <w:tab/>
              <w:t>(Release 9)</w:t>
            </w:r>
            <w:r w:rsidRPr="00506128">
              <w:rPr>
                <w:i/>
                <w:noProof/>
                <w:sz w:val="18"/>
              </w:rPr>
              <w:br/>
              <w:t>Rel-10</w:t>
            </w:r>
            <w:r w:rsidRPr="00506128">
              <w:rPr>
                <w:i/>
                <w:noProof/>
                <w:sz w:val="18"/>
              </w:rPr>
              <w:tab/>
              <w:t>(Release 10)</w:t>
            </w:r>
            <w:r w:rsidRPr="00506128">
              <w:rPr>
                <w:i/>
                <w:noProof/>
                <w:sz w:val="18"/>
              </w:rPr>
              <w:br/>
              <w:t>Rel-11</w:t>
            </w:r>
            <w:r w:rsidRPr="00506128">
              <w:rPr>
                <w:i/>
                <w:noProof/>
                <w:sz w:val="18"/>
              </w:rPr>
              <w:tab/>
              <w:t>(Release 11)</w:t>
            </w:r>
            <w:r w:rsidRPr="00506128">
              <w:rPr>
                <w:i/>
                <w:noProof/>
                <w:sz w:val="18"/>
              </w:rPr>
              <w:br/>
              <w:t>…</w:t>
            </w:r>
            <w:r w:rsidRPr="00506128">
              <w:rPr>
                <w:i/>
                <w:noProof/>
                <w:sz w:val="18"/>
              </w:rPr>
              <w:br/>
              <w:t>Rel-15</w:t>
            </w:r>
            <w:r w:rsidRPr="00506128">
              <w:rPr>
                <w:i/>
                <w:noProof/>
                <w:sz w:val="18"/>
              </w:rPr>
              <w:tab/>
              <w:t>(Release 15)</w:t>
            </w:r>
            <w:r w:rsidRPr="00506128">
              <w:rPr>
                <w:i/>
                <w:noProof/>
                <w:sz w:val="18"/>
              </w:rPr>
              <w:br/>
              <w:t>Rel-16</w:t>
            </w:r>
            <w:r w:rsidRPr="00506128">
              <w:rPr>
                <w:i/>
                <w:noProof/>
                <w:sz w:val="18"/>
              </w:rPr>
              <w:tab/>
              <w:t>(Release 16)</w:t>
            </w:r>
            <w:r w:rsidRPr="00506128">
              <w:rPr>
                <w:i/>
                <w:noProof/>
                <w:sz w:val="18"/>
              </w:rPr>
              <w:br/>
              <w:t>Rel-17</w:t>
            </w:r>
            <w:r w:rsidRPr="00506128">
              <w:rPr>
                <w:i/>
                <w:noProof/>
                <w:sz w:val="18"/>
              </w:rPr>
              <w:tab/>
              <w:t>(Release 17)</w:t>
            </w:r>
            <w:r w:rsidRPr="00506128">
              <w:rPr>
                <w:i/>
                <w:noProof/>
                <w:sz w:val="18"/>
              </w:rPr>
              <w:br/>
              <w:t>Rel-18</w:t>
            </w:r>
            <w:r w:rsidRPr="00506128">
              <w:rPr>
                <w:i/>
                <w:noProof/>
                <w:sz w:val="18"/>
              </w:rPr>
              <w:tab/>
              <w:t>(Release 18)</w:t>
            </w:r>
          </w:p>
        </w:tc>
      </w:tr>
      <w:tr w:rsidR="002F7932" w:rsidRPr="00506128" w14:paraId="6CC359E7" w14:textId="77777777" w:rsidTr="00D65CE2">
        <w:tc>
          <w:tcPr>
            <w:tcW w:w="1843" w:type="dxa"/>
          </w:tcPr>
          <w:p w14:paraId="5131C6C2" w14:textId="77777777" w:rsidR="002F7932" w:rsidRPr="00506128" w:rsidRDefault="002F7932" w:rsidP="00D65CE2">
            <w:pPr>
              <w:pStyle w:val="CRCoverPage"/>
              <w:spacing w:after="0"/>
              <w:rPr>
                <w:b/>
                <w:i/>
                <w:noProof/>
                <w:sz w:val="8"/>
                <w:szCs w:val="8"/>
              </w:rPr>
            </w:pPr>
          </w:p>
        </w:tc>
        <w:tc>
          <w:tcPr>
            <w:tcW w:w="7797" w:type="dxa"/>
            <w:gridSpan w:val="10"/>
          </w:tcPr>
          <w:p w14:paraId="7DA2E1F4" w14:textId="77777777" w:rsidR="002F7932" w:rsidRPr="00506128" w:rsidRDefault="002F7932" w:rsidP="00D65CE2">
            <w:pPr>
              <w:pStyle w:val="CRCoverPage"/>
              <w:spacing w:after="0"/>
              <w:rPr>
                <w:noProof/>
                <w:sz w:val="8"/>
                <w:szCs w:val="8"/>
              </w:rPr>
            </w:pPr>
          </w:p>
        </w:tc>
      </w:tr>
      <w:tr w:rsidR="002F7932" w:rsidRPr="00506128" w14:paraId="66D7D155" w14:textId="77777777" w:rsidTr="00D65CE2">
        <w:tc>
          <w:tcPr>
            <w:tcW w:w="2694" w:type="dxa"/>
            <w:gridSpan w:val="2"/>
            <w:tcBorders>
              <w:top w:val="single" w:sz="4" w:space="0" w:color="auto"/>
              <w:left w:val="single" w:sz="4" w:space="0" w:color="auto"/>
            </w:tcBorders>
          </w:tcPr>
          <w:p w14:paraId="1D5CF452" w14:textId="77777777" w:rsidR="002F7932" w:rsidRPr="00506128" w:rsidRDefault="002F7932" w:rsidP="00D65CE2">
            <w:pPr>
              <w:pStyle w:val="CRCoverPage"/>
              <w:tabs>
                <w:tab w:val="right" w:pos="2184"/>
              </w:tabs>
              <w:spacing w:after="0"/>
              <w:rPr>
                <w:b/>
                <w:i/>
                <w:noProof/>
              </w:rPr>
            </w:pPr>
            <w:r w:rsidRPr="00506128">
              <w:rPr>
                <w:b/>
                <w:i/>
                <w:noProof/>
              </w:rPr>
              <w:t>Reason for change:</w:t>
            </w:r>
          </w:p>
        </w:tc>
        <w:tc>
          <w:tcPr>
            <w:tcW w:w="6946" w:type="dxa"/>
            <w:gridSpan w:val="9"/>
            <w:tcBorders>
              <w:top w:val="single" w:sz="4" w:space="0" w:color="auto"/>
              <w:right w:val="single" w:sz="4" w:space="0" w:color="auto"/>
            </w:tcBorders>
            <w:shd w:val="pct30" w:color="FFFF00" w:fill="auto"/>
          </w:tcPr>
          <w:p w14:paraId="1215BBF1" w14:textId="77777777" w:rsidR="002F7932" w:rsidRPr="00506128" w:rsidRDefault="002F7932" w:rsidP="00D65CE2">
            <w:pPr>
              <w:pStyle w:val="CRCoverPage"/>
              <w:spacing w:after="0"/>
              <w:ind w:left="100"/>
              <w:rPr>
                <w:noProof/>
              </w:rPr>
            </w:pPr>
            <w:r w:rsidRPr="00506128">
              <w:rPr>
                <w:noProof/>
              </w:rPr>
              <w:t>Revised test case 6.1.2.3</w:t>
            </w:r>
          </w:p>
        </w:tc>
      </w:tr>
      <w:tr w:rsidR="002F7932" w:rsidRPr="00506128" w14:paraId="7A0AD293" w14:textId="77777777" w:rsidTr="00D65CE2">
        <w:tc>
          <w:tcPr>
            <w:tcW w:w="2694" w:type="dxa"/>
            <w:gridSpan w:val="2"/>
            <w:tcBorders>
              <w:left w:val="single" w:sz="4" w:space="0" w:color="auto"/>
            </w:tcBorders>
          </w:tcPr>
          <w:p w14:paraId="0086A058" w14:textId="77777777" w:rsidR="002F7932" w:rsidRPr="00506128" w:rsidRDefault="002F7932" w:rsidP="00D65CE2">
            <w:pPr>
              <w:pStyle w:val="CRCoverPage"/>
              <w:spacing w:after="0"/>
              <w:rPr>
                <w:b/>
                <w:i/>
                <w:noProof/>
                <w:sz w:val="8"/>
                <w:szCs w:val="8"/>
              </w:rPr>
            </w:pPr>
          </w:p>
        </w:tc>
        <w:tc>
          <w:tcPr>
            <w:tcW w:w="6946" w:type="dxa"/>
            <w:gridSpan w:val="9"/>
            <w:tcBorders>
              <w:right w:val="single" w:sz="4" w:space="0" w:color="auto"/>
            </w:tcBorders>
          </w:tcPr>
          <w:p w14:paraId="47C20A1D" w14:textId="77777777" w:rsidR="002F7932" w:rsidRPr="00506128" w:rsidRDefault="002F7932" w:rsidP="00D65CE2">
            <w:pPr>
              <w:pStyle w:val="CRCoverPage"/>
              <w:spacing w:after="0"/>
              <w:rPr>
                <w:noProof/>
                <w:sz w:val="8"/>
                <w:szCs w:val="8"/>
              </w:rPr>
            </w:pPr>
          </w:p>
        </w:tc>
      </w:tr>
      <w:tr w:rsidR="002F7932" w:rsidRPr="00506128" w14:paraId="5628E331" w14:textId="77777777" w:rsidTr="00D65CE2">
        <w:tc>
          <w:tcPr>
            <w:tcW w:w="2694" w:type="dxa"/>
            <w:gridSpan w:val="2"/>
            <w:tcBorders>
              <w:left w:val="single" w:sz="4" w:space="0" w:color="auto"/>
            </w:tcBorders>
          </w:tcPr>
          <w:p w14:paraId="0C3D471E" w14:textId="77777777" w:rsidR="002F7932" w:rsidRPr="00506128" w:rsidRDefault="002F7932" w:rsidP="00D65CE2">
            <w:pPr>
              <w:pStyle w:val="CRCoverPage"/>
              <w:tabs>
                <w:tab w:val="right" w:pos="2184"/>
              </w:tabs>
              <w:spacing w:after="0"/>
              <w:rPr>
                <w:b/>
                <w:i/>
                <w:noProof/>
              </w:rPr>
            </w:pPr>
            <w:r w:rsidRPr="00506128">
              <w:rPr>
                <w:b/>
                <w:i/>
                <w:noProof/>
              </w:rPr>
              <w:t>Summary of change:</w:t>
            </w:r>
          </w:p>
        </w:tc>
        <w:tc>
          <w:tcPr>
            <w:tcW w:w="6946" w:type="dxa"/>
            <w:gridSpan w:val="9"/>
            <w:tcBorders>
              <w:right w:val="single" w:sz="4" w:space="0" w:color="auto"/>
            </w:tcBorders>
            <w:shd w:val="pct30" w:color="FFFF00" w:fill="auto"/>
          </w:tcPr>
          <w:p w14:paraId="25DE0B2A" w14:textId="5E8B4834" w:rsidR="002F7932" w:rsidRPr="00506128" w:rsidRDefault="002F7932" w:rsidP="00D65CE2">
            <w:pPr>
              <w:pStyle w:val="CRCoverPage"/>
              <w:numPr>
                <w:ilvl w:val="0"/>
                <w:numId w:val="24"/>
              </w:numPr>
              <w:spacing w:after="0"/>
              <w:rPr>
                <w:noProof/>
              </w:rPr>
            </w:pPr>
            <w:r w:rsidRPr="00506128">
              <w:rPr>
                <w:noProof/>
              </w:rPr>
              <w:t xml:space="preserve">Edited Test Purposes 1 </w:t>
            </w:r>
            <w:r w:rsidR="00623101" w:rsidRPr="00506128">
              <w:rPr>
                <w:noProof/>
              </w:rPr>
              <w:t>and 7</w:t>
            </w:r>
            <w:r w:rsidRPr="00506128">
              <w:rPr>
                <w:noProof/>
              </w:rPr>
              <w:t>.</w:t>
            </w:r>
          </w:p>
          <w:p w14:paraId="525F05C0" w14:textId="77777777" w:rsidR="002F7932" w:rsidRPr="00506128" w:rsidRDefault="002F7932" w:rsidP="00D65CE2">
            <w:pPr>
              <w:pStyle w:val="CRCoverPage"/>
              <w:numPr>
                <w:ilvl w:val="0"/>
                <w:numId w:val="24"/>
              </w:numPr>
              <w:spacing w:after="0"/>
              <w:rPr>
                <w:noProof/>
              </w:rPr>
            </w:pPr>
            <w:r w:rsidRPr="00506128">
              <w:rPr>
                <w:noProof/>
              </w:rPr>
              <w:t>In Conformance Requirements section, from 24.281, deleted clauses 9.2.2.5.1 in first paragraph and 9.2.2.5.1.5.1.7 . From</w:t>
            </w:r>
            <w:r w:rsidRPr="00506128">
              <w:rPr>
                <w:noProof/>
                <w:color w:val="7030A0"/>
              </w:rPr>
              <w:t xml:space="preserve"> </w:t>
            </w:r>
            <w:r w:rsidRPr="00506128">
              <w:rPr>
                <w:noProof/>
              </w:rPr>
              <w:t>TS 24.581 deleted clauses 6.3.5.2.2.</w:t>
            </w:r>
          </w:p>
          <w:p w14:paraId="226C7922" w14:textId="77777777" w:rsidR="002F7932" w:rsidRPr="00506128" w:rsidRDefault="002F7932" w:rsidP="00D65CE2">
            <w:pPr>
              <w:pStyle w:val="CRCoverPage"/>
              <w:numPr>
                <w:ilvl w:val="0"/>
                <w:numId w:val="24"/>
              </w:numPr>
              <w:spacing w:after="0"/>
              <w:rPr>
                <w:noProof/>
              </w:rPr>
            </w:pPr>
            <w:r w:rsidRPr="00506128">
              <w:rPr>
                <w:noProof/>
              </w:rPr>
              <w:t xml:space="preserve">In Main Behavior Table, </w:t>
            </w:r>
          </w:p>
          <w:p w14:paraId="366FD3C9" w14:textId="77777777" w:rsidR="002F7932" w:rsidRPr="00506128" w:rsidRDefault="002F7932" w:rsidP="00D65CE2">
            <w:pPr>
              <w:pStyle w:val="CRCoverPage"/>
              <w:numPr>
                <w:ilvl w:val="1"/>
                <w:numId w:val="24"/>
              </w:numPr>
              <w:spacing w:after="0"/>
              <w:rPr>
                <w:noProof/>
              </w:rPr>
            </w:pPr>
            <w:r w:rsidRPr="00506128">
              <w:rPr>
                <w:noProof/>
              </w:rPr>
              <w:t>Edited steps in Main Behaviour Table section.</w:t>
            </w:r>
          </w:p>
          <w:p w14:paraId="7B1C95F7" w14:textId="77777777" w:rsidR="002F7932" w:rsidRPr="00506128" w:rsidRDefault="002F7932" w:rsidP="00D65CE2">
            <w:pPr>
              <w:pStyle w:val="CRCoverPage"/>
              <w:numPr>
                <w:ilvl w:val="1"/>
                <w:numId w:val="24"/>
              </w:numPr>
              <w:spacing w:after="0"/>
              <w:rPr>
                <w:noProof/>
              </w:rPr>
            </w:pPr>
            <w:r w:rsidRPr="00506128">
              <w:rPr>
                <w:noProof/>
              </w:rPr>
              <w:t>Corrected Note format in steps 9, 14 and at end Note.</w:t>
            </w:r>
          </w:p>
          <w:p w14:paraId="12B21DAB" w14:textId="77777777" w:rsidR="002F7932" w:rsidRPr="00506128" w:rsidRDefault="002F7932" w:rsidP="00D65CE2">
            <w:pPr>
              <w:pStyle w:val="CRCoverPage"/>
              <w:numPr>
                <w:ilvl w:val="1"/>
                <w:numId w:val="24"/>
              </w:numPr>
              <w:spacing w:after="0"/>
              <w:rPr>
                <w:noProof/>
              </w:rPr>
            </w:pPr>
            <w:r w:rsidRPr="00506128">
              <w:rPr>
                <w:noProof/>
              </w:rPr>
              <w:t>Changed Exception message to end LTE connection and corrected Note format.</w:t>
            </w:r>
          </w:p>
        </w:tc>
      </w:tr>
      <w:tr w:rsidR="002F7932" w:rsidRPr="00506128" w14:paraId="11A7A483" w14:textId="77777777" w:rsidTr="00D65CE2">
        <w:tc>
          <w:tcPr>
            <w:tcW w:w="2694" w:type="dxa"/>
            <w:gridSpan w:val="2"/>
            <w:tcBorders>
              <w:left w:val="single" w:sz="4" w:space="0" w:color="auto"/>
            </w:tcBorders>
          </w:tcPr>
          <w:p w14:paraId="79A09FDF" w14:textId="77777777" w:rsidR="002F7932" w:rsidRPr="00506128" w:rsidRDefault="002F7932" w:rsidP="00D65CE2">
            <w:pPr>
              <w:pStyle w:val="CRCoverPage"/>
              <w:spacing w:after="0"/>
              <w:rPr>
                <w:b/>
                <w:i/>
                <w:noProof/>
                <w:sz w:val="8"/>
                <w:szCs w:val="8"/>
              </w:rPr>
            </w:pPr>
          </w:p>
        </w:tc>
        <w:tc>
          <w:tcPr>
            <w:tcW w:w="6946" w:type="dxa"/>
            <w:gridSpan w:val="9"/>
            <w:tcBorders>
              <w:right w:val="single" w:sz="4" w:space="0" w:color="auto"/>
            </w:tcBorders>
          </w:tcPr>
          <w:p w14:paraId="22221C62" w14:textId="77777777" w:rsidR="002F7932" w:rsidRPr="00506128" w:rsidRDefault="002F7932" w:rsidP="00D65CE2">
            <w:pPr>
              <w:pStyle w:val="CRCoverPage"/>
              <w:spacing w:after="0"/>
              <w:rPr>
                <w:noProof/>
                <w:sz w:val="8"/>
                <w:szCs w:val="8"/>
              </w:rPr>
            </w:pPr>
          </w:p>
        </w:tc>
      </w:tr>
      <w:tr w:rsidR="002F7932" w:rsidRPr="00506128" w14:paraId="22F840FC" w14:textId="77777777" w:rsidTr="00D65CE2">
        <w:tc>
          <w:tcPr>
            <w:tcW w:w="2694" w:type="dxa"/>
            <w:gridSpan w:val="2"/>
            <w:tcBorders>
              <w:left w:val="single" w:sz="4" w:space="0" w:color="auto"/>
              <w:bottom w:val="single" w:sz="4" w:space="0" w:color="auto"/>
            </w:tcBorders>
          </w:tcPr>
          <w:p w14:paraId="675EDEF3" w14:textId="77777777" w:rsidR="002F7932" w:rsidRPr="00506128" w:rsidRDefault="002F7932" w:rsidP="00D65CE2">
            <w:pPr>
              <w:pStyle w:val="CRCoverPage"/>
              <w:tabs>
                <w:tab w:val="right" w:pos="2184"/>
              </w:tabs>
              <w:spacing w:after="0"/>
              <w:rPr>
                <w:b/>
                <w:i/>
                <w:noProof/>
              </w:rPr>
            </w:pPr>
            <w:r w:rsidRPr="005061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BF44F" w14:textId="77777777" w:rsidR="002F7932" w:rsidRPr="00506128" w:rsidRDefault="002F7932" w:rsidP="00D65CE2">
            <w:pPr>
              <w:pStyle w:val="CRCoverPage"/>
              <w:spacing w:after="0"/>
              <w:ind w:left="100"/>
              <w:rPr>
                <w:noProof/>
              </w:rPr>
            </w:pPr>
            <w:r w:rsidRPr="00506128">
              <w:rPr>
                <w:noProof/>
              </w:rPr>
              <w:t>The test specification would have incorrect formats and information.</w:t>
            </w:r>
          </w:p>
        </w:tc>
      </w:tr>
      <w:tr w:rsidR="002F7932" w:rsidRPr="00506128" w14:paraId="5002ED5F" w14:textId="77777777" w:rsidTr="00D65CE2">
        <w:tc>
          <w:tcPr>
            <w:tcW w:w="2694" w:type="dxa"/>
            <w:gridSpan w:val="2"/>
          </w:tcPr>
          <w:p w14:paraId="28E1C58F" w14:textId="77777777" w:rsidR="002F7932" w:rsidRPr="00506128" w:rsidRDefault="002F7932" w:rsidP="00D65CE2">
            <w:pPr>
              <w:pStyle w:val="CRCoverPage"/>
              <w:spacing w:after="0"/>
              <w:rPr>
                <w:b/>
                <w:i/>
                <w:noProof/>
                <w:sz w:val="8"/>
                <w:szCs w:val="8"/>
              </w:rPr>
            </w:pPr>
          </w:p>
        </w:tc>
        <w:tc>
          <w:tcPr>
            <w:tcW w:w="6946" w:type="dxa"/>
            <w:gridSpan w:val="9"/>
          </w:tcPr>
          <w:p w14:paraId="7864D9C2" w14:textId="77777777" w:rsidR="002F7932" w:rsidRPr="00506128" w:rsidRDefault="002F7932" w:rsidP="00D65CE2">
            <w:pPr>
              <w:pStyle w:val="CRCoverPage"/>
              <w:spacing w:after="0"/>
              <w:rPr>
                <w:noProof/>
                <w:sz w:val="8"/>
                <w:szCs w:val="8"/>
              </w:rPr>
            </w:pPr>
          </w:p>
        </w:tc>
      </w:tr>
      <w:tr w:rsidR="002F7932" w:rsidRPr="00506128" w14:paraId="3093EB4D" w14:textId="77777777" w:rsidTr="00D65CE2">
        <w:tc>
          <w:tcPr>
            <w:tcW w:w="2694" w:type="dxa"/>
            <w:gridSpan w:val="2"/>
            <w:tcBorders>
              <w:top w:val="single" w:sz="4" w:space="0" w:color="auto"/>
              <w:left w:val="single" w:sz="4" w:space="0" w:color="auto"/>
            </w:tcBorders>
          </w:tcPr>
          <w:p w14:paraId="1B594622" w14:textId="77777777" w:rsidR="002F7932" w:rsidRPr="00506128" w:rsidRDefault="002F7932" w:rsidP="00D65CE2">
            <w:pPr>
              <w:pStyle w:val="CRCoverPage"/>
              <w:tabs>
                <w:tab w:val="right" w:pos="2184"/>
              </w:tabs>
              <w:spacing w:after="0"/>
              <w:rPr>
                <w:b/>
                <w:i/>
                <w:noProof/>
              </w:rPr>
            </w:pPr>
            <w:r w:rsidRPr="00506128">
              <w:rPr>
                <w:b/>
                <w:i/>
                <w:noProof/>
              </w:rPr>
              <w:t>Clauses affected:</w:t>
            </w:r>
          </w:p>
        </w:tc>
        <w:tc>
          <w:tcPr>
            <w:tcW w:w="6946" w:type="dxa"/>
            <w:gridSpan w:val="9"/>
            <w:tcBorders>
              <w:top w:val="single" w:sz="4" w:space="0" w:color="auto"/>
              <w:right w:val="single" w:sz="4" w:space="0" w:color="auto"/>
            </w:tcBorders>
            <w:shd w:val="pct30" w:color="FFFF00" w:fill="auto"/>
          </w:tcPr>
          <w:p w14:paraId="4AE43A0D" w14:textId="77777777" w:rsidR="002F7932" w:rsidRPr="00506128" w:rsidRDefault="002F7932" w:rsidP="00D65CE2">
            <w:pPr>
              <w:pStyle w:val="CRCoverPage"/>
              <w:spacing w:after="0"/>
              <w:ind w:left="100"/>
              <w:rPr>
                <w:noProof/>
              </w:rPr>
            </w:pPr>
            <w:r w:rsidRPr="00506128">
              <w:rPr>
                <w:noProof/>
              </w:rPr>
              <w:t>6.1.2.3</w:t>
            </w:r>
          </w:p>
        </w:tc>
      </w:tr>
      <w:tr w:rsidR="002F7932" w:rsidRPr="00506128" w14:paraId="304E56E2" w14:textId="77777777" w:rsidTr="00D65CE2">
        <w:tc>
          <w:tcPr>
            <w:tcW w:w="2694" w:type="dxa"/>
            <w:gridSpan w:val="2"/>
            <w:tcBorders>
              <w:left w:val="single" w:sz="4" w:space="0" w:color="auto"/>
            </w:tcBorders>
          </w:tcPr>
          <w:p w14:paraId="35B6B600" w14:textId="77777777" w:rsidR="002F7932" w:rsidRPr="00506128" w:rsidRDefault="002F7932" w:rsidP="00D65CE2">
            <w:pPr>
              <w:pStyle w:val="CRCoverPage"/>
              <w:spacing w:after="0"/>
              <w:rPr>
                <w:b/>
                <w:i/>
                <w:noProof/>
                <w:sz w:val="8"/>
                <w:szCs w:val="8"/>
              </w:rPr>
            </w:pPr>
          </w:p>
        </w:tc>
        <w:tc>
          <w:tcPr>
            <w:tcW w:w="6946" w:type="dxa"/>
            <w:gridSpan w:val="9"/>
            <w:tcBorders>
              <w:right w:val="single" w:sz="4" w:space="0" w:color="auto"/>
            </w:tcBorders>
          </w:tcPr>
          <w:p w14:paraId="3D70ED59" w14:textId="77777777" w:rsidR="002F7932" w:rsidRPr="00506128" w:rsidRDefault="002F7932" w:rsidP="00D65CE2">
            <w:pPr>
              <w:pStyle w:val="CRCoverPage"/>
              <w:spacing w:after="0"/>
              <w:rPr>
                <w:noProof/>
                <w:sz w:val="8"/>
                <w:szCs w:val="8"/>
              </w:rPr>
            </w:pPr>
          </w:p>
        </w:tc>
      </w:tr>
      <w:tr w:rsidR="002F7932" w:rsidRPr="00506128" w14:paraId="0E9D49D0" w14:textId="77777777" w:rsidTr="00D65CE2">
        <w:tc>
          <w:tcPr>
            <w:tcW w:w="2694" w:type="dxa"/>
            <w:gridSpan w:val="2"/>
            <w:tcBorders>
              <w:left w:val="single" w:sz="4" w:space="0" w:color="auto"/>
            </w:tcBorders>
          </w:tcPr>
          <w:p w14:paraId="4867F6FD" w14:textId="77777777" w:rsidR="002F7932" w:rsidRPr="00506128" w:rsidRDefault="002F7932" w:rsidP="00D65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B2E69" w14:textId="77777777" w:rsidR="002F7932" w:rsidRPr="00506128" w:rsidRDefault="002F7932" w:rsidP="00D65CE2">
            <w:pPr>
              <w:pStyle w:val="CRCoverPage"/>
              <w:spacing w:after="0"/>
              <w:jc w:val="center"/>
              <w:rPr>
                <w:b/>
                <w:caps/>
                <w:noProof/>
              </w:rPr>
            </w:pPr>
            <w:r w:rsidRPr="005061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5E91" w14:textId="77777777" w:rsidR="002F7932" w:rsidRPr="00506128" w:rsidRDefault="002F7932" w:rsidP="00D65CE2">
            <w:pPr>
              <w:pStyle w:val="CRCoverPage"/>
              <w:spacing w:after="0"/>
              <w:jc w:val="center"/>
              <w:rPr>
                <w:b/>
                <w:caps/>
                <w:noProof/>
              </w:rPr>
            </w:pPr>
            <w:r w:rsidRPr="00506128">
              <w:rPr>
                <w:b/>
                <w:caps/>
                <w:noProof/>
              </w:rPr>
              <w:t>N</w:t>
            </w:r>
          </w:p>
        </w:tc>
        <w:tc>
          <w:tcPr>
            <w:tcW w:w="2977" w:type="dxa"/>
            <w:gridSpan w:val="4"/>
          </w:tcPr>
          <w:p w14:paraId="2828B426" w14:textId="77777777" w:rsidR="002F7932" w:rsidRPr="00506128" w:rsidRDefault="002F7932" w:rsidP="00D65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69E" w14:textId="77777777" w:rsidR="002F7932" w:rsidRPr="00506128" w:rsidRDefault="002F7932" w:rsidP="00D65CE2">
            <w:pPr>
              <w:pStyle w:val="CRCoverPage"/>
              <w:spacing w:after="0"/>
              <w:ind w:left="99"/>
              <w:rPr>
                <w:noProof/>
              </w:rPr>
            </w:pPr>
          </w:p>
        </w:tc>
      </w:tr>
      <w:tr w:rsidR="002F7932" w:rsidRPr="00506128" w14:paraId="4A1324A0" w14:textId="77777777" w:rsidTr="00D65CE2">
        <w:tc>
          <w:tcPr>
            <w:tcW w:w="2694" w:type="dxa"/>
            <w:gridSpan w:val="2"/>
            <w:tcBorders>
              <w:left w:val="single" w:sz="4" w:space="0" w:color="auto"/>
            </w:tcBorders>
          </w:tcPr>
          <w:p w14:paraId="43255EF1" w14:textId="77777777" w:rsidR="002F7932" w:rsidRPr="00506128" w:rsidRDefault="002F7932" w:rsidP="00D65CE2">
            <w:pPr>
              <w:pStyle w:val="CRCoverPage"/>
              <w:tabs>
                <w:tab w:val="right" w:pos="2184"/>
              </w:tabs>
              <w:spacing w:after="0"/>
              <w:rPr>
                <w:b/>
                <w:i/>
                <w:noProof/>
              </w:rPr>
            </w:pPr>
            <w:r w:rsidRPr="005061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82E1A" w14:textId="77777777" w:rsidR="002F7932" w:rsidRPr="00506128" w:rsidRDefault="002F7932" w:rsidP="00D65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D5A29" w14:textId="77777777" w:rsidR="002F7932" w:rsidRPr="00506128" w:rsidRDefault="002F7932" w:rsidP="00D65CE2">
            <w:pPr>
              <w:pStyle w:val="CRCoverPage"/>
              <w:spacing w:after="0"/>
              <w:jc w:val="center"/>
              <w:rPr>
                <w:b/>
                <w:caps/>
                <w:noProof/>
              </w:rPr>
            </w:pPr>
            <w:r w:rsidRPr="00506128">
              <w:rPr>
                <w:b/>
                <w:caps/>
                <w:noProof/>
              </w:rPr>
              <w:t>X</w:t>
            </w:r>
          </w:p>
        </w:tc>
        <w:tc>
          <w:tcPr>
            <w:tcW w:w="2977" w:type="dxa"/>
            <w:gridSpan w:val="4"/>
          </w:tcPr>
          <w:p w14:paraId="6808B201" w14:textId="77777777" w:rsidR="002F7932" w:rsidRPr="00506128" w:rsidRDefault="002F7932" w:rsidP="00D65CE2">
            <w:pPr>
              <w:pStyle w:val="CRCoverPage"/>
              <w:tabs>
                <w:tab w:val="right" w:pos="2893"/>
              </w:tabs>
              <w:spacing w:after="0"/>
              <w:rPr>
                <w:noProof/>
              </w:rPr>
            </w:pPr>
            <w:r w:rsidRPr="00506128">
              <w:rPr>
                <w:noProof/>
              </w:rPr>
              <w:t xml:space="preserve"> Other core specifications</w:t>
            </w:r>
            <w:r w:rsidRPr="00506128">
              <w:rPr>
                <w:noProof/>
              </w:rPr>
              <w:tab/>
            </w:r>
          </w:p>
        </w:tc>
        <w:tc>
          <w:tcPr>
            <w:tcW w:w="3401" w:type="dxa"/>
            <w:gridSpan w:val="3"/>
            <w:tcBorders>
              <w:right w:val="single" w:sz="4" w:space="0" w:color="auto"/>
            </w:tcBorders>
            <w:shd w:val="pct30" w:color="FFFF00" w:fill="auto"/>
          </w:tcPr>
          <w:p w14:paraId="30A1CBC5" w14:textId="77777777" w:rsidR="002F7932" w:rsidRPr="00506128" w:rsidRDefault="002F7932" w:rsidP="00D65CE2">
            <w:pPr>
              <w:pStyle w:val="CRCoverPage"/>
              <w:spacing w:after="0"/>
              <w:ind w:left="99"/>
              <w:rPr>
                <w:noProof/>
              </w:rPr>
            </w:pPr>
            <w:r w:rsidRPr="00506128">
              <w:rPr>
                <w:noProof/>
              </w:rPr>
              <w:t xml:space="preserve">TS/TR ... CR ... </w:t>
            </w:r>
          </w:p>
        </w:tc>
      </w:tr>
      <w:tr w:rsidR="002F7932" w:rsidRPr="00506128" w14:paraId="0427CD3A" w14:textId="77777777" w:rsidTr="00D65CE2">
        <w:tc>
          <w:tcPr>
            <w:tcW w:w="2694" w:type="dxa"/>
            <w:gridSpan w:val="2"/>
            <w:tcBorders>
              <w:left w:val="single" w:sz="4" w:space="0" w:color="auto"/>
            </w:tcBorders>
          </w:tcPr>
          <w:p w14:paraId="5B70E2B8" w14:textId="77777777" w:rsidR="002F7932" w:rsidRPr="00506128" w:rsidRDefault="002F7932" w:rsidP="00D65CE2">
            <w:pPr>
              <w:pStyle w:val="CRCoverPage"/>
              <w:spacing w:after="0"/>
              <w:rPr>
                <w:b/>
                <w:i/>
                <w:noProof/>
              </w:rPr>
            </w:pPr>
            <w:r w:rsidRPr="005061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68975" w14:textId="77777777" w:rsidR="002F7932" w:rsidRPr="00506128" w:rsidRDefault="002F7932" w:rsidP="00D65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41476" w14:textId="77777777" w:rsidR="002F7932" w:rsidRPr="00506128" w:rsidRDefault="002F7932" w:rsidP="00D65CE2">
            <w:pPr>
              <w:pStyle w:val="CRCoverPage"/>
              <w:spacing w:after="0"/>
              <w:jc w:val="center"/>
              <w:rPr>
                <w:b/>
                <w:caps/>
                <w:noProof/>
              </w:rPr>
            </w:pPr>
            <w:r w:rsidRPr="00506128">
              <w:rPr>
                <w:b/>
                <w:caps/>
                <w:noProof/>
              </w:rPr>
              <w:t>X</w:t>
            </w:r>
          </w:p>
        </w:tc>
        <w:tc>
          <w:tcPr>
            <w:tcW w:w="2977" w:type="dxa"/>
            <w:gridSpan w:val="4"/>
          </w:tcPr>
          <w:p w14:paraId="3251CD3B" w14:textId="77777777" w:rsidR="002F7932" w:rsidRPr="00506128" w:rsidRDefault="002F7932" w:rsidP="00D65CE2">
            <w:pPr>
              <w:pStyle w:val="CRCoverPage"/>
              <w:spacing w:after="0"/>
              <w:rPr>
                <w:noProof/>
              </w:rPr>
            </w:pPr>
            <w:r w:rsidRPr="00506128">
              <w:rPr>
                <w:noProof/>
              </w:rPr>
              <w:t xml:space="preserve"> Test specifications</w:t>
            </w:r>
          </w:p>
        </w:tc>
        <w:tc>
          <w:tcPr>
            <w:tcW w:w="3401" w:type="dxa"/>
            <w:gridSpan w:val="3"/>
            <w:tcBorders>
              <w:right w:val="single" w:sz="4" w:space="0" w:color="auto"/>
            </w:tcBorders>
            <w:shd w:val="pct30" w:color="FFFF00" w:fill="auto"/>
          </w:tcPr>
          <w:p w14:paraId="073B2C86" w14:textId="77777777" w:rsidR="002F7932" w:rsidRPr="00506128" w:rsidRDefault="002F7932" w:rsidP="00D65CE2">
            <w:pPr>
              <w:pStyle w:val="CRCoverPage"/>
              <w:spacing w:after="0"/>
              <w:ind w:left="99"/>
              <w:rPr>
                <w:noProof/>
              </w:rPr>
            </w:pPr>
            <w:r w:rsidRPr="00506128">
              <w:rPr>
                <w:noProof/>
              </w:rPr>
              <w:t xml:space="preserve">TS/TR ... CR ... </w:t>
            </w:r>
          </w:p>
        </w:tc>
      </w:tr>
      <w:tr w:rsidR="002F7932" w:rsidRPr="00506128" w14:paraId="58AC82EA" w14:textId="77777777" w:rsidTr="00D65CE2">
        <w:tc>
          <w:tcPr>
            <w:tcW w:w="2694" w:type="dxa"/>
            <w:gridSpan w:val="2"/>
            <w:tcBorders>
              <w:left w:val="single" w:sz="4" w:space="0" w:color="auto"/>
            </w:tcBorders>
          </w:tcPr>
          <w:p w14:paraId="05F8D48F" w14:textId="77777777" w:rsidR="002F7932" w:rsidRPr="00506128" w:rsidRDefault="002F7932" w:rsidP="00D65CE2">
            <w:pPr>
              <w:pStyle w:val="CRCoverPage"/>
              <w:spacing w:after="0"/>
              <w:rPr>
                <w:b/>
                <w:i/>
                <w:noProof/>
              </w:rPr>
            </w:pPr>
            <w:r w:rsidRPr="005061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F250D" w14:textId="77777777" w:rsidR="002F7932" w:rsidRPr="00506128" w:rsidRDefault="002F7932" w:rsidP="00D65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D38EB" w14:textId="77777777" w:rsidR="002F7932" w:rsidRPr="00506128" w:rsidRDefault="002F7932" w:rsidP="00D65CE2">
            <w:pPr>
              <w:pStyle w:val="CRCoverPage"/>
              <w:spacing w:after="0"/>
              <w:jc w:val="center"/>
              <w:rPr>
                <w:b/>
                <w:caps/>
                <w:noProof/>
              </w:rPr>
            </w:pPr>
            <w:r w:rsidRPr="00506128">
              <w:rPr>
                <w:b/>
                <w:caps/>
                <w:noProof/>
              </w:rPr>
              <w:t>X</w:t>
            </w:r>
          </w:p>
        </w:tc>
        <w:tc>
          <w:tcPr>
            <w:tcW w:w="2977" w:type="dxa"/>
            <w:gridSpan w:val="4"/>
          </w:tcPr>
          <w:p w14:paraId="7FBD5700" w14:textId="77777777" w:rsidR="002F7932" w:rsidRPr="00506128" w:rsidRDefault="002F7932" w:rsidP="00D65CE2">
            <w:pPr>
              <w:pStyle w:val="CRCoverPage"/>
              <w:spacing w:after="0"/>
              <w:rPr>
                <w:noProof/>
              </w:rPr>
            </w:pPr>
            <w:r w:rsidRPr="00506128">
              <w:rPr>
                <w:noProof/>
              </w:rPr>
              <w:t xml:space="preserve"> O&amp;M Specifications</w:t>
            </w:r>
          </w:p>
        </w:tc>
        <w:tc>
          <w:tcPr>
            <w:tcW w:w="3401" w:type="dxa"/>
            <w:gridSpan w:val="3"/>
            <w:tcBorders>
              <w:right w:val="single" w:sz="4" w:space="0" w:color="auto"/>
            </w:tcBorders>
            <w:shd w:val="pct30" w:color="FFFF00" w:fill="auto"/>
          </w:tcPr>
          <w:p w14:paraId="1DBF8DB8" w14:textId="77777777" w:rsidR="002F7932" w:rsidRPr="00506128" w:rsidRDefault="002F7932" w:rsidP="00D65CE2">
            <w:pPr>
              <w:pStyle w:val="CRCoverPage"/>
              <w:spacing w:after="0"/>
              <w:ind w:left="99"/>
              <w:rPr>
                <w:noProof/>
              </w:rPr>
            </w:pPr>
            <w:r w:rsidRPr="00506128">
              <w:rPr>
                <w:noProof/>
              </w:rPr>
              <w:t xml:space="preserve">TS/TR ... CR ... </w:t>
            </w:r>
          </w:p>
        </w:tc>
      </w:tr>
      <w:tr w:rsidR="002F7932" w:rsidRPr="00506128" w14:paraId="3BE8D203" w14:textId="77777777" w:rsidTr="00D65CE2">
        <w:tc>
          <w:tcPr>
            <w:tcW w:w="2694" w:type="dxa"/>
            <w:gridSpan w:val="2"/>
            <w:tcBorders>
              <w:left w:val="single" w:sz="4" w:space="0" w:color="auto"/>
            </w:tcBorders>
          </w:tcPr>
          <w:p w14:paraId="6D273840" w14:textId="77777777" w:rsidR="002F7932" w:rsidRPr="00506128" w:rsidRDefault="002F7932" w:rsidP="00D65CE2">
            <w:pPr>
              <w:pStyle w:val="CRCoverPage"/>
              <w:spacing w:after="0"/>
              <w:rPr>
                <w:b/>
                <w:i/>
                <w:noProof/>
              </w:rPr>
            </w:pPr>
          </w:p>
        </w:tc>
        <w:tc>
          <w:tcPr>
            <w:tcW w:w="6946" w:type="dxa"/>
            <w:gridSpan w:val="9"/>
            <w:tcBorders>
              <w:right w:val="single" w:sz="4" w:space="0" w:color="auto"/>
            </w:tcBorders>
          </w:tcPr>
          <w:p w14:paraId="14A5E903" w14:textId="77777777" w:rsidR="002F7932" w:rsidRPr="00506128" w:rsidRDefault="002F7932" w:rsidP="00D65CE2">
            <w:pPr>
              <w:pStyle w:val="CRCoverPage"/>
              <w:spacing w:after="0"/>
              <w:rPr>
                <w:noProof/>
              </w:rPr>
            </w:pPr>
          </w:p>
        </w:tc>
      </w:tr>
      <w:tr w:rsidR="002F7932" w:rsidRPr="00506128" w14:paraId="10E86EF3" w14:textId="77777777" w:rsidTr="00D65CE2">
        <w:tc>
          <w:tcPr>
            <w:tcW w:w="2694" w:type="dxa"/>
            <w:gridSpan w:val="2"/>
            <w:tcBorders>
              <w:left w:val="single" w:sz="4" w:space="0" w:color="auto"/>
              <w:bottom w:val="single" w:sz="4" w:space="0" w:color="auto"/>
            </w:tcBorders>
          </w:tcPr>
          <w:p w14:paraId="6DCD8039" w14:textId="77777777" w:rsidR="002F7932" w:rsidRPr="00506128" w:rsidRDefault="002F7932" w:rsidP="00D65CE2">
            <w:pPr>
              <w:pStyle w:val="CRCoverPage"/>
              <w:tabs>
                <w:tab w:val="right" w:pos="2184"/>
              </w:tabs>
              <w:spacing w:after="0"/>
              <w:rPr>
                <w:b/>
                <w:i/>
                <w:noProof/>
              </w:rPr>
            </w:pPr>
            <w:r w:rsidRPr="00506128">
              <w:rPr>
                <w:b/>
                <w:i/>
                <w:noProof/>
              </w:rPr>
              <w:t>Other comments:</w:t>
            </w:r>
          </w:p>
        </w:tc>
        <w:tc>
          <w:tcPr>
            <w:tcW w:w="6946" w:type="dxa"/>
            <w:gridSpan w:val="9"/>
            <w:tcBorders>
              <w:bottom w:val="single" w:sz="4" w:space="0" w:color="auto"/>
              <w:right w:val="single" w:sz="4" w:space="0" w:color="auto"/>
            </w:tcBorders>
            <w:shd w:val="pct30" w:color="FFFF00" w:fill="auto"/>
          </w:tcPr>
          <w:p w14:paraId="7FBD0151" w14:textId="77777777" w:rsidR="002F7932" w:rsidRPr="00506128" w:rsidRDefault="002F7932" w:rsidP="00D65CE2">
            <w:pPr>
              <w:pStyle w:val="CRCoverPage"/>
              <w:spacing w:after="0"/>
              <w:ind w:left="100"/>
              <w:rPr>
                <w:noProof/>
              </w:rPr>
            </w:pPr>
          </w:p>
        </w:tc>
      </w:tr>
      <w:tr w:rsidR="002F7932" w:rsidRPr="00506128" w14:paraId="43D500C8" w14:textId="77777777" w:rsidTr="002F7932">
        <w:tc>
          <w:tcPr>
            <w:tcW w:w="2694" w:type="dxa"/>
            <w:gridSpan w:val="2"/>
            <w:tcBorders>
              <w:top w:val="single" w:sz="4" w:space="0" w:color="auto"/>
              <w:bottom w:val="single" w:sz="4" w:space="0" w:color="auto"/>
            </w:tcBorders>
          </w:tcPr>
          <w:p w14:paraId="3FF510C2" w14:textId="77777777" w:rsidR="002F7932" w:rsidRPr="00506128" w:rsidRDefault="002F7932" w:rsidP="00D65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90A9F6" w14:textId="77777777" w:rsidR="002F7932" w:rsidRPr="00506128" w:rsidRDefault="002F7932" w:rsidP="00D65CE2">
            <w:pPr>
              <w:pStyle w:val="CRCoverPage"/>
              <w:spacing w:after="0"/>
              <w:ind w:left="100"/>
              <w:rPr>
                <w:noProof/>
                <w:sz w:val="8"/>
                <w:szCs w:val="8"/>
              </w:rPr>
            </w:pPr>
          </w:p>
        </w:tc>
      </w:tr>
      <w:tr w:rsidR="002F7932" w:rsidRPr="00506128" w14:paraId="2BF4866D" w14:textId="77777777" w:rsidTr="00D65CE2">
        <w:tc>
          <w:tcPr>
            <w:tcW w:w="2694" w:type="dxa"/>
            <w:gridSpan w:val="2"/>
            <w:tcBorders>
              <w:top w:val="single" w:sz="4" w:space="0" w:color="auto"/>
              <w:left w:val="single" w:sz="4" w:space="0" w:color="auto"/>
              <w:bottom w:val="single" w:sz="4" w:space="0" w:color="auto"/>
            </w:tcBorders>
          </w:tcPr>
          <w:p w14:paraId="5D8BDE42" w14:textId="77777777" w:rsidR="002F7932" w:rsidRPr="00506128" w:rsidRDefault="002F7932" w:rsidP="00D65CE2">
            <w:pPr>
              <w:pStyle w:val="CRCoverPage"/>
              <w:tabs>
                <w:tab w:val="right" w:pos="2184"/>
              </w:tabs>
              <w:spacing w:after="0"/>
              <w:rPr>
                <w:b/>
                <w:i/>
                <w:noProof/>
              </w:rPr>
            </w:pPr>
            <w:r w:rsidRPr="005061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DA6F81" w14:textId="747790BB" w:rsidR="00B52137" w:rsidRPr="00506128" w:rsidRDefault="00623101" w:rsidP="00625785">
            <w:pPr>
              <w:pStyle w:val="CRCoverPage"/>
              <w:spacing w:after="0"/>
              <w:ind w:left="100"/>
              <w:rPr>
                <w:noProof/>
              </w:rPr>
            </w:pPr>
            <w:r w:rsidRPr="00506128">
              <w:rPr>
                <w:noProof/>
              </w:rPr>
              <w:t>This is the final version. It was revised from R5-215589r1.</w:t>
            </w:r>
          </w:p>
        </w:tc>
      </w:tr>
    </w:tbl>
    <w:p w14:paraId="5ED5BFEA" w14:textId="77777777" w:rsidR="002F7932" w:rsidRPr="00506128" w:rsidRDefault="002F7932" w:rsidP="002F7932">
      <w:pPr>
        <w:pStyle w:val="CRCoverPage"/>
        <w:spacing w:after="0"/>
        <w:rPr>
          <w:noProof/>
          <w:sz w:val="8"/>
          <w:szCs w:val="8"/>
        </w:rPr>
      </w:pPr>
    </w:p>
    <w:p w14:paraId="49305650" w14:textId="77777777" w:rsidR="002F7932" w:rsidRPr="00506128" w:rsidRDefault="002F7932" w:rsidP="002F7932">
      <w:pPr>
        <w:rPr>
          <w:noProof/>
        </w:rPr>
        <w:sectPr w:rsidR="002F7932" w:rsidRPr="00506128">
          <w:headerReference w:type="even" r:id="rId12"/>
          <w:footnotePr>
            <w:numRestart w:val="eachSect"/>
          </w:footnotePr>
          <w:pgSz w:w="11907" w:h="16840" w:code="9"/>
          <w:pgMar w:top="1418" w:right="1134" w:bottom="1134" w:left="1134" w:header="680" w:footer="567" w:gutter="0"/>
          <w:cols w:space="720"/>
        </w:sectPr>
      </w:pPr>
    </w:p>
    <w:bookmarkEnd w:id="0"/>
    <w:p w14:paraId="5E6C20E3" w14:textId="77777777" w:rsidR="002F7932" w:rsidRPr="00506128" w:rsidRDefault="002F7932" w:rsidP="002F7932">
      <w:pPr>
        <w:rPr>
          <w:noProof/>
        </w:rPr>
      </w:pPr>
    </w:p>
    <w:p w14:paraId="75369EE5" w14:textId="77777777" w:rsidR="002F7932" w:rsidRPr="00506128" w:rsidRDefault="002F7932" w:rsidP="002F7932">
      <w:pPr>
        <w:rPr>
          <w:lang w:val="en-US"/>
        </w:rPr>
      </w:pPr>
    </w:p>
    <w:p w14:paraId="4B7AAFC0" w14:textId="77777777" w:rsidR="002F7932" w:rsidRPr="00506128" w:rsidRDefault="002F7932" w:rsidP="002F7932">
      <w:pPr>
        <w:rPr>
          <w:rFonts w:ascii="Arial" w:hAnsi="Arial" w:cs="Arial"/>
          <w:color w:val="FF0000"/>
          <w:sz w:val="24"/>
          <w:szCs w:val="24"/>
        </w:rPr>
      </w:pPr>
      <w:r w:rsidRPr="00506128">
        <w:rPr>
          <w:rFonts w:ascii="Arial" w:hAnsi="Arial" w:cs="Arial"/>
          <w:color w:val="FF0000"/>
          <w:sz w:val="24"/>
          <w:szCs w:val="24"/>
          <w:lang w:val="en-US"/>
        </w:rPr>
        <w:t>&lt;START OF CHANGES&gt;</w:t>
      </w:r>
    </w:p>
    <w:bookmarkEnd w:id="1"/>
    <w:bookmarkEnd w:id="2"/>
    <w:bookmarkEnd w:id="3"/>
    <w:bookmarkEnd w:id="4"/>
    <w:p w14:paraId="0D755536" w14:textId="77777777" w:rsidR="00784A32" w:rsidRPr="00506128" w:rsidRDefault="00784A32" w:rsidP="00784A32">
      <w:pPr>
        <w:pStyle w:val="Heading4"/>
      </w:pPr>
      <w:r w:rsidRPr="00506128">
        <w:t>6.1.2.3</w:t>
      </w:r>
      <w:r w:rsidRPr="00506128">
        <w:tab/>
        <w:t>On-network / Chat Group Call / Upgrade to Emergency Chat Group Call / Cancel Emergency Chat Group Call / Upgrade to Imminent Peril Chat Group Call / Cancel Imminent Peril Chat Group Call / Client Terminated (CT)</w:t>
      </w:r>
      <w:bookmarkEnd w:id="5"/>
      <w:bookmarkEnd w:id="6"/>
      <w:bookmarkEnd w:id="7"/>
      <w:bookmarkEnd w:id="8"/>
    </w:p>
    <w:p w14:paraId="6952B588" w14:textId="77777777" w:rsidR="00784A32" w:rsidRPr="00506128" w:rsidRDefault="00784A32">
      <w:pPr>
        <w:pStyle w:val="H6"/>
        <w:pPrChange w:id="10" w:author="Kahn, Jason D. (Fed)" w:date="2021-08-24T17:11:00Z">
          <w:pPr>
            <w:pStyle w:val="Heading5"/>
          </w:pPr>
        </w:pPrChange>
      </w:pPr>
      <w:bookmarkStart w:id="11" w:name="_Toc52787535"/>
      <w:bookmarkStart w:id="12" w:name="_Toc52787716"/>
      <w:bookmarkStart w:id="13" w:name="_Toc75906938"/>
      <w:bookmarkStart w:id="14" w:name="_Toc75907275"/>
      <w:r w:rsidRPr="00506128">
        <w:t>6.1.2.3.1</w:t>
      </w:r>
      <w:r w:rsidRPr="00506128">
        <w:tab/>
        <w:t>Test Purpose (TP)</w:t>
      </w:r>
      <w:bookmarkEnd w:id="11"/>
      <w:bookmarkEnd w:id="12"/>
      <w:bookmarkEnd w:id="13"/>
      <w:bookmarkEnd w:id="14"/>
    </w:p>
    <w:p w14:paraId="250B1619" w14:textId="77777777" w:rsidR="00784A32" w:rsidRPr="00506128" w:rsidRDefault="00784A32" w:rsidP="00784A32">
      <w:pPr>
        <w:pStyle w:val="H6"/>
      </w:pPr>
      <w:r w:rsidRPr="00506128">
        <w:t>(1)</w:t>
      </w:r>
    </w:p>
    <w:p w14:paraId="355B81F1" w14:textId="77777777" w:rsidR="00784A32" w:rsidRPr="00506128" w:rsidRDefault="00784A32" w:rsidP="00784A32">
      <w:pPr>
        <w:pStyle w:val="PL"/>
        <w:rPr>
          <w:noProof w:val="0"/>
        </w:rPr>
      </w:pPr>
      <w:r w:rsidRPr="00506128">
        <w:rPr>
          <w:b/>
          <w:noProof w:val="0"/>
        </w:rPr>
        <w:t>with</w:t>
      </w:r>
      <w:r w:rsidRPr="00506128">
        <w:rPr>
          <w:noProof w:val="0"/>
        </w:rPr>
        <w:t xml:space="preserve"> </w:t>
      </w:r>
      <w:proofErr w:type="gramStart"/>
      <w:r w:rsidRPr="00506128">
        <w:rPr>
          <w:noProof w:val="0"/>
        </w:rPr>
        <w:t>{ UE</w:t>
      </w:r>
      <w:proofErr w:type="gramEnd"/>
      <w:r w:rsidRPr="00506128">
        <w:rPr>
          <w:noProof w:val="0"/>
        </w:rPr>
        <w:t xml:space="preserve"> (MCVideo Client) registered and authorised for MCVideo Service }</w:t>
      </w:r>
    </w:p>
    <w:p w14:paraId="1294D19F" w14:textId="77777777" w:rsidR="00784A32" w:rsidRPr="00506128" w:rsidRDefault="00784A32" w:rsidP="00784A32">
      <w:pPr>
        <w:pStyle w:val="PL"/>
        <w:rPr>
          <w:noProof w:val="0"/>
        </w:rPr>
      </w:pPr>
      <w:r w:rsidRPr="00506128">
        <w:rPr>
          <w:b/>
          <w:noProof w:val="0"/>
        </w:rPr>
        <w:t>ensure that</w:t>
      </w:r>
      <w:r w:rsidRPr="00506128">
        <w:rPr>
          <w:noProof w:val="0"/>
        </w:rPr>
        <w:t xml:space="preserve"> {</w:t>
      </w:r>
    </w:p>
    <w:p w14:paraId="723A76C8" w14:textId="77777777" w:rsidR="00784A32" w:rsidRPr="00506128" w:rsidRDefault="00784A32" w:rsidP="00784A32">
      <w:pPr>
        <w:pStyle w:val="PL"/>
        <w:rPr>
          <w:noProof w:val="0"/>
        </w:rPr>
      </w:pPr>
      <w:r w:rsidRPr="00506128">
        <w:rPr>
          <w:noProof w:val="0"/>
        </w:rPr>
        <w:t xml:space="preserve">  </w:t>
      </w:r>
      <w:r w:rsidRPr="00506128">
        <w:rPr>
          <w:b/>
          <w:noProof w:val="0"/>
        </w:rPr>
        <w:t>when</w:t>
      </w:r>
      <w:r w:rsidRPr="00506128">
        <w:rPr>
          <w:noProof w:val="0"/>
        </w:rPr>
        <w:t xml:space="preserve"> </w:t>
      </w:r>
      <w:proofErr w:type="gramStart"/>
      <w:r w:rsidRPr="00506128">
        <w:rPr>
          <w:noProof w:val="0"/>
        </w:rPr>
        <w:t>{ the</w:t>
      </w:r>
      <w:proofErr w:type="gramEnd"/>
      <w:r w:rsidRPr="00506128">
        <w:rPr>
          <w:noProof w:val="0"/>
        </w:rPr>
        <w:t xml:space="preserve"> MCVideo User  requests to join a MCVideo Chat Group Session }</w:t>
      </w:r>
    </w:p>
    <w:p w14:paraId="47EBD56F" w14:textId="71B6CD34" w:rsidR="00784A32" w:rsidRPr="00506128" w:rsidRDefault="00784A32" w:rsidP="00784A32">
      <w:pPr>
        <w:pStyle w:val="PL"/>
        <w:rPr>
          <w:noProof w:val="0"/>
        </w:rPr>
      </w:pPr>
      <w:r w:rsidRPr="00506128">
        <w:rPr>
          <w:b/>
          <w:noProof w:val="0"/>
        </w:rPr>
        <w:t xml:space="preserve">    then</w:t>
      </w:r>
      <w:r w:rsidRPr="00506128">
        <w:rPr>
          <w:noProof w:val="0"/>
          <w:rPrChange w:id="15" w:author="Kahn, Jason D. (Fed)" w:date="2021-08-24T17:20:00Z">
            <w:rPr>
              <w:noProof w:val="0"/>
            </w:rPr>
          </w:rPrChange>
        </w:rPr>
        <w:t xml:space="preserve"> { the UE (MCVideo Client) sends a SIP INVITE message to the SS (MCVideo Server) and responds to a SIP 200 (OK) message from the SS (MCVideo Server) with a SIP ACK message</w:t>
      </w:r>
      <w:del w:id="16" w:author="Kahn, Jason D. (Fed)" w:date="2021-08-24T17:14:00Z">
        <w:r w:rsidRPr="00506128" w:rsidDel="00D65CE2">
          <w:rPr>
            <w:noProof w:val="0"/>
            <w:rPrChange w:id="17" w:author="Kahn, Jason D. (Fed)" w:date="2021-08-24T17:20:00Z">
              <w:rPr>
                <w:noProof w:val="0"/>
              </w:rPr>
            </w:rPrChange>
          </w:rPr>
          <w:delText xml:space="preserve">, </w:delText>
        </w:r>
      </w:del>
      <w:ins w:id="18" w:author="Kahn, Jason D. (Fed)" w:date="2021-08-24T17:14:00Z">
        <w:r w:rsidR="00D65CE2" w:rsidRPr="00506128">
          <w:rPr>
            <w:noProof w:val="0"/>
            <w:rPrChange w:id="19" w:author="Kahn, Jason D. (Fed)" w:date="2021-08-24T17:20:00Z">
              <w:rPr>
                <w:noProof w:val="0"/>
              </w:rPr>
            </w:rPrChange>
          </w:rPr>
          <w:t xml:space="preserve"> </w:t>
        </w:r>
      </w:ins>
      <w:del w:id="20" w:author="Kahn, Jason D. (Fed)" w:date="2021-08-24T17:19:00Z">
        <w:r w:rsidRPr="00506128" w:rsidDel="006F196D">
          <w:rPr>
            <w:noProof w:val="0"/>
            <w:rPrChange w:id="21" w:author="Kahn, Jason D. (Fed)" w:date="2021-08-24T17:20:00Z">
              <w:rPr>
                <w:noProof w:val="0"/>
              </w:rPr>
            </w:rPrChange>
          </w:rPr>
          <w:delText>responds to a  Transmission Granted message from the SS (MCVideo Server) with a Transmission Control ACK message</w:delText>
        </w:r>
      </w:del>
      <w:del w:id="22" w:author="Kahn, Jason D. (Fed)" w:date="2021-08-24T17:15:00Z">
        <w:r w:rsidRPr="00506128" w:rsidDel="00D65CE2">
          <w:rPr>
            <w:noProof w:val="0"/>
            <w:rPrChange w:id="23" w:author="Kahn, Jason D. (Fed)" w:date="2021-08-24T17:20:00Z">
              <w:rPr>
                <w:noProof w:val="0"/>
              </w:rPr>
            </w:rPrChange>
          </w:rPr>
          <w:delText xml:space="preserve">, </w:delText>
        </w:r>
      </w:del>
      <w:ins w:id="24" w:author="Kahn, Jason D. (Fed)" w:date="2021-08-24T17:15:00Z">
        <w:r w:rsidR="00D65CE2" w:rsidRPr="00506128">
          <w:rPr>
            <w:b/>
            <w:bCs/>
            <w:noProof w:val="0"/>
            <w:rPrChange w:id="25" w:author="Kahn, Jason D. (Fed)" w:date="2021-08-24T17:20:00Z">
              <w:rPr>
                <w:noProof w:val="0"/>
              </w:rPr>
            </w:rPrChange>
          </w:rPr>
          <w:t xml:space="preserve">and </w:t>
        </w:r>
      </w:ins>
      <w:r w:rsidRPr="00506128">
        <w:rPr>
          <w:noProof w:val="0"/>
        </w:rPr>
        <w:t xml:space="preserve">provides transmission granted notification to the MCVideo User, </w:t>
      </w:r>
      <w:r w:rsidRPr="00506128">
        <w:rPr>
          <w:b/>
          <w:noProof w:val="0"/>
          <w:rPrChange w:id="26" w:author="Kahn, Jason D. (Fed)" w:date="2021-08-24T17:20:00Z">
            <w:rPr>
              <w:bCs/>
              <w:noProof w:val="0"/>
            </w:rPr>
          </w:rPrChange>
        </w:rPr>
        <w:t>and</w:t>
      </w:r>
      <w:r w:rsidRPr="00506128">
        <w:rPr>
          <w:noProof w:val="0"/>
        </w:rPr>
        <w:t xml:space="preserve"> respects Transmission Control</w:t>
      </w:r>
      <w:ins w:id="27" w:author="Kahn, Jason D. (Fed)" w:date="2021-08-24T17:19:00Z">
        <w:r w:rsidR="006F196D" w:rsidRPr="00506128">
          <w:rPr>
            <w:noProof w:val="0"/>
            <w:rPrChange w:id="28" w:author="Kahn, Jason D. (Fed)" w:date="2021-08-24T17:20:00Z">
              <w:rPr>
                <w:noProof w:val="0"/>
              </w:rPr>
            </w:rPrChange>
          </w:rPr>
          <w:t xml:space="preserve"> </w:t>
        </w:r>
        <w:proofErr w:type="spellStart"/>
        <w:r w:rsidR="006F196D" w:rsidRPr="00506128">
          <w:rPr>
            <w:noProof w:val="0"/>
            <w:rPrChange w:id="29" w:author="Kahn, Jason D. (Fed)" w:date="2021-08-24T17:20:00Z">
              <w:rPr>
                <w:noProof w:val="0"/>
              </w:rPr>
            </w:rPrChange>
          </w:rPr>
          <w:t>throught</w:t>
        </w:r>
        <w:proofErr w:type="spellEnd"/>
        <w:r w:rsidR="006F196D" w:rsidRPr="00506128">
          <w:rPr>
            <w:noProof w:val="0"/>
            <w:rPrChange w:id="30" w:author="Kahn, Jason D. (Fed)" w:date="2021-08-24T17:20:00Z">
              <w:rPr>
                <w:noProof w:val="0"/>
              </w:rPr>
            </w:rPrChange>
          </w:rPr>
          <w:t xml:space="preserve"> the session</w:t>
        </w:r>
      </w:ins>
      <w:r w:rsidRPr="00506128">
        <w:rPr>
          <w:noProof w:val="0"/>
          <w:rPrChange w:id="31" w:author="Kahn, Jason D. (Fed)" w:date="2021-08-24T17:20:00Z">
            <w:rPr>
              <w:noProof w:val="0"/>
            </w:rPr>
          </w:rPrChange>
        </w:rPr>
        <w:t xml:space="preserve"> }</w:t>
      </w:r>
    </w:p>
    <w:p w14:paraId="3D67EA0D" w14:textId="77777777" w:rsidR="00784A32" w:rsidRPr="00506128" w:rsidRDefault="00784A32" w:rsidP="00784A32">
      <w:pPr>
        <w:pStyle w:val="PL"/>
        <w:rPr>
          <w:noProof w:val="0"/>
        </w:rPr>
      </w:pPr>
      <w:r w:rsidRPr="00506128">
        <w:rPr>
          <w:noProof w:val="0"/>
        </w:rPr>
        <w:t xml:space="preserve">            }</w:t>
      </w:r>
    </w:p>
    <w:p w14:paraId="568ACFAF" w14:textId="77777777" w:rsidR="00784A32" w:rsidRPr="00506128" w:rsidRDefault="00784A32" w:rsidP="00784A32">
      <w:pPr>
        <w:pStyle w:val="PL"/>
        <w:rPr>
          <w:noProof w:val="0"/>
        </w:rPr>
      </w:pPr>
    </w:p>
    <w:p w14:paraId="264E5A0C" w14:textId="77777777" w:rsidR="00784A32" w:rsidRPr="00506128" w:rsidRDefault="00784A32" w:rsidP="00784A32">
      <w:pPr>
        <w:pStyle w:val="H6"/>
      </w:pPr>
      <w:r w:rsidRPr="00506128">
        <w:t>(2)</w:t>
      </w:r>
    </w:p>
    <w:p w14:paraId="26E1404C" w14:textId="77777777" w:rsidR="00784A32" w:rsidRPr="00506128" w:rsidRDefault="00784A32" w:rsidP="00784A32">
      <w:pPr>
        <w:pStyle w:val="PL"/>
        <w:rPr>
          <w:noProof w:val="0"/>
        </w:rPr>
      </w:pPr>
      <w:r w:rsidRPr="00506128">
        <w:rPr>
          <w:b/>
          <w:noProof w:val="0"/>
        </w:rPr>
        <w:t>with</w:t>
      </w:r>
      <w:r w:rsidRPr="00506128">
        <w:rPr>
          <w:noProof w:val="0"/>
        </w:rPr>
        <w:t xml:space="preserve"> </w:t>
      </w:r>
      <w:proofErr w:type="gramStart"/>
      <w:r w:rsidRPr="00506128">
        <w:rPr>
          <w:noProof w:val="0"/>
        </w:rPr>
        <w:t>{ UE</w:t>
      </w:r>
      <w:proofErr w:type="gramEnd"/>
      <w:r w:rsidRPr="00506128">
        <w:rPr>
          <w:noProof w:val="0"/>
        </w:rPr>
        <w:t xml:space="preserve"> (MCVideo Client) having an ongoing Chat Group Call }</w:t>
      </w:r>
    </w:p>
    <w:p w14:paraId="2A6C7775" w14:textId="77777777" w:rsidR="00784A32" w:rsidRPr="00506128" w:rsidRDefault="00784A32" w:rsidP="00784A32">
      <w:pPr>
        <w:pStyle w:val="PL"/>
        <w:rPr>
          <w:noProof w:val="0"/>
        </w:rPr>
      </w:pPr>
      <w:r w:rsidRPr="00506128">
        <w:rPr>
          <w:b/>
          <w:noProof w:val="0"/>
        </w:rPr>
        <w:t>ensure that</w:t>
      </w:r>
      <w:r w:rsidRPr="00506128">
        <w:rPr>
          <w:noProof w:val="0"/>
        </w:rPr>
        <w:t xml:space="preserve"> {</w:t>
      </w:r>
    </w:p>
    <w:p w14:paraId="1E2F80CC" w14:textId="72821DC7" w:rsidR="00784A32" w:rsidRPr="00506128" w:rsidRDefault="00784A32" w:rsidP="00784A32">
      <w:pPr>
        <w:pStyle w:val="PL"/>
        <w:rPr>
          <w:noProof w:val="0"/>
        </w:rPr>
      </w:pPr>
      <w:r w:rsidRPr="00506128">
        <w:rPr>
          <w:noProof w:val="0"/>
        </w:rPr>
        <w:t xml:space="preserve">  </w:t>
      </w:r>
      <w:r w:rsidRPr="00506128">
        <w:rPr>
          <w:b/>
          <w:noProof w:val="0"/>
        </w:rPr>
        <w:t>when</w:t>
      </w:r>
      <w:r w:rsidRPr="00506128">
        <w:rPr>
          <w:noProof w:val="0"/>
        </w:rPr>
        <w:t xml:space="preserve"> </w:t>
      </w:r>
      <w:proofErr w:type="gramStart"/>
      <w:r w:rsidRPr="00506128">
        <w:rPr>
          <w:noProof w:val="0"/>
        </w:rPr>
        <w:t>{ the</w:t>
      </w:r>
      <w:proofErr w:type="gramEnd"/>
      <w:r w:rsidRPr="00506128">
        <w:rPr>
          <w:noProof w:val="0"/>
        </w:rPr>
        <w:t xml:space="preserve"> UE (MCVideo Client) receives an upgrade of the ongoing </w:t>
      </w:r>
      <w:del w:id="32" w:author="Kahn, Jason D. (Fed)" w:date="2021-08-24T17:13:00Z">
        <w:r w:rsidRPr="00506128" w:rsidDel="00D65CE2">
          <w:rPr>
            <w:noProof w:val="0"/>
          </w:rPr>
          <w:delText xml:space="preserve">McVideo </w:delText>
        </w:r>
      </w:del>
      <w:ins w:id="33" w:author="Kahn, Jason D. (Fed)" w:date="2021-08-24T17:13:00Z">
        <w:r w:rsidR="00D65CE2" w:rsidRPr="00506128">
          <w:rPr>
            <w:noProof w:val="0"/>
          </w:rPr>
          <w:t xml:space="preserve">MCVideo </w:t>
        </w:r>
      </w:ins>
      <w:r w:rsidRPr="00506128">
        <w:rPr>
          <w:noProof w:val="0"/>
        </w:rPr>
        <w:t>Group Call to an MCVideo Emergency Group Call via a SIP INVITE message from the SS (MCVideo Server) }</w:t>
      </w:r>
    </w:p>
    <w:p w14:paraId="1F6CDBEB" w14:textId="77777777" w:rsidR="00784A32" w:rsidRPr="00506128" w:rsidRDefault="00784A32" w:rsidP="00784A32">
      <w:pPr>
        <w:pStyle w:val="PL"/>
        <w:rPr>
          <w:noProof w:val="0"/>
        </w:rPr>
      </w:pPr>
      <w:r w:rsidRPr="00506128">
        <w:rPr>
          <w:noProof w:val="0"/>
        </w:rPr>
        <w:t xml:space="preserve">    </w:t>
      </w:r>
      <w:r w:rsidRPr="00506128">
        <w:rPr>
          <w:b/>
          <w:noProof w:val="0"/>
        </w:rPr>
        <w:t>then</w:t>
      </w:r>
      <w:r w:rsidRPr="00506128">
        <w:rPr>
          <w:noProof w:val="0"/>
        </w:rPr>
        <w:t xml:space="preserve"> </w:t>
      </w:r>
      <w:proofErr w:type="gramStart"/>
      <w:r w:rsidRPr="00506128">
        <w:rPr>
          <w:noProof w:val="0"/>
        </w:rPr>
        <w:t>{ UE</w:t>
      </w:r>
      <w:proofErr w:type="gramEnd"/>
      <w:r w:rsidRPr="00506128">
        <w:rPr>
          <w:noProof w:val="0"/>
        </w:rPr>
        <w:t xml:space="preserve"> (MCVideo Client) responds to the SIP re-INVITE request with a SIP 200 (OK) response and considers the call as being upgraded to an Emergency Group Call }</w:t>
      </w:r>
    </w:p>
    <w:p w14:paraId="2E3D76A0" w14:textId="77777777" w:rsidR="00784A32" w:rsidRPr="00506128" w:rsidRDefault="00784A32" w:rsidP="00784A32">
      <w:pPr>
        <w:pStyle w:val="PL"/>
        <w:rPr>
          <w:noProof w:val="0"/>
        </w:rPr>
      </w:pPr>
      <w:r w:rsidRPr="00506128">
        <w:rPr>
          <w:noProof w:val="0"/>
        </w:rPr>
        <w:t xml:space="preserve">          }</w:t>
      </w:r>
    </w:p>
    <w:p w14:paraId="06FCB112" w14:textId="77777777" w:rsidR="00784A32" w:rsidRPr="00506128" w:rsidRDefault="00784A32" w:rsidP="00784A32">
      <w:pPr>
        <w:pStyle w:val="PL"/>
        <w:rPr>
          <w:noProof w:val="0"/>
        </w:rPr>
      </w:pPr>
    </w:p>
    <w:p w14:paraId="2721A3F5" w14:textId="77777777" w:rsidR="00784A32" w:rsidRPr="00506128" w:rsidRDefault="00784A32" w:rsidP="00784A32">
      <w:pPr>
        <w:pStyle w:val="H6"/>
      </w:pPr>
      <w:r w:rsidRPr="00506128">
        <w:t>(3)</w:t>
      </w:r>
    </w:p>
    <w:p w14:paraId="509BAC1E" w14:textId="77777777" w:rsidR="00784A32" w:rsidRPr="00506128" w:rsidRDefault="00784A32" w:rsidP="00784A32">
      <w:pPr>
        <w:pStyle w:val="PL"/>
        <w:rPr>
          <w:noProof w:val="0"/>
        </w:rPr>
      </w:pPr>
      <w:r w:rsidRPr="00506128">
        <w:rPr>
          <w:b/>
          <w:noProof w:val="0"/>
        </w:rPr>
        <w:t>with</w:t>
      </w:r>
      <w:r w:rsidRPr="00506128">
        <w:rPr>
          <w:noProof w:val="0"/>
        </w:rPr>
        <w:t xml:space="preserve"> </w:t>
      </w:r>
      <w:proofErr w:type="gramStart"/>
      <w:r w:rsidRPr="00506128">
        <w:rPr>
          <w:noProof w:val="0"/>
        </w:rPr>
        <w:t>{ UE</w:t>
      </w:r>
      <w:proofErr w:type="gramEnd"/>
      <w:r w:rsidRPr="00506128">
        <w:rPr>
          <w:noProof w:val="0"/>
        </w:rPr>
        <w:t xml:space="preserve"> (MCVideo Client) having an ongoing Chat Group Call, which was upgraded to an Emergency Chat Group Call }</w:t>
      </w:r>
    </w:p>
    <w:p w14:paraId="7F26EAFD" w14:textId="77777777" w:rsidR="00784A32" w:rsidRPr="00506128" w:rsidRDefault="00784A32" w:rsidP="00784A32">
      <w:pPr>
        <w:pStyle w:val="PL"/>
        <w:rPr>
          <w:noProof w:val="0"/>
        </w:rPr>
      </w:pPr>
      <w:r w:rsidRPr="00506128">
        <w:rPr>
          <w:b/>
          <w:noProof w:val="0"/>
        </w:rPr>
        <w:t>ensure that</w:t>
      </w:r>
      <w:r w:rsidRPr="00506128">
        <w:rPr>
          <w:noProof w:val="0"/>
        </w:rPr>
        <w:t xml:space="preserve"> {</w:t>
      </w:r>
    </w:p>
    <w:p w14:paraId="1311E1ED" w14:textId="77777777" w:rsidR="00784A32" w:rsidRPr="00506128" w:rsidRDefault="00784A32" w:rsidP="00784A32">
      <w:pPr>
        <w:pStyle w:val="PL"/>
        <w:rPr>
          <w:noProof w:val="0"/>
        </w:rPr>
      </w:pPr>
      <w:r w:rsidRPr="00506128">
        <w:rPr>
          <w:noProof w:val="0"/>
        </w:rPr>
        <w:t xml:space="preserve">  </w:t>
      </w:r>
      <w:r w:rsidRPr="00506128">
        <w:rPr>
          <w:b/>
          <w:noProof w:val="0"/>
        </w:rPr>
        <w:t>when</w:t>
      </w:r>
      <w:r w:rsidRPr="00506128">
        <w:rPr>
          <w:noProof w:val="0"/>
        </w:rPr>
        <w:t xml:space="preserve"> </w:t>
      </w:r>
      <w:proofErr w:type="gramStart"/>
      <w:r w:rsidRPr="00506128">
        <w:rPr>
          <w:noProof w:val="0"/>
        </w:rPr>
        <w:t>{ the</w:t>
      </w:r>
      <w:proofErr w:type="gramEnd"/>
      <w:r w:rsidRPr="00506128">
        <w:rPr>
          <w:noProof w:val="0"/>
        </w:rPr>
        <w:t xml:space="preserve"> UE (MCVideo Client) receives a cancellation of the ongoing </w:t>
      </w:r>
      <w:proofErr w:type="spellStart"/>
      <w:r w:rsidRPr="00506128">
        <w:rPr>
          <w:noProof w:val="0"/>
        </w:rPr>
        <w:t>McVideo</w:t>
      </w:r>
      <w:proofErr w:type="spellEnd"/>
      <w:r w:rsidRPr="00506128">
        <w:rPr>
          <w:noProof w:val="0"/>
        </w:rPr>
        <w:t xml:space="preserve"> Emergency state via a SIP re-INVITE message from the SS (MCVideo Server)}</w:t>
      </w:r>
    </w:p>
    <w:p w14:paraId="3014F7DF" w14:textId="77777777" w:rsidR="00784A32" w:rsidRPr="00506128" w:rsidRDefault="00784A32" w:rsidP="00784A32">
      <w:pPr>
        <w:pStyle w:val="PL"/>
        <w:rPr>
          <w:noProof w:val="0"/>
        </w:rPr>
      </w:pPr>
      <w:r w:rsidRPr="00506128">
        <w:rPr>
          <w:noProof w:val="0"/>
        </w:rPr>
        <w:t xml:space="preserve">    </w:t>
      </w:r>
      <w:r w:rsidRPr="00506128">
        <w:rPr>
          <w:b/>
          <w:noProof w:val="0"/>
        </w:rPr>
        <w:t>then</w:t>
      </w:r>
      <w:r w:rsidRPr="00506128">
        <w:rPr>
          <w:noProof w:val="0"/>
        </w:rPr>
        <w:t xml:space="preserve"> </w:t>
      </w:r>
      <w:proofErr w:type="gramStart"/>
      <w:r w:rsidRPr="00506128">
        <w:rPr>
          <w:noProof w:val="0"/>
        </w:rPr>
        <w:t>{ UE</w:t>
      </w:r>
      <w:proofErr w:type="gramEnd"/>
      <w:r w:rsidRPr="00506128">
        <w:rPr>
          <w:noProof w:val="0"/>
        </w:rPr>
        <w:t xml:space="preserve"> (MCVideo Client) responds to the SIP re-INVITE request with a SIP 200 (OK) response </w:t>
      </w:r>
      <w:r w:rsidRPr="00506128">
        <w:rPr>
          <w:bCs/>
          <w:noProof w:val="0"/>
        </w:rPr>
        <w:t>and</w:t>
      </w:r>
      <w:r w:rsidRPr="00506128">
        <w:rPr>
          <w:noProof w:val="0"/>
        </w:rPr>
        <w:t xml:space="preserve"> considers the emergency condition cancelled  }</w:t>
      </w:r>
    </w:p>
    <w:p w14:paraId="2F75F763" w14:textId="77777777" w:rsidR="00784A32" w:rsidRPr="00506128" w:rsidRDefault="00784A32" w:rsidP="00784A32">
      <w:pPr>
        <w:pStyle w:val="PL"/>
        <w:rPr>
          <w:noProof w:val="0"/>
        </w:rPr>
      </w:pPr>
      <w:r w:rsidRPr="00506128">
        <w:rPr>
          <w:noProof w:val="0"/>
        </w:rPr>
        <w:t xml:space="preserve">            }</w:t>
      </w:r>
    </w:p>
    <w:p w14:paraId="5BA04E7B" w14:textId="77777777" w:rsidR="00784A32" w:rsidRPr="00506128" w:rsidRDefault="00784A32" w:rsidP="00784A32">
      <w:pPr>
        <w:pStyle w:val="PL"/>
        <w:rPr>
          <w:noProof w:val="0"/>
        </w:rPr>
      </w:pPr>
    </w:p>
    <w:p w14:paraId="2FEFA365" w14:textId="77777777" w:rsidR="00784A32" w:rsidRPr="00506128" w:rsidRDefault="00784A32" w:rsidP="00784A32">
      <w:pPr>
        <w:pStyle w:val="H6"/>
      </w:pPr>
      <w:r w:rsidRPr="00506128">
        <w:t>(4)</w:t>
      </w:r>
    </w:p>
    <w:p w14:paraId="175C23F3" w14:textId="77777777" w:rsidR="00784A32" w:rsidRPr="00506128" w:rsidRDefault="00784A32" w:rsidP="00784A32">
      <w:pPr>
        <w:pStyle w:val="PL"/>
        <w:rPr>
          <w:noProof w:val="0"/>
        </w:rPr>
      </w:pPr>
      <w:r w:rsidRPr="00506128">
        <w:rPr>
          <w:b/>
          <w:noProof w:val="0"/>
        </w:rPr>
        <w:t>with</w:t>
      </w:r>
      <w:r w:rsidRPr="00506128">
        <w:rPr>
          <w:noProof w:val="0"/>
        </w:rPr>
        <w:t xml:space="preserve"> </w:t>
      </w:r>
      <w:proofErr w:type="gramStart"/>
      <w:r w:rsidRPr="00506128">
        <w:rPr>
          <w:noProof w:val="0"/>
        </w:rPr>
        <w:t>{ UE</w:t>
      </w:r>
      <w:proofErr w:type="gramEnd"/>
      <w:r w:rsidRPr="00506128">
        <w:rPr>
          <w:noProof w:val="0"/>
        </w:rPr>
        <w:t xml:space="preserve"> (MCVideo Client) having an ongoing Chat Group Call }</w:t>
      </w:r>
    </w:p>
    <w:p w14:paraId="44DBD4FA" w14:textId="77777777" w:rsidR="00784A32" w:rsidRPr="00506128" w:rsidRDefault="00784A32" w:rsidP="00784A32">
      <w:pPr>
        <w:pStyle w:val="PL"/>
        <w:rPr>
          <w:noProof w:val="0"/>
        </w:rPr>
      </w:pPr>
      <w:r w:rsidRPr="00506128">
        <w:rPr>
          <w:b/>
          <w:noProof w:val="0"/>
        </w:rPr>
        <w:t>ensure that</w:t>
      </w:r>
      <w:r w:rsidRPr="00506128">
        <w:rPr>
          <w:noProof w:val="0"/>
        </w:rPr>
        <w:t xml:space="preserve"> {</w:t>
      </w:r>
    </w:p>
    <w:p w14:paraId="40866166" w14:textId="77777777" w:rsidR="00784A32" w:rsidRPr="00506128" w:rsidRDefault="00784A32" w:rsidP="00784A32">
      <w:pPr>
        <w:pStyle w:val="PL"/>
        <w:rPr>
          <w:noProof w:val="0"/>
        </w:rPr>
      </w:pPr>
      <w:r w:rsidRPr="00506128">
        <w:rPr>
          <w:noProof w:val="0"/>
        </w:rPr>
        <w:t xml:space="preserve">  </w:t>
      </w:r>
      <w:r w:rsidRPr="00506128">
        <w:rPr>
          <w:b/>
          <w:noProof w:val="0"/>
        </w:rPr>
        <w:t>when</w:t>
      </w:r>
      <w:r w:rsidRPr="00506128">
        <w:rPr>
          <w:noProof w:val="0"/>
        </w:rPr>
        <w:t xml:space="preserve"> </w:t>
      </w:r>
      <w:proofErr w:type="gramStart"/>
      <w:r w:rsidRPr="00506128">
        <w:rPr>
          <w:noProof w:val="0"/>
        </w:rPr>
        <w:t>{ the</w:t>
      </w:r>
      <w:proofErr w:type="gramEnd"/>
      <w:r w:rsidRPr="00506128">
        <w:rPr>
          <w:noProof w:val="0"/>
        </w:rPr>
        <w:t xml:space="preserve"> UE (MCVideo Client) receives an upgrade of the ongoing MCVideo Chat Group Call to a MCVideo Imminent Peril Chat Group Call via a SIP re-INVITE message from the SS (MCVideo Server) }</w:t>
      </w:r>
    </w:p>
    <w:p w14:paraId="7E535314" w14:textId="77777777" w:rsidR="00784A32" w:rsidRPr="00506128" w:rsidRDefault="00784A32" w:rsidP="00784A32">
      <w:pPr>
        <w:pStyle w:val="PL"/>
        <w:rPr>
          <w:noProof w:val="0"/>
        </w:rPr>
      </w:pPr>
      <w:r w:rsidRPr="00506128">
        <w:rPr>
          <w:noProof w:val="0"/>
        </w:rPr>
        <w:t xml:space="preserve">    </w:t>
      </w:r>
      <w:r w:rsidRPr="00506128">
        <w:rPr>
          <w:b/>
          <w:noProof w:val="0"/>
        </w:rPr>
        <w:t>then</w:t>
      </w:r>
      <w:r w:rsidRPr="00506128">
        <w:rPr>
          <w:noProof w:val="0"/>
        </w:rPr>
        <w:t xml:space="preserve"> </w:t>
      </w:r>
      <w:proofErr w:type="gramStart"/>
      <w:r w:rsidRPr="00506128">
        <w:rPr>
          <w:noProof w:val="0"/>
        </w:rPr>
        <w:t>{ UE</w:t>
      </w:r>
      <w:proofErr w:type="gramEnd"/>
      <w:r w:rsidRPr="00506128">
        <w:rPr>
          <w:noProof w:val="0"/>
        </w:rPr>
        <w:t xml:space="preserve"> (MCVideo Client) responds to the SIP re-INVITE request with a SIP 200 (OK) response and considers the call as being upgraded to an Imminent Peril Chat Group Call ( }</w:t>
      </w:r>
    </w:p>
    <w:p w14:paraId="5DA71BFA" w14:textId="77777777" w:rsidR="00784A32" w:rsidRPr="00506128" w:rsidRDefault="00784A32" w:rsidP="00784A32">
      <w:pPr>
        <w:pStyle w:val="PL"/>
        <w:rPr>
          <w:noProof w:val="0"/>
        </w:rPr>
      </w:pPr>
      <w:r w:rsidRPr="00506128">
        <w:rPr>
          <w:noProof w:val="0"/>
        </w:rPr>
        <w:t xml:space="preserve">            }</w:t>
      </w:r>
    </w:p>
    <w:p w14:paraId="6EE92D72" w14:textId="77777777" w:rsidR="00784A32" w:rsidRPr="00506128" w:rsidRDefault="00784A32" w:rsidP="00784A32">
      <w:pPr>
        <w:pStyle w:val="PL"/>
        <w:rPr>
          <w:noProof w:val="0"/>
        </w:rPr>
      </w:pPr>
    </w:p>
    <w:p w14:paraId="02815046" w14:textId="77777777" w:rsidR="00784A32" w:rsidRPr="00506128" w:rsidRDefault="00784A32" w:rsidP="00784A32">
      <w:pPr>
        <w:pStyle w:val="H6"/>
        <w:ind w:left="0" w:firstLine="0"/>
      </w:pPr>
      <w:r w:rsidRPr="00506128">
        <w:t>(5)</w:t>
      </w:r>
    </w:p>
    <w:p w14:paraId="35F14999" w14:textId="77777777" w:rsidR="00784A32" w:rsidRPr="00506128" w:rsidRDefault="00784A32" w:rsidP="00784A32">
      <w:pPr>
        <w:pStyle w:val="PL"/>
        <w:rPr>
          <w:noProof w:val="0"/>
        </w:rPr>
      </w:pPr>
      <w:r w:rsidRPr="00506128">
        <w:rPr>
          <w:b/>
          <w:noProof w:val="0"/>
        </w:rPr>
        <w:t>with</w:t>
      </w:r>
      <w:r w:rsidRPr="00506128">
        <w:rPr>
          <w:noProof w:val="0"/>
        </w:rPr>
        <w:t xml:space="preserve"> </w:t>
      </w:r>
      <w:proofErr w:type="gramStart"/>
      <w:r w:rsidRPr="00506128">
        <w:rPr>
          <w:noProof w:val="0"/>
        </w:rPr>
        <w:t>{ UE</w:t>
      </w:r>
      <w:proofErr w:type="gramEnd"/>
      <w:r w:rsidRPr="00506128">
        <w:rPr>
          <w:noProof w:val="0"/>
        </w:rPr>
        <w:t xml:space="preserve"> (MCVideo Client) having an ongoing Chat Group Call, which was upgraded to an Imminent Peril Chat Group Call }</w:t>
      </w:r>
    </w:p>
    <w:p w14:paraId="04A146F5" w14:textId="77777777" w:rsidR="00784A32" w:rsidRPr="00506128" w:rsidRDefault="00784A32" w:rsidP="00784A32">
      <w:pPr>
        <w:pStyle w:val="PL"/>
        <w:rPr>
          <w:noProof w:val="0"/>
        </w:rPr>
      </w:pPr>
      <w:r w:rsidRPr="00506128">
        <w:rPr>
          <w:b/>
          <w:noProof w:val="0"/>
        </w:rPr>
        <w:t>ensure that</w:t>
      </w:r>
      <w:r w:rsidRPr="00506128">
        <w:rPr>
          <w:noProof w:val="0"/>
        </w:rPr>
        <w:t xml:space="preserve"> {</w:t>
      </w:r>
    </w:p>
    <w:p w14:paraId="3A2BDD5A" w14:textId="77777777" w:rsidR="00784A32" w:rsidRPr="00506128" w:rsidRDefault="00784A32" w:rsidP="00784A32">
      <w:pPr>
        <w:pStyle w:val="PL"/>
        <w:rPr>
          <w:noProof w:val="0"/>
        </w:rPr>
      </w:pPr>
      <w:r w:rsidRPr="00506128">
        <w:rPr>
          <w:b/>
          <w:noProof w:val="0"/>
        </w:rPr>
        <w:t xml:space="preserve">  when</w:t>
      </w:r>
      <w:r w:rsidRPr="00506128">
        <w:rPr>
          <w:noProof w:val="0"/>
        </w:rPr>
        <w:t xml:space="preserve"> </w:t>
      </w:r>
      <w:proofErr w:type="gramStart"/>
      <w:r w:rsidRPr="00506128">
        <w:rPr>
          <w:noProof w:val="0"/>
        </w:rPr>
        <w:t>{ the</w:t>
      </w:r>
      <w:proofErr w:type="gramEnd"/>
      <w:r w:rsidRPr="00506128">
        <w:rPr>
          <w:noProof w:val="0"/>
        </w:rPr>
        <w:t xml:space="preserve"> UE (MCVideo Client) receives a cancellation of the ongoing </w:t>
      </w:r>
      <w:proofErr w:type="spellStart"/>
      <w:r w:rsidRPr="00506128">
        <w:rPr>
          <w:noProof w:val="0"/>
        </w:rPr>
        <w:t>McVideo</w:t>
      </w:r>
      <w:proofErr w:type="spellEnd"/>
      <w:r w:rsidRPr="00506128">
        <w:rPr>
          <w:noProof w:val="0"/>
        </w:rPr>
        <w:t xml:space="preserve"> Imminent Peril state via a SIP re-INVITE message from the SS (MCVideo Server) }</w:t>
      </w:r>
    </w:p>
    <w:p w14:paraId="3FD78FF3" w14:textId="77777777" w:rsidR="00784A32" w:rsidRPr="00506128" w:rsidRDefault="00784A32" w:rsidP="00784A32">
      <w:pPr>
        <w:pStyle w:val="PL"/>
        <w:rPr>
          <w:noProof w:val="0"/>
        </w:rPr>
      </w:pPr>
      <w:r w:rsidRPr="00506128">
        <w:rPr>
          <w:noProof w:val="0"/>
        </w:rPr>
        <w:t xml:space="preserve">    </w:t>
      </w:r>
      <w:r w:rsidRPr="00506128">
        <w:rPr>
          <w:b/>
          <w:noProof w:val="0"/>
        </w:rPr>
        <w:t>then</w:t>
      </w:r>
      <w:r w:rsidRPr="00506128">
        <w:rPr>
          <w:noProof w:val="0"/>
        </w:rPr>
        <w:t xml:space="preserve"> </w:t>
      </w:r>
      <w:proofErr w:type="gramStart"/>
      <w:r w:rsidRPr="00506128">
        <w:rPr>
          <w:noProof w:val="0"/>
        </w:rPr>
        <w:t>{ UE</w:t>
      </w:r>
      <w:proofErr w:type="gramEnd"/>
      <w:r w:rsidRPr="00506128">
        <w:rPr>
          <w:noProof w:val="0"/>
        </w:rPr>
        <w:t xml:space="preserve"> (MCVideo Client) responds to the SIP re-INVITE request with a SIP 200 (OK) response </w:t>
      </w:r>
      <w:r w:rsidRPr="00506128">
        <w:rPr>
          <w:bCs/>
          <w:noProof w:val="0"/>
        </w:rPr>
        <w:t>and</w:t>
      </w:r>
      <w:r w:rsidRPr="00506128">
        <w:rPr>
          <w:noProof w:val="0"/>
        </w:rPr>
        <w:t xml:space="preserve"> considers the imminent peril condition cancelled.}</w:t>
      </w:r>
    </w:p>
    <w:p w14:paraId="4BBA3757" w14:textId="77777777" w:rsidR="00784A32" w:rsidRPr="00506128" w:rsidRDefault="00784A32" w:rsidP="00784A32">
      <w:pPr>
        <w:pStyle w:val="PL"/>
        <w:rPr>
          <w:noProof w:val="0"/>
        </w:rPr>
      </w:pPr>
      <w:r w:rsidRPr="00506128">
        <w:rPr>
          <w:noProof w:val="0"/>
        </w:rPr>
        <w:t xml:space="preserve">            }</w:t>
      </w:r>
    </w:p>
    <w:p w14:paraId="41E9EB2F" w14:textId="77777777" w:rsidR="00784A32" w:rsidRPr="00506128" w:rsidRDefault="00784A32" w:rsidP="00784A32">
      <w:pPr>
        <w:pStyle w:val="PL"/>
        <w:rPr>
          <w:rFonts w:cs="Courier New"/>
          <w:noProof w:val="0"/>
          <w:szCs w:val="16"/>
        </w:rPr>
      </w:pPr>
    </w:p>
    <w:p w14:paraId="45F0371A" w14:textId="77777777" w:rsidR="00784A32" w:rsidRPr="00506128" w:rsidRDefault="00784A32" w:rsidP="00784A32">
      <w:pPr>
        <w:pStyle w:val="H6"/>
      </w:pPr>
      <w:r w:rsidRPr="00506128">
        <w:t>(6)</w:t>
      </w:r>
    </w:p>
    <w:p w14:paraId="2B7EAFCC" w14:textId="77777777" w:rsidR="00784A32" w:rsidRPr="00506128" w:rsidRDefault="00784A32" w:rsidP="00784A32">
      <w:pPr>
        <w:pStyle w:val="PL"/>
        <w:rPr>
          <w:noProof w:val="0"/>
        </w:rPr>
      </w:pPr>
      <w:r w:rsidRPr="00506128">
        <w:rPr>
          <w:b/>
          <w:noProof w:val="0"/>
        </w:rPr>
        <w:t>with</w:t>
      </w:r>
      <w:r w:rsidRPr="00506128">
        <w:rPr>
          <w:noProof w:val="0"/>
        </w:rPr>
        <w:t xml:space="preserve"> </w:t>
      </w:r>
      <w:proofErr w:type="gramStart"/>
      <w:r w:rsidRPr="00506128">
        <w:rPr>
          <w:noProof w:val="0"/>
        </w:rPr>
        <w:t>{ UE</w:t>
      </w:r>
      <w:proofErr w:type="gramEnd"/>
      <w:r w:rsidRPr="00506128">
        <w:rPr>
          <w:noProof w:val="0"/>
        </w:rPr>
        <w:t xml:space="preserve"> (MCVideo Client) having an ongoing Chat Group</w:t>
      </w:r>
      <w:r w:rsidRPr="00506128">
        <w:rPr>
          <w:noProof w:val="0"/>
          <w:color w:val="FF0000"/>
        </w:rPr>
        <w:t xml:space="preserve"> </w:t>
      </w:r>
      <w:r w:rsidRPr="00506128">
        <w:rPr>
          <w:noProof w:val="0"/>
        </w:rPr>
        <w:t>Call }</w:t>
      </w:r>
    </w:p>
    <w:p w14:paraId="362AE64C" w14:textId="77777777" w:rsidR="00784A32" w:rsidRPr="00506128" w:rsidRDefault="00784A32" w:rsidP="00784A32">
      <w:pPr>
        <w:pStyle w:val="PL"/>
        <w:rPr>
          <w:noProof w:val="0"/>
        </w:rPr>
      </w:pPr>
      <w:r w:rsidRPr="00506128">
        <w:rPr>
          <w:b/>
          <w:noProof w:val="0"/>
        </w:rPr>
        <w:lastRenderedPageBreak/>
        <w:t>ensure that</w:t>
      </w:r>
      <w:r w:rsidRPr="00506128">
        <w:rPr>
          <w:noProof w:val="0"/>
        </w:rPr>
        <w:t xml:space="preserve"> {</w:t>
      </w:r>
    </w:p>
    <w:p w14:paraId="26D1CC80" w14:textId="77777777" w:rsidR="00784A32" w:rsidRPr="00506128" w:rsidRDefault="00784A32" w:rsidP="00784A32">
      <w:pPr>
        <w:pStyle w:val="PL"/>
        <w:rPr>
          <w:noProof w:val="0"/>
        </w:rPr>
      </w:pPr>
      <w:r w:rsidRPr="00506128">
        <w:rPr>
          <w:noProof w:val="0"/>
        </w:rPr>
        <w:t xml:space="preserve">  </w:t>
      </w:r>
      <w:r w:rsidRPr="00506128">
        <w:rPr>
          <w:b/>
          <w:noProof w:val="0"/>
        </w:rPr>
        <w:t>when</w:t>
      </w:r>
      <w:r w:rsidRPr="00506128">
        <w:rPr>
          <w:noProof w:val="0"/>
        </w:rPr>
        <w:t xml:space="preserve"> </w:t>
      </w:r>
      <w:proofErr w:type="gramStart"/>
      <w:r w:rsidRPr="00506128">
        <w:rPr>
          <w:noProof w:val="0"/>
        </w:rPr>
        <w:t>{ the</w:t>
      </w:r>
      <w:proofErr w:type="gramEnd"/>
      <w:r w:rsidRPr="00506128">
        <w:rPr>
          <w:noProof w:val="0"/>
        </w:rPr>
        <w:t xml:space="preserve"> UE (MCVideo Client) receives a Media Transmission Notification message from the SS (MCVideo Server) }</w:t>
      </w:r>
    </w:p>
    <w:p w14:paraId="599F0AA3" w14:textId="77777777" w:rsidR="00784A32" w:rsidRPr="00506128" w:rsidRDefault="00784A32" w:rsidP="00784A32">
      <w:pPr>
        <w:pStyle w:val="PL"/>
        <w:rPr>
          <w:noProof w:val="0"/>
        </w:rPr>
      </w:pPr>
      <w:r w:rsidRPr="00506128">
        <w:rPr>
          <w:noProof w:val="0"/>
        </w:rPr>
        <w:t xml:space="preserve">    </w:t>
      </w:r>
      <w:r w:rsidRPr="00506128">
        <w:rPr>
          <w:b/>
          <w:noProof w:val="0"/>
        </w:rPr>
        <w:t>then</w:t>
      </w:r>
      <w:r w:rsidRPr="00506128">
        <w:rPr>
          <w:noProof w:val="0"/>
        </w:rPr>
        <w:t xml:space="preserve"> {The UE (MCVideo Client) provides media transmission notification to the MCVideo </w:t>
      </w:r>
      <w:proofErr w:type="gramStart"/>
      <w:r w:rsidRPr="00506128">
        <w:rPr>
          <w:noProof w:val="0"/>
        </w:rPr>
        <w:t>User }</w:t>
      </w:r>
      <w:proofErr w:type="gramEnd"/>
    </w:p>
    <w:p w14:paraId="4567FBA3" w14:textId="77777777" w:rsidR="00784A32" w:rsidRPr="00506128" w:rsidRDefault="00784A32" w:rsidP="00784A32">
      <w:pPr>
        <w:pStyle w:val="PL"/>
        <w:rPr>
          <w:noProof w:val="0"/>
        </w:rPr>
      </w:pPr>
      <w:r w:rsidRPr="00506128">
        <w:rPr>
          <w:noProof w:val="0"/>
        </w:rPr>
        <w:t xml:space="preserve">            }</w:t>
      </w:r>
    </w:p>
    <w:p w14:paraId="412D6FAF" w14:textId="77777777" w:rsidR="00784A32" w:rsidRPr="00506128" w:rsidRDefault="00784A32" w:rsidP="00784A32">
      <w:pPr>
        <w:pStyle w:val="PL"/>
        <w:rPr>
          <w:noProof w:val="0"/>
        </w:rPr>
      </w:pPr>
    </w:p>
    <w:p w14:paraId="072273C1" w14:textId="77777777" w:rsidR="00784A32" w:rsidRPr="00506128" w:rsidRDefault="00784A32" w:rsidP="00784A32">
      <w:pPr>
        <w:pStyle w:val="H6"/>
      </w:pPr>
      <w:r w:rsidRPr="00506128">
        <w:t>(7)</w:t>
      </w:r>
    </w:p>
    <w:p w14:paraId="4FBF6B29" w14:textId="39E9032E" w:rsidR="00784A32" w:rsidRPr="00506128" w:rsidRDefault="00784A32" w:rsidP="00784A32">
      <w:pPr>
        <w:pStyle w:val="PL"/>
        <w:rPr>
          <w:noProof w:val="0"/>
          <w:rPrChange w:id="34" w:author="Kahn, Jason D. (Fed)" w:date="2021-08-24T17:20:00Z">
            <w:rPr>
              <w:noProof w:val="0"/>
            </w:rPr>
          </w:rPrChange>
        </w:rPr>
      </w:pPr>
      <w:r w:rsidRPr="00506128">
        <w:rPr>
          <w:b/>
          <w:noProof w:val="0"/>
        </w:rPr>
        <w:t>with</w:t>
      </w:r>
      <w:r w:rsidRPr="00506128">
        <w:rPr>
          <w:noProof w:val="0"/>
          <w:rPrChange w:id="35" w:author="Kahn, Jason D. (Fed)" w:date="2021-08-24T17:20:00Z">
            <w:rPr>
              <w:noProof w:val="0"/>
            </w:rPr>
          </w:rPrChange>
        </w:rPr>
        <w:t xml:space="preserve"> { UE (MCVideo Client) having </w:t>
      </w:r>
      <w:ins w:id="36" w:author="Kahn, Jason D. (Fed)" w:date="2021-08-24T17:18:00Z">
        <w:r w:rsidR="006F196D" w:rsidRPr="00506128">
          <w:rPr>
            <w:noProof w:val="0"/>
            <w:rPrChange w:id="37" w:author="Kahn, Jason D. (Fed)" w:date="2021-08-24T17:20:00Z">
              <w:rPr>
                <w:noProof w:val="0"/>
              </w:rPr>
            </w:rPrChange>
          </w:rPr>
          <w:t xml:space="preserve">provided media transmission notification to the MCVideo User after </w:t>
        </w:r>
        <w:proofErr w:type="spellStart"/>
        <w:r w:rsidR="006F196D" w:rsidRPr="00506128">
          <w:rPr>
            <w:noProof w:val="0"/>
            <w:rPrChange w:id="38" w:author="Kahn, Jason D. (Fed)" w:date="2021-08-24T17:20:00Z">
              <w:rPr>
                <w:noProof w:val="0"/>
              </w:rPr>
            </w:rPrChange>
          </w:rPr>
          <w:t>receiveing</w:t>
        </w:r>
        <w:proofErr w:type="spellEnd"/>
        <w:r w:rsidR="006F196D" w:rsidRPr="00506128">
          <w:rPr>
            <w:noProof w:val="0"/>
            <w:rPrChange w:id="39" w:author="Kahn, Jason D. (Fed)" w:date="2021-08-24T17:20:00Z">
              <w:rPr>
                <w:noProof w:val="0"/>
              </w:rPr>
            </w:rPrChange>
          </w:rPr>
          <w:t xml:space="preserve"> a Media Transmission Notification message from the SS (MCVideo Server)</w:t>
        </w:r>
      </w:ins>
      <w:del w:id="40" w:author="Kahn, Jason D. (Fed)" w:date="2021-08-24T17:18:00Z">
        <w:r w:rsidRPr="00506128" w:rsidDel="006F196D">
          <w:rPr>
            <w:noProof w:val="0"/>
            <w:rPrChange w:id="41" w:author="Kahn, Jason D. (Fed)" w:date="2021-08-24T17:20:00Z">
              <w:rPr>
                <w:noProof w:val="0"/>
              </w:rPr>
            </w:rPrChange>
          </w:rPr>
          <w:delText>an ongoing Chat Group</w:delText>
        </w:r>
        <w:r w:rsidRPr="00506128" w:rsidDel="006F196D">
          <w:rPr>
            <w:noProof w:val="0"/>
            <w:color w:val="FF0000"/>
            <w:rPrChange w:id="42" w:author="Kahn, Jason D. (Fed)" w:date="2021-08-24T17:20:00Z">
              <w:rPr>
                <w:noProof w:val="0"/>
                <w:color w:val="FF0000"/>
              </w:rPr>
            </w:rPrChange>
          </w:rPr>
          <w:delText xml:space="preserve"> </w:delText>
        </w:r>
        <w:r w:rsidRPr="00506128" w:rsidDel="006F196D">
          <w:rPr>
            <w:noProof w:val="0"/>
            <w:rPrChange w:id="43" w:author="Kahn, Jason D. (Fed)" w:date="2021-08-24T17:20:00Z">
              <w:rPr>
                <w:noProof w:val="0"/>
              </w:rPr>
            </w:rPrChange>
          </w:rPr>
          <w:delText xml:space="preserve">Call </w:delText>
        </w:r>
      </w:del>
      <w:r w:rsidRPr="00506128">
        <w:rPr>
          <w:noProof w:val="0"/>
          <w:rPrChange w:id="44" w:author="Kahn, Jason D. (Fed)" w:date="2021-08-24T17:20:00Z">
            <w:rPr>
              <w:noProof w:val="0"/>
            </w:rPr>
          </w:rPrChange>
        </w:rPr>
        <w:t>}</w:t>
      </w:r>
    </w:p>
    <w:p w14:paraId="7D7ED8A3" w14:textId="77777777" w:rsidR="00784A32" w:rsidRPr="00506128" w:rsidRDefault="00784A32" w:rsidP="00784A32">
      <w:pPr>
        <w:pStyle w:val="PL"/>
        <w:rPr>
          <w:noProof w:val="0"/>
          <w:rPrChange w:id="45" w:author="Kahn, Jason D. (Fed)" w:date="2021-08-24T17:20:00Z">
            <w:rPr>
              <w:noProof w:val="0"/>
            </w:rPr>
          </w:rPrChange>
        </w:rPr>
      </w:pPr>
      <w:r w:rsidRPr="00506128">
        <w:rPr>
          <w:b/>
          <w:noProof w:val="0"/>
          <w:rPrChange w:id="46" w:author="Kahn, Jason D. (Fed)" w:date="2021-08-24T17:20:00Z">
            <w:rPr>
              <w:b/>
              <w:noProof w:val="0"/>
            </w:rPr>
          </w:rPrChange>
        </w:rPr>
        <w:t>ensure that</w:t>
      </w:r>
      <w:r w:rsidRPr="00506128">
        <w:rPr>
          <w:noProof w:val="0"/>
          <w:rPrChange w:id="47" w:author="Kahn, Jason D. (Fed)" w:date="2021-08-24T17:20:00Z">
            <w:rPr>
              <w:noProof w:val="0"/>
            </w:rPr>
          </w:rPrChange>
        </w:rPr>
        <w:t xml:space="preserve"> {</w:t>
      </w:r>
    </w:p>
    <w:p w14:paraId="0649CFC4" w14:textId="77777777" w:rsidR="00784A32" w:rsidRPr="00506128" w:rsidRDefault="00784A32" w:rsidP="00784A32">
      <w:pPr>
        <w:pStyle w:val="PL"/>
        <w:rPr>
          <w:noProof w:val="0"/>
          <w:rPrChange w:id="48" w:author="Kahn, Jason D. (Fed)" w:date="2021-08-24T17:20:00Z">
            <w:rPr>
              <w:noProof w:val="0"/>
            </w:rPr>
          </w:rPrChange>
        </w:rPr>
      </w:pPr>
      <w:r w:rsidRPr="00506128">
        <w:rPr>
          <w:noProof w:val="0"/>
          <w:rPrChange w:id="49" w:author="Kahn, Jason D. (Fed)" w:date="2021-08-24T17:20:00Z">
            <w:rPr>
              <w:noProof w:val="0"/>
            </w:rPr>
          </w:rPrChange>
        </w:rPr>
        <w:t xml:space="preserve">  </w:t>
      </w:r>
      <w:r w:rsidRPr="00506128">
        <w:rPr>
          <w:b/>
          <w:noProof w:val="0"/>
          <w:rPrChange w:id="50" w:author="Kahn, Jason D. (Fed)" w:date="2021-08-24T17:20:00Z">
            <w:rPr>
              <w:b/>
              <w:noProof w:val="0"/>
            </w:rPr>
          </w:rPrChange>
        </w:rPr>
        <w:t>when</w:t>
      </w:r>
      <w:r w:rsidRPr="00506128">
        <w:rPr>
          <w:noProof w:val="0"/>
          <w:rPrChange w:id="51" w:author="Kahn, Jason D. (Fed)" w:date="2021-08-24T17:20:00Z">
            <w:rPr>
              <w:noProof w:val="0"/>
            </w:rPr>
          </w:rPrChange>
        </w:rPr>
        <w:t xml:space="preserve"> </w:t>
      </w:r>
      <w:proofErr w:type="gramStart"/>
      <w:r w:rsidRPr="00506128">
        <w:rPr>
          <w:noProof w:val="0"/>
          <w:rPrChange w:id="52" w:author="Kahn, Jason D. (Fed)" w:date="2021-08-24T17:20:00Z">
            <w:rPr>
              <w:noProof w:val="0"/>
            </w:rPr>
          </w:rPrChange>
        </w:rPr>
        <w:t>{ the</w:t>
      </w:r>
      <w:proofErr w:type="gramEnd"/>
      <w:r w:rsidRPr="00506128">
        <w:rPr>
          <w:noProof w:val="0"/>
          <w:rPrChange w:id="53" w:author="Kahn, Jason D. (Fed)" w:date="2021-08-24T17:20:00Z">
            <w:rPr>
              <w:noProof w:val="0"/>
            </w:rPr>
          </w:rPrChange>
        </w:rPr>
        <w:t xml:space="preserve"> MCVideo User requests permission to receive media }</w:t>
      </w:r>
    </w:p>
    <w:p w14:paraId="58B45111" w14:textId="77777777" w:rsidR="00784A32" w:rsidRPr="00506128" w:rsidRDefault="00784A32" w:rsidP="00784A32">
      <w:pPr>
        <w:pStyle w:val="PL"/>
        <w:rPr>
          <w:noProof w:val="0"/>
          <w:rPrChange w:id="54" w:author="Kahn, Jason D. (Fed)" w:date="2021-08-24T17:20:00Z">
            <w:rPr>
              <w:noProof w:val="0"/>
            </w:rPr>
          </w:rPrChange>
        </w:rPr>
      </w:pPr>
      <w:r w:rsidRPr="00506128">
        <w:rPr>
          <w:noProof w:val="0"/>
          <w:rPrChange w:id="55" w:author="Kahn, Jason D. (Fed)" w:date="2021-08-24T17:20:00Z">
            <w:rPr>
              <w:noProof w:val="0"/>
            </w:rPr>
          </w:rPrChange>
        </w:rPr>
        <w:t xml:space="preserve">    </w:t>
      </w:r>
      <w:r w:rsidRPr="00506128">
        <w:rPr>
          <w:b/>
          <w:noProof w:val="0"/>
          <w:rPrChange w:id="56" w:author="Kahn, Jason D. (Fed)" w:date="2021-08-24T17:20:00Z">
            <w:rPr>
              <w:b/>
              <w:noProof w:val="0"/>
            </w:rPr>
          </w:rPrChange>
        </w:rPr>
        <w:t>then</w:t>
      </w:r>
      <w:r w:rsidRPr="00506128">
        <w:rPr>
          <w:noProof w:val="0"/>
          <w:rPrChange w:id="57" w:author="Kahn, Jason D. (Fed)" w:date="2021-08-24T17:20:00Z">
            <w:rPr>
              <w:noProof w:val="0"/>
            </w:rPr>
          </w:rPrChange>
        </w:rPr>
        <w:t xml:space="preserve"> {The UE (MCVideo Client) sends a Receive Media Request message to the SS (MCVideo Server) </w:t>
      </w:r>
      <w:r w:rsidRPr="00506128">
        <w:rPr>
          <w:b/>
          <w:bCs/>
          <w:noProof w:val="0"/>
          <w:rPrChange w:id="58" w:author="Kahn, Jason D. (Fed)" w:date="2021-08-24T17:20:00Z">
            <w:rPr>
              <w:b/>
              <w:bCs/>
              <w:noProof w:val="0"/>
            </w:rPr>
          </w:rPrChange>
        </w:rPr>
        <w:t>and</w:t>
      </w:r>
      <w:r w:rsidRPr="00506128">
        <w:rPr>
          <w:noProof w:val="0"/>
          <w:rPrChange w:id="59" w:author="Kahn, Jason D. (Fed)" w:date="2021-08-24T17:20:00Z">
            <w:rPr>
              <w:noProof w:val="0"/>
            </w:rPr>
          </w:rPrChange>
        </w:rPr>
        <w:t xml:space="preserve"> provides receive media success notification to the MCVideo User upon reception of the Receive Media Response </w:t>
      </w:r>
      <w:proofErr w:type="gramStart"/>
      <w:r w:rsidRPr="00506128">
        <w:rPr>
          <w:noProof w:val="0"/>
          <w:rPrChange w:id="60" w:author="Kahn, Jason D. (Fed)" w:date="2021-08-24T17:20:00Z">
            <w:rPr>
              <w:noProof w:val="0"/>
            </w:rPr>
          </w:rPrChange>
        </w:rPr>
        <w:t>message }</w:t>
      </w:r>
      <w:proofErr w:type="gramEnd"/>
    </w:p>
    <w:p w14:paraId="1896E23A" w14:textId="77777777" w:rsidR="00784A32" w:rsidRPr="00506128" w:rsidRDefault="00784A32" w:rsidP="00784A32">
      <w:pPr>
        <w:pStyle w:val="PL"/>
        <w:rPr>
          <w:noProof w:val="0"/>
        </w:rPr>
      </w:pPr>
      <w:r w:rsidRPr="00506128">
        <w:rPr>
          <w:noProof w:val="0"/>
          <w:rPrChange w:id="61" w:author="Kahn, Jason D. (Fed)" w:date="2021-08-24T17:20:00Z">
            <w:rPr>
              <w:noProof w:val="0"/>
            </w:rPr>
          </w:rPrChange>
        </w:rPr>
        <w:t xml:space="preserve">            }</w:t>
      </w:r>
    </w:p>
    <w:p w14:paraId="6F7197DF" w14:textId="77777777" w:rsidR="00784A32" w:rsidRPr="00506128" w:rsidRDefault="00784A32" w:rsidP="00784A32">
      <w:pPr>
        <w:pStyle w:val="PL"/>
        <w:rPr>
          <w:noProof w:val="0"/>
        </w:rPr>
      </w:pPr>
    </w:p>
    <w:p w14:paraId="73DC26D1" w14:textId="77777777" w:rsidR="00784A32" w:rsidRPr="00506128" w:rsidRDefault="00784A32" w:rsidP="00784A32">
      <w:pPr>
        <w:pStyle w:val="H6"/>
      </w:pPr>
      <w:r w:rsidRPr="00506128">
        <w:t>(8)</w:t>
      </w:r>
    </w:p>
    <w:p w14:paraId="5FCA13D7" w14:textId="77777777" w:rsidR="00784A32" w:rsidRPr="00506128" w:rsidRDefault="00784A32" w:rsidP="00784A32">
      <w:pPr>
        <w:pStyle w:val="PL"/>
        <w:rPr>
          <w:noProof w:val="0"/>
        </w:rPr>
      </w:pPr>
      <w:r w:rsidRPr="00506128">
        <w:rPr>
          <w:b/>
          <w:noProof w:val="0"/>
        </w:rPr>
        <w:t>with</w:t>
      </w:r>
      <w:r w:rsidRPr="00506128">
        <w:rPr>
          <w:noProof w:val="0"/>
        </w:rPr>
        <w:t xml:space="preserve"> </w:t>
      </w:r>
      <w:proofErr w:type="gramStart"/>
      <w:r w:rsidRPr="00506128">
        <w:rPr>
          <w:noProof w:val="0"/>
        </w:rPr>
        <w:t>{ UE</w:t>
      </w:r>
      <w:proofErr w:type="gramEnd"/>
      <w:r w:rsidRPr="00506128">
        <w:rPr>
          <w:noProof w:val="0"/>
        </w:rPr>
        <w:t xml:space="preserve"> (MCVideo Client) having an ongoing Chat Group</w:t>
      </w:r>
      <w:r w:rsidRPr="00506128">
        <w:rPr>
          <w:noProof w:val="0"/>
          <w:color w:val="FF0000"/>
        </w:rPr>
        <w:t xml:space="preserve"> </w:t>
      </w:r>
      <w:r w:rsidRPr="00506128">
        <w:rPr>
          <w:noProof w:val="0"/>
        </w:rPr>
        <w:t>Call }</w:t>
      </w:r>
    </w:p>
    <w:p w14:paraId="6667F8F1" w14:textId="77777777" w:rsidR="00784A32" w:rsidRPr="00506128" w:rsidRDefault="00784A32" w:rsidP="00784A32">
      <w:pPr>
        <w:pStyle w:val="PL"/>
        <w:rPr>
          <w:noProof w:val="0"/>
        </w:rPr>
      </w:pPr>
      <w:r w:rsidRPr="00506128">
        <w:rPr>
          <w:b/>
          <w:noProof w:val="0"/>
        </w:rPr>
        <w:t>ensure that</w:t>
      </w:r>
      <w:r w:rsidRPr="00506128">
        <w:rPr>
          <w:noProof w:val="0"/>
        </w:rPr>
        <w:t xml:space="preserve"> {</w:t>
      </w:r>
    </w:p>
    <w:p w14:paraId="3DC62D96" w14:textId="77777777" w:rsidR="00784A32" w:rsidRPr="00506128" w:rsidRDefault="00784A32" w:rsidP="00784A32">
      <w:pPr>
        <w:pStyle w:val="PL"/>
        <w:rPr>
          <w:noProof w:val="0"/>
        </w:rPr>
      </w:pPr>
      <w:r w:rsidRPr="00506128">
        <w:rPr>
          <w:noProof w:val="0"/>
        </w:rPr>
        <w:t xml:space="preserve">  </w:t>
      </w:r>
      <w:r w:rsidRPr="00506128">
        <w:rPr>
          <w:b/>
          <w:noProof w:val="0"/>
        </w:rPr>
        <w:t>when</w:t>
      </w:r>
      <w:r w:rsidRPr="00506128">
        <w:rPr>
          <w:noProof w:val="0"/>
        </w:rPr>
        <w:t xml:space="preserve"> </w:t>
      </w:r>
      <w:proofErr w:type="gramStart"/>
      <w:r w:rsidRPr="00506128">
        <w:rPr>
          <w:noProof w:val="0"/>
        </w:rPr>
        <w:t>{ the</w:t>
      </w:r>
      <w:proofErr w:type="gramEnd"/>
      <w:r w:rsidRPr="00506128">
        <w:rPr>
          <w:noProof w:val="0"/>
        </w:rPr>
        <w:t xml:space="preserve"> UE (MCVideo User) requests to terminate the ongoing MCVideo Chat Group Call }</w:t>
      </w:r>
    </w:p>
    <w:p w14:paraId="76CFACE1" w14:textId="77777777" w:rsidR="00784A32" w:rsidRPr="00506128" w:rsidRDefault="00784A32" w:rsidP="00784A32">
      <w:pPr>
        <w:pStyle w:val="PL"/>
        <w:rPr>
          <w:noProof w:val="0"/>
        </w:rPr>
      </w:pPr>
      <w:r w:rsidRPr="00506128">
        <w:rPr>
          <w:noProof w:val="0"/>
        </w:rPr>
        <w:t xml:space="preserve">    </w:t>
      </w:r>
      <w:r w:rsidRPr="00506128">
        <w:rPr>
          <w:b/>
          <w:noProof w:val="0"/>
        </w:rPr>
        <w:t>then</w:t>
      </w:r>
      <w:r w:rsidRPr="00506128">
        <w:rPr>
          <w:noProof w:val="0"/>
        </w:rPr>
        <w:t xml:space="preserve"> </w:t>
      </w:r>
      <w:proofErr w:type="gramStart"/>
      <w:r w:rsidRPr="00506128">
        <w:rPr>
          <w:noProof w:val="0"/>
        </w:rPr>
        <w:t>{ UE</w:t>
      </w:r>
      <w:proofErr w:type="gramEnd"/>
      <w:r w:rsidRPr="00506128">
        <w:rPr>
          <w:noProof w:val="0"/>
        </w:rPr>
        <w:t xml:space="preserve"> (MCVideo Client) sends a SIP BYE request and leaves the MCVideo session }</w:t>
      </w:r>
    </w:p>
    <w:p w14:paraId="18282854" w14:textId="77777777" w:rsidR="00784A32" w:rsidRPr="00506128" w:rsidRDefault="00784A32" w:rsidP="00784A32">
      <w:pPr>
        <w:pStyle w:val="PL"/>
        <w:rPr>
          <w:noProof w:val="0"/>
        </w:rPr>
      </w:pPr>
      <w:r w:rsidRPr="00506128">
        <w:rPr>
          <w:noProof w:val="0"/>
        </w:rPr>
        <w:t xml:space="preserve">            }</w:t>
      </w:r>
    </w:p>
    <w:p w14:paraId="579FEA44" w14:textId="77777777" w:rsidR="00784A32" w:rsidRPr="00506128" w:rsidRDefault="00784A32" w:rsidP="00784A32">
      <w:pPr>
        <w:pStyle w:val="PL"/>
        <w:rPr>
          <w:noProof w:val="0"/>
        </w:rPr>
      </w:pPr>
    </w:p>
    <w:p w14:paraId="2CEB250C" w14:textId="77777777" w:rsidR="00784A32" w:rsidRPr="00506128" w:rsidRDefault="00784A32">
      <w:pPr>
        <w:pStyle w:val="H6"/>
        <w:pPrChange w:id="62" w:author="Kahn, Jason D. (Fed)" w:date="2021-08-24T17:11:00Z">
          <w:pPr>
            <w:pStyle w:val="Heading5"/>
          </w:pPr>
        </w:pPrChange>
      </w:pPr>
      <w:bookmarkStart w:id="63" w:name="_Toc52787536"/>
      <w:bookmarkStart w:id="64" w:name="_Toc52787717"/>
      <w:bookmarkStart w:id="65" w:name="_Toc75906939"/>
      <w:bookmarkStart w:id="66" w:name="_Toc75907276"/>
      <w:r w:rsidRPr="00506128">
        <w:t>6.1.2.3.</w:t>
      </w:r>
      <w:r w:rsidRPr="00506128">
        <w:rPr>
          <w:rPrChange w:id="67" w:author="Kahn, Jason D. (Fed)" w:date="2021-08-24T17:12:00Z">
            <w:rPr/>
          </w:rPrChange>
        </w:rPr>
        <w:t>2</w:t>
      </w:r>
      <w:r w:rsidRPr="00506128">
        <w:rPr>
          <w:rPrChange w:id="68" w:author="Kahn, Jason D. (Fed)" w:date="2021-08-24T17:12:00Z">
            <w:rPr/>
          </w:rPrChange>
        </w:rPr>
        <w:tab/>
        <w:t>Conformance requirements</w:t>
      </w:r>
      <w:bookmarkEnd w:id="63"/>
      <w:bookmarkEnd w:id="64"/>
      <w:bookmarkEnd w:id="65"/>
      <w:bookmarkEnd w:id="66"/>
    </w:p>
    <w:p w14:paraId="53F8F7E1" w14:textId="2D6D4A05" w:rsidR="00784A32" w:rsidRPr="00506128" w:rsidRDefault="00784A32" w:rsidP="00784A32">
      <w:r w:rsidRPr="00506128">
        <w:t xml:space="preserve">References: The conformance requirements covered in the current TC are specified in: TS 24.281 clauses  9.2.2.3.1.1, 9.2.2.3.1.3, 9.2.2.4.1.1, 9.2.2.4.1.2, 9.2.2.4.1.3, </w:t>
      </w:r>
      <w:del w:id="69" w:author="Kahn, Jason D. (Fed)" w:date="2021-08-24T17:27:00Z">
        <w:r w:rsidRPr="00506128" w:rsidDel="00B52137">
          <w:delText xml:space="preserve">9.2.2.5.1.1, </w:delText>
        </w:r>
      </w:del>
      <w:r w:rsidRPr="00506128">
        <w:t xml:space="preserve">9.2.2.5.1.2, 9.2.2.5.1.3, 9.2.2.5.1.6, </w:t>
      </w:r>
      <w:del w:id="70" w:author="Kahn, Jason D. (Fed)" w:date="2021-08-24T17:20:00Z">
        <w:r w:rsidRPr="00506128" w:rsidDel="006F196D">
          <w:delText xml:space="preserve">9.2.2.5.1.7; Also </w:delText>
        </w:r>
      </w:del>
      <w:r w:rsidRPr="00506128">
        <w:t xml:space="preserve">TS 24.581, clauses 6.2.4.2.2, 6.3.2.2, 6.3.4.4.12, </w:t>
      </w:r>
      <w:del w:id="71" w:author="Kahn, Jason D. (Fed)" w:date="2021-08-24T17:26:00Z">
        <w:r w:rsidRPr="00506128" w:rsidDel="006F196D">
          <w:delText xml:space="preserve">6.3.5.2.2, </w:delText>
        </w:r>
      </w:del>
      <w:r w:rsidRPr="00506128">
        <w:t>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14A4743" w14:textId="77777777" w:rsidR="00784A32" w:rsidRPr="00506128" w:rsidRDefault="00784A32" w:rsidP="00784A32">
      <w:r w:rsidRPr="00506128">
        <w:t>[TS 24.281, Clause 9.2.2.3.1.1]</w:t>
      </w:r>
    </w:p>
    <w:p w14:paraId="699C849E" w14:textId="77777777" w:rsidR="00784A32" w:rsidRPr="00506128" w:rsidRDefault="00784A32" w:rsidP="00784A32">
      <w:r w:rsidRPr="00506128">
        <w:t>In the procedures in this subclause:</w:t>
      </w:r>
    </w:p>
    <w:p w14:paraId="349892D7" w14:textId="77777777" w:rsidR="00784A32" w:rsidRPr="00506128" w:rsidRDefault="00784A32" w:rsidP="00784A32">
      <w:pPr>
        <w:pStyle w:val="B1"/>
      </w:pPr>
      <w:r w:rsidRPr="00506128">
        <w:t>1)</w:t>
      </w:r>
      <w:r w:rsidRPr="00506128">
        <w:tab/>
        <w:t>group identity in an incoming SIP INVITE request refers to the group identity from the &lt;</w:t>
      </w:r>
      <w:proofErr w:type="spellStart"/>
      <w:r w:rsidRPr="00506128">
        <w:t>mcvideo</w:t>
      </w:r>
      <w:proofErr w:type="spellEnd"/>
      <w:r w:rsidRPr="00506128">
        <w:t>-request-</w:t>
      </w:r>
      <w:proofErr w:type="spellStart"/>
      <w:r w:rsidRPr="00506128">
        <w:t>uri</w:t>
      </w:r>
      <w:proofErr w:type="spellEnd"/>
      <w:r w:rsidRPr="00506128">
        <w:t xml:space="preserve">&gt; element of the application/vnd.3gpp.mcvideo-info+xml MIME body of the incoming SIP INVITE </w:t>
      </w:r>
      <w:proofErr w:type="gramStart"/>
      <w:r w:rsidRPr="00506128">
        <w:t>request;</w:t>
      </w:r>
      <w:proofErr w:type="gramEnd"/>
    </w:p>
    <w:p w14:paraId="5C461C18" w14:textId="77777777" w:rsidR="00784A32" w:rsidRPr="00506128" w:rsidRDefault="00784A32" w:rsidP="00784A32">
      <w:pPr>
        <w:pStyle w:val="B1"/>
      </w:pPr>
      <w:r w:rsidRPr="00506128">
        <w:t>2)</w:t>
      </w:r>
      <w:r w:rsidRPr="00506128">
        <w:tab/>
        <w:t>emergency indication in an incoming SIP INVITE request refers to the &lt;emergency-</w:t>
      </w:r>
      <w:proofErr w:type="spellStart"/>
      <w:r w:rsidRPr="00506128">
        <w:t>ind</w:t>
      </w:r>
      <w:proofErr w:type="spellEnd"/>
      <w:r w:rsidRPr="00506128">
        <w:t xml:space="preserve">&gt; element of the application/vnd.3gpp.mcvideo-info+xml MIME </w:t>
      </w:r>
      <w:proofErr w:type="gramStart"/>
      <w:r w:rsidRPr="00506128">
        <w:t>body;</w:t>
      </w:r>
      <w:proofErr w:type="gramEnd"/>
    </w:p>
    <w:p w14:paraId="08B0A455" w14:textId="77777777" w:rsidR="00784A32" w:rsidRPr="00506128" w:rsidRDefault="00784A32" w:rsidP="00784A32">
      <w:pPr>
        <w:pStyle w:val="B1"/>
      </w:pPr>
      <w:r w:rsidRPr="00506128">
        <w:t>3)</w:t>
      </w:r>
      <w:r w:rsidRPr="00506128">
        <w:tab/>
        <w:t>imminent peril indication in an incoming SIP INVITE request refers to the &lt;</w:t>
      </w:r>
      <w:proofErr w:type="spellStart"/>
      <w:r w:rsidRPr="00506128">
        <w:t>imminentperil-ind</w:t>
      </w:r>
      <w:proofErr w:type="spellEnd"/>
      <w:r w:rsidRPr="00506128">
        <w:t>&gt; element of the application/vnd.3gpp.mcvideo-info+xml MIME body.</w:t>
      </w:r>
    </w:p>
    <w:p w14:paraId="7B9CFBA9" w14:textId="77777777" w:rsidR="00784A32" w:rsidRPr="00506128" w:rsidRDefault="00784A32" w:rsidP="00784A32">
      <w:r w:rsidRPr="00506128">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06F77BB" w14:textId="77777777" w:rsidR="00784A32" w:rsidRPr="00506128" w:rsidRDefault="00784A32" w:rsidP="00784A32">
      <w:pPr>
        <w:pStyle w:val="B1"/>
      </w:pPr>
      <w:r w:rsidRPr="00506128">
        <w:t>1)</w:t>
      </w:r>
      <w:r w:rsidRPr="00506128">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506128">
        <w:rPr>
          <w:lang w:eastAsia="zh-CN"/>
        </w:rPr>
        <w:t>15</w:t>
      </w:r>
      <w:r w:rsidRPr="00506128">
        <w:t xml:space="preserve">]. Otherwise, continue with the rest of the </w:t>
      </w:r>
      <w:proofErr w:type="gramStart"/>
      <w:r w:rsidRPr="00506128">
        <w:t>steps;</w:t>
      </w:r>
      <w:proofErr w:type="gramEnd"/>
    </w:p>
    <w:p w14:paraId="5F512C28" w14:textId="77777777" w:rsidR="00784A32" w:rsidRPr="00506128" w:rsidRDefault="00784A32" w:rsidP="00784A32">
      <w:pPr>
        <w:pStyle w:val="NO"/>
      </w:pPr>
      <w:r w:rsidRPr="00506128">
        <w:t>NOTE 1:</w:t>
      </w:r>
      <w:r w:rsidRPr="00506128">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4817D199" w14:textId="77777777" w:rsidR="00784A32" w:rsidRPr="00506128" w:rsidRDefault="00784A32" w:rsidP="00784A32">
      <w:pPr>
        <w:pStyle w:val="B1"/>
      </w:pPr>
      <w:r w:rsidRPr="00506128">
        <w:t>2)</w:t>
      </w:r>
      <w:r w:rsidRPr="00506128">
        <w:tab/>
        <w:t xml:space="preserve">shall determine the MCVideo ID of the calling user from public user identity in the P-Asserted-Identity header field of the SIP INVITE request, and authorise the calling </w:t>
      </w:r>
      <w:proofErr w:type="gramStart"/>
      <w:r w:rsidRPr="00506128">
        <w:t>user;</w:t>
      </w:r>
      <w:proofErr w:type="gramEnd"/>
    </w:p>
    <w:p w14:paraId="54D0B6F8" w14:textId="77777777" w:rsidR="00784A32" w:rsidRPr="00506128" w:rsidRDefault="00784A32" w:rsidP="00784A32">
      <w:pPr>
        <w:pStyle w:val="NO"/>
      </w:pPr>
      <w:r w:rsidRPr="00506128">
        <w:t>NOTE 2:</w:t>
      </w:r>
      <w:r w:rsidRPr="00506128">
        <w:tab/>
        <w:t>The MCVideo ID of the calling user is bound to the public user identity at the time of service authorisation, as documented in subclause </w:t>
      </w:r>
      <w:r w:rsidRPr="00506128">
        <w:rPr>
          <w:lang w:eastAsia="zh-CN"/>
        </w:rPr>
        <w:t>7.3</w:t>
      </w:r>
      <w:r w:rsidRPr="00506128">
        <w:t>.</w:t>
      </w:r>
    </w:p>
    <w:p w14:paraId="66082082" w14:textId="77777777" w:rsidR="00784A32" w:rsidRPr="00506128" w:rsidRDefault="00784A32" w:rsidP="00784A32">
      <w:pPr>
        <w:pStyle w:val="B1"/>
      </w:pPr>
      <w:r w:rsidRPr="00506128">
        <w:lastRenderedPageBreak/>
        <w:t>3)</w:t>
      </w:r>
      <w:r w:rsidRPr="00506128">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506128">
        <w:rPr>
          <w:lang w:eastAsia="zh-CN"/>
        </w:rPr>
        <w:t>4.4</w:t>
      </w:r>
      <w:r w:rsidRPr="00506128">
        <w:t>;</w:t>
      </w:r>
    </w:p>
    <w:p w14:paraId="60D401F4" w14:textId="77777777" w:rsidR="00784A32" w:rsidRPr="00506128" w:rsidRDefault="00784A32" w:rsidP="00784A32">
      <w:pPr>
        <w:pStyle w:val="B1"/>
      </w:pPr>
      <w:r w:rsidRPr="00506128">
        <w:t>4)</w:t>
      </w:r>
      <w:r w:rsidRPr="00506128">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506128">
        <w:t>steps;</w:t>
      </w:r>
      <w:proofErr w:type="gramEnd"/>
    </w:p>
    <w:p w14:paraId="405BC89B" w14:textId="77777777" w:rsidR="00784A32" w:rsidRPr="00506128" w:rsidRDefault="00784A32" w:rsidP="00784A32">
      <w:pPr>
        <w:pStyle w:val="B1"/>
      </w:pPr>
      <w:r w:rsidRPr="00506128">
        <w:t>5)</w:t>
      </w:r>
      <w:r w:rsidRPr="00506128">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506128">
        <w:rPr>
          <w:lang w:eastAsia="zh-CN"/>
        </w:rPr>
        <w:t>25</w:t>
      </w:r>
      <w:r w:rsidRPr="00506128">
        <w:t>]) has been exceeded. If exceeded, the MCVideo function shall respond with a SIP 486 (Busy Here) response with the warning text set to "103 maximum simultaneous MCVideo group calls reached" in a Warning header field as specified in subclause </w:t>
      </w:r>
      <w:r w:rsidRPr="00506128">
        <w:rPr>
          <w:lang w:eastAsia="zh-CN"/>
        </w:rPr>
        <w:t>4.4</w:t>
      </w:r>
      <w:r w:rsidRPr="00506128">
        <w:t xml:space="preserve">. Otherwise, continue with the rest of the </w:t>
      </w:r>
      <w:proofErr w:type="gramStart"/>
      <w:r w:rsidRPr="00506128">
        <w:t>steps;</w:t>
      </w:r>
      <w:proofErr w:type="gramEnd"/>
    </w:p>
    <w:p w14:paraId="1C2BA96B" w14:textId="77777777" w:rsidR="00784A32" w:rsidRPr="00506128" w:rsidRDefault="00784A32" w:rsidP="00784A32">
      <w:pPr>
        <w:pStyle w:val="NO"/>
        <w:rPr>
          <w:lang w:eastAsia="zh-CN"/>
        </w:rPr>
      </w:pPr>
      <w:r w:rsidRPr="00506128">
        <w:rPr>
          <w:lang w:eastAsia="zh-CN"/>
        </w:rPr>
        <w:t>NOTE 3:</w:t>
      </w:r>
      <w:r w:rsidRPr="00506128">
        <w:rPr>
          <w:lang w:eastAsia="zh-CN"/>
        </w:rPr>
        <w:tab/>
        <w:t>If the SIP INVITE request contains an emergency indication set to a value of "true"</w:t>
      </w:r>
      <w:r w:rsidRPr="00506128">
        <w:t xml:space="preserve"> or an imminent peril indication set to a value of "true" and this is an authorized request for originating a priority call as determined by subclause 6.3.2.1.8.1</w:t>
      </w:r>
      <w:r w:rsidRPr="00506128">
        <w:rPr>
          <w:lang w:eastAsia="zh-CN"/>
        </w:rPr>
        <w:t xml:space="preserve">, the participating MCVideo function can </w:t>
      </w:r>
      <w:r w:rsidRPr="00506128">
        <w:t>according to local policy</w:t>
      </w:r>
      <w:r w:rsidRPr="00506128">
        <w:rPr>
          <w:lang w:eastAsia="zh-CN"/>
        </w:rPr>
        <w:t xml:space="preserve"> choose to allow for an exception to the limit for the maximum simultaneous MCVideo sessions supported for the MCVideo user.</w:t>
      </w:r>
    </w:p>
    <w:p w14:paraId="520F2FCF" w14:textId="77777777" w:rsidR="00784A32" w:rsidRPr="00506128" w:rsidRDefault="00784A32" w:rsidP="00784A32">
      <w:pPr>
        <w:pStyle w:val="B1"/>
      </w:pPr>
      <w:r w:rsidRPr="00506128">
        <w:t>6)</w:t>
      </w:r>
      <w:r w:rsidRPr="00506128">
        <w:tab/>
        <w:t>if the user identified by the MCVideo ID is not affiliated to the group identified in the "SIP INVITE request for originating participating MCVideo function" as determined by subclause </w:t>
      </w:r>
      <w:r w:rsidRPr="00506128">
        <w:rPr>
          <w:lang w:eastAsia="zh-CN"/>
        </w:rPr>
        <w:t>8.2.2.2.11</w:t>
      </w:r>
      <w:r w:rsidRPr="00506128">
        <w:t>, shall perform the actions specified in subclause </w:t>
      </w:r>
      <w:r w:rsidRPr="00506128">
        <w:rPr>
          <w:lang w:eastAsia="zh-CN"/>
        </w:rPr>
        <w:t>8.2.2.2.12</w:t>
      </w:r>
      <w:r w:rsidRPr="00506128">
        <w:t xml:space="preserve"> for implicit affiliation;</w:t>
      </w:r>
    </w:p>
    <w:p w14:paraId="2BA9EC0C" w14:textId="77777777" w:rsidR="00784A32" w:rsidRPr="00506128" w:rsidRDefault="00784A32" w:rsidP="00784A32">
      <w:pPr>
        <w:pStyle w:val="B1"/>
      </w:pPr>
      <w:r w:rsidRPr="00506128">
        <w:t>7)</w:t>
      </w:r>
      <w:r w:rsidRPr="00506128">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506128">
        <w:rPr>
          <w:lang w:eastAsia="zh-CN"/>
        </w:rPr>
        <w:t>4.4</w:t>
      </w:r>
      <w:r w:rsidRPr="00506128">
        <w:t>. and skip the rest of the steps.</w:t>
      </w:r>
    </w:p>
    <w:p w14:paraId="30D145A7" w14:textId="77777777" w:rsidR="00784A32" w:rsidRPr="00506128" w:rsidRDefault="00784A32" w:rsidP="00784A32">
      <w:pPr>
        <w:pStyle w:val="NO"/>
        <w:rPr>
          <w:rFonts w:eastAsia="Calibri"/>
        </w:rPr>
      </w:pPr>
      <w:r w:rsidRPr="00506128">
        <w:t>NOTE 4:</w:t>
      </w:r>
      <w:r w:rsidRPr="00506128">
        <w:tab/>
        <w:t xml:space="preserve">N2 is the </w:t>
      </w:r>
      <w:r w:rsidRPr="00506128">
        <w:rPr>
          <w:rFonts w:eastAsia="Calibri"/>
        </w:rPr>
        <w:t>total number of MCVideo groups that an MCVideo user can be affiliated to simultaneously as specified in 3GPP TS 23.</w:t>
      </w:r>
      <w:r w:rsidRPr="00506128">
        <w:rPr>
          <w:lang w:eastAsia="zh-CN"/>
        </w:rPr>
        <w:t>281</w:t>
      </w:r>
      <w:r w:rsidRPr="00506128">
        <w:rPr>
          <w:rFonts w:eastAsia="Calibri"/>
        </w:rPr>
        <w:t> [</w:t>
      </w:r>
      <w:r w:rsidRPr="00506128">
        <w:rPr>
          <w:lang w:eastAsia="zh-CN"/>
        </w:rPr>
        <w:t>26</w:t>
      </w:r>
      <w:r w:rsidRPr="00506128">
        <w:rPr>
          <w:rFonts w:eastAsia="Calibri"/>
        </w:rPr>
        <w:t>].</w:t>
      </w:r>
    </w:p>
    <w:p w14:paraId="6769E178" w14:textId="77777777" w:rsidR="00784A32" w:rsidRPr="00506128" w:rsidRDefault="00784A32" w:rsidP="00784A32">
      <w:pPr>
        <w:pStyle w:val="NO"/>
      </w:pPr>
      <w:r w:rsidRPr="00506128">
        <w:t>NOTE 5:</w:t>
      </w:r>
      <w:r w:rsidRPr="00506128">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63FBB593" w14:textId="77777777" w:rsidR="00784A32" w:rsidRPr="00506128" w:rsidRDefault="00784A32" w:rsidP="00784A32">
      <w:pPr>
        <w:pStyle w:val="B1"/>
      </w:pPr>
      <w:r w:rsidRPr="00506128">
        <w:t>8)</w:t>
      </w:r>
      <w:r w:rsidRPr="00506128">
        <w:tab/>
        <w:t xml:space="preserve">shall determine the public service identity of the controlling MCVideo function associated with the group identity in the SIP INVITE </w:t>
      </w:r>
      <w:proofErr w:type="gramStart"/>
      <w:r w:rsidRPr="00506128">
        <w:t>request;</w:t>
      </w:r>
      <w:proofErr w:type="gramEnd"/>
    </w:p>
    <w:p w14:paraId="4A71A158" w14:textId="77777777" w:rsidR="00784A32" w:rsidRPr="00506128" w:rsidRDefault="00784A32" w:rsidP="00784A32">
      <w:pPr>
        <w:pStyle w:val="NO"/>
      </w:pPr>
      <w:r w:rsidRPr="00506128">
        <w:t>NOTE 6:</w:t>
      </w:r>
      <w:r w:rsidRPr="00506128">
        <w:tab/>
        <w:t>The public service identity can identify the controlling MCVideo function in the primary MCVideo system or a partner MCVideo system.</w:t>
      </w:r>
    </w:p>
    <w:p w14:paraId="044777C0" w14:textId="77777777" w:rsidR="00784A32" w:rsidRPr="00506128" w:rsidRDefault="00784A32" w:rsidP="00784A32">
      <w:pPr>
        <w:pStyle w:val="NO"/>
      </w:pPr>
      <w:r w:rsidRPr="00506128">
        <w:t>NOTE 7:</w:t>
      </w:r>
      <w:r w:rsidRPr="00506128">
        <w:tab/>
        <w:t>How the participating MCVideo server discovers the public service identity of the controlling MCVideo function associated with the group identity is out of scope of the current document.</w:t>
      </w:r>
    </w:p>
    <w:p w14:paraId="44C9BEDE" w14:textId="77777777" w:rsidR="00784A32" w:rsidRPr="00506128" w:rsidRDefault="00784A32" w:rsidP="00784A32">
      <w:pPr>
        <w:pStyle w:val="B1"/>
      </w:pPr>
      <w:r w:rsidRPr="00506128">
        <w:t>9)</w:t>
      </w:r>
      <w:r w:rsidRPr="00506128">
        <w:tab/>
        <w:t>shall generate a SIP INVITE request as specified in subclause </w:t>
      </w:r>
      <w:proofErr w:type="gramStart"/>
      <w:r w:rsidRPr="00506128">
        <w:t>6.3.2.1.3;</w:t>
      </w:r>
      <w:proofErr w:type="gramEnd"/>
    </w:p>
    <w:p w14:paraId="0AAC1462" w14:textId="77777777" w:rsidR="00784A32" w:rsidRPr="00506128" w:rsidRDefault="00784A32" w:rsidP="00784A32">
      <w:pPr>
        <w:pStyle w:val="B1"/>
      </w:pPr>
      <w:r w:rsidRPr="00506128">
        <w:t>10)</w:t>
      </w:r>
      <w:r w:rsidRPr="00506128">
        <w:tab/>
        <w:t xml:space="preserve">shall set the Request-URI to the public service identity of the controlling MCVideo function associated with the group identity present in the incoming SIP INVITE </w:t>
      </w:r>
      <w:proofErr w:type="gramStart"/>
      <w:r w:rsidRPr="00506128">
        <w:t>request;</w:t>
      </w:r>
      <w:proofErr w:type="gramEnd"/>
    </w:p>
    <w:p w14:paraId="06969CE4" w14:textId="77777777" w:rsidR="00784A32" w:rsidRPr="00506128" w:rsidRDefault="00784A32" w:rsidP="00784A32">
      <w:pPr>
        <w:pStyle w:val="B1"/>
      </w:pPr>
      <w:r w:rsidRPr="00506128">
        <w:t>11)</w:t>
      </w:r>
      <w:r w:rsidRPr="00506128">
        <w:tab/>
        <w:t>shall include the MCVideo ID of the calling user in &lt;</w:t>
      </w:r>
      <w:proofErr w:type="spellStart"/>
      <w:r w:rsidRPr="00506128">
        <w:t>mcvideo</w:t>
      </w:r>
      <w:proofErr w:type="spellEnd"/>
      <w:r w:rsidRPr="00506128">
        <w:t xml:space="preserve">-calling-user-id&gt; element of the application/vnd.3gpp.mcvideo-info+xml MIME body of the SIP INVITE </w:t>
      </w:r>
      <w:proofErr w:type="gramStart"/>
      <w:r w:rsidRPr="00506128">
        <w:t>request;</w:t>
      </w:r>
      <w:proofErr w:type="gramEnd"/>
    </w:p>
    <w:p w14:paraId="5B0D8D86" w14:textId="77777777" w:rsidR="00784A32" w:rsidRPr="00506128" w:rsidRDefault="00784A32" w:rsidP="00784A32">
      <w:pPr>
        <w:pStyle w:val="B1"/>
      </w:pPr>
      <w:r w:rsidRPr="00506128">
        <w:t>12)</w:t>
      </w:r>
      <w:r w:rsidRPr="00506128">
        <w:tab/>
        <w:t>shall include in the SIP INVITE request an SDP offer based on the SDP offer in the received SIP INVITE request as specified in subclause </w:t>
      </w:r>
      <w:proofErr w:type="gramStart"/>
      <w:r w:rsidRPr="00506128">
        <w:t>6.3.2.1.1.1;</w:t>
      </w:r>
      <w:proofErr w:type="gramEnd"/>
    </w:p>
    <w:p w14:paraId="31FB3E73" w14:textId="77777777" w:rsidR="00784A32" w:rsidRPr="00506128" w:rsidRDefault="00784A32" w:rsidP="00784A32">
      <w:pPr>
        <w:pStyle w:val="B1"/>
      </w:pPr>
      <w:r w:rsidRPr="00506128">
        <w:t>13)</w:t>
      </w:r>
      <w:r w:rsidRPr="00506128">
        <w:tab/>
        <w:t>if the received SIP INVITE request contains an application/vnd.3gpp.location-info+xml MIME body as specified in Annex F.3; and</w:t>
      </w:r>
    </w:p>
    <w:p w14:paraId="0E97836B" w14:textId="77777777" w:rsidR="00784A32" w:rsidRPr="00506128" w:rsidRDefault="00784A32" w:rsidP="00784A32">
      <w:pPr>
        <w:pStyle w:val="B2"/>
      </w:pPr>
      <w:r w:rsidRPr="00506128">
        <w:lastRenderedPageBreak/>
        <w:t>a)</w:t>
      </w:r>
      <w:r w:rsidRPr="00506128">
        <w:tab/>
        <w:t>if not already included, shall include a Content-Type header field set to "application/vnd.3gpp.location-info+xml"; and</w:t>
      </w:r>
    </w:p>
    <w:p w14:paraId="659957D7" w14:textId="77777777" w:rsidR="00784A32" w:rsidRPr="00506128" w:rsidRDefault="00784A32" w:rsidP="00784A32">
      <w:pPr>
        <w:pStyle w:val="B2"/>
      </w:pPr>
      <w:r w:rsidRPr="00506128">
        <w:t>b)</w:t>
      </w:r>
      <w:r w:rsidRPr="00506128">
        <w:tab/>
        <w:t xml:space="preserve">if not already copied, shall copy the contents of the application/vnd.3gpp.location-info+xml MIME body received in the SIP INVITE request into an application/vnd.3gpp.location-info+xml MIME body included in the outgoing SIP </w:t>
      </w:r>
      <w:proofErr w:type="gramStart"/>
      <w:r w:rsidRPr="00506128">
        <w:t>request;</w:t>
      </w:r>
      <w:proofErr w:type="gramEnd"/>
    </w:p>
    <w:p w14:paraId="46CBC73F" w14:textId="77777777" w:rsidR="00784A32" w:rsidRPr="00506128" w:rsidRDefault="00784A32" w:rsidP="00784A32">
      <w:pPr>
        <w:pStyle w:val="NO"/>
      </w:pPr>
      <w:r w:rsidRPr="00506128">
        <w:t>NOTE 8:</w:t>
      </w:r>
      <w:r w:rsidRPr="00506128">
        <w:tab/>
        <w:t>Note that the application/vnd.3gpp.mcvideo-info+xml MIME body will already have been copied into the outgoing SIP INVITE request by subclause 6.3.2.1.3.</w:t>
      </w:r>
    </w:p>
    <w:p w14:paraId="12A78432" w14:textId="77777777" w:rsidR="00784A32" w:rsidRPr="00506128" w:rsidRDefault="00784A32" w:rsidP="00784A32">
      <w:pPr>
        <w:pStyle w:val="B1"/>
      </w:pPr>
      <w:r w:rsidRPr="00506128">
        <w:t>14) if a Resource-Priority header field was included in the received SIP INVITE request, shall include a Resource-Priority header field according to rules and procedures of IETF RFC 4412 [</w:t>
      </w:r>
      <w:r w:rsidRPr="00506128">
        <w:rPr>
          <w:lang w:eastAsia="zh-CN"/>
        </w:rPr>
        <w:t>33</w:t>
      </w:r>
      <w:r w:rsidRPr="00506128">
        <w:t>] set to the value indicated in the Resource-Priority header field of the SIP INVITE request from the MCVideo client; and</w:t>
      </w:r>
    </w:p>
    <w:p w14:paraId="3F873081" w14:textId="77777777" w:rsidR="00784A32" w:rsidRPr="00506128" w:rsidRDefault="00784A32" w:rsidP="00784A32">
      <w:pPr>
        <w:pStyle w:val="NO"/>
      </w:pPr>
      <w:r w:rsidRPr="00506128">
        <w:t>NOTE 9:</w:t>
      </w:r>
      <w:r w:rsidRPr="00506128">
        <w:tab/>
        <w:t>The participating MCVideo function will leave verification of the Resource-Priority header field to the controlling MCVideo function.</w:t>
      </w:r>
    </w:p>
    <w:p w14:paraId="405CA37F" w14:textId="77777777" w:rsidR="00784A32" w:rsidRPr="00506128" w:rsidRDefault="00784A32" w:rsidP="00784A32">
      <w:pPr>
        <w:pStyle w:val="B1"/>
      </w:pPr>
      <w:r w:rsidRPr="00506128">
        <w:t>15) shall forward the SIP INVITE request according to 3GPP TS 24.229 [</w:t>
      </w:r>
      <w:r w:rsidRPr="00506128">
        <w:rPr>
          <w:lang w:eastAsia="zh-CN"/>
        </w:rPr>
        <w:t>11</w:t>
      </w:r>
      <w:r w:rsidRPr="00506128">
        <w:t>].</w:t>
      </w:r>
    </w:p>
    <w:p w14:paraId="3CF928C9" w14:textId="77777777" w:rsidR="00784A32" w:rsidRPr="00506128" w:rsidRDefault="00784A32" w:rsidP="00784A32">
      <w:r w:rsidRPr="00506128">
        <w:t>Upon receipt of a SIP 302 (Moved Temporarily) response to the above SIP INVITE request in step 14), the participating MCVideo function:</w:t>
      </w:r>
    </w:p>
    <w:p w14:paraId="3D9E8534" w14:textId="77777777" w:rsidR="00784A32" w:rsidRPr="00506128" w:rsidRDefault="00784A32" w:rsidP="00784A32">
      <w:pPr>
        <w:pStyle w:val="B1"/>
      </w:pPr>
      <w:r w:rsidRPr="00506128">
        <w:t>1)</w:t>
      </w:r>
      <w:r w:rsidRPr="00506128">
        <w:tab/>
        <w:t>shall generate a SIP INVITE request as specified in subclause 6.3.</w:t>
      </w:r>
      <w:proofErr w:type="gramStart"/>
      <w:r w:rsidRPr="00506128">
        <w:t>2.1.10;</w:t>
      </w:r>
      <w:proofErr w:type="gramEnd"/>
    </w:p>
    <w:p w14:paraId="05690219" w14:textId="77777777" w:rsidR="00784A32" w:rsidRPr="00506128" w:rsidRDefault="00784A32" w:rsidP="00784A32">
      <w:pPr>
        <w:pStyle w:val="B1"/>
      </w:pPr>
      <w:r w:rsidRPr="00506128">
        <w:t>2)</w:t>
      </w:r>
      <w:r w:rsidRPr="00506128">
        <w:tab/>
        <w:t>shall include an SDP offer based upon the SDP offer in the received SIP INVITE request from the MCVideo client as specified in subclause 6.3.2.1.1.1; and</w:t>
      </w:r>
    </w:p>
    <w:p w14:paraId="28822345" w14:textId="77777777" w:rsidR="00784A32" w:rsidRPr="00506128" w:rsidRDefault="00784A32" w:rsidP="00784A32">
      <w:pPr>
        <w:pStyle w:val="B1"/>
      </w:pPr>
      <w:r w:rsidRPr="00506128">
        <w:t>3)</w:t>
      </w:r>
      <w:r w:rsidRPr="00506128">
        <w:tab/>
        <w:t>shall forward the SIP INVITE request according to 3GPP TS 24.229 [</w:t>
      </w:r>
      <w:r w:rsidRPr="00506128">
        <w:rPr>
          <w:lang w:eastAsia="zh-CN"/>
        </w:rPr>
        <w:t>11</w:t>
      </w:r>
      <w:proofErr w:type="gramStart"/>
      <w:r w:rsidRPr="00506128">
        <w:t>];</w:t>
      </w:r>
      <w:proofErr w:type="gramEnd"/>
    </w:p>
    <w:p w14:paraId="238FCBA9" w14:textId="77777777" w:rsidR="00784A32" w:rsidRPr="00506128" w:rsidRDefault="00784A32" w:rsidP="00784A32">
      <w:r w:rsidRPr="00506128">
        <w:t>Upon receipt of a SIP 2xx response to the above SIP INVITE request in step 14) the participating MCVideo function:</w:t>
      </w:r>
    </w:p>
    <w:p w14:paraId="5E84D1B5" w14:textId="77777777" w:rsidR="00784A32" w:rsidRPr="00506128" w:rsidRDefault="00784A32" w:rsidP="00784A32">
      <w:pPr>
        <w:pStyle w:val="B1"/>
      </w:pPr>
      <w:r w:rsidRPr="00506128">
        <w:t>1)</w:t>
      </w:r>
      <w:r w:rsidRPr="00506128">
        <w:tab/>
        <w:t>if the SIP 2xx response contains an application/vnd.3gpp.mcvideo-info+xml MIME body with an &lt;MKFC-GKTPs&gt; element, shall perform the procedures in subclause </w:t>
      </w:r>
      <w:proofErr w:type="gramStart"/>
      <w:r w:rsidRPr="00506128">
        <w:t>6.3.2.3.2;</w:t>
      </w:r>
      <w:proofErr w:type="gramEnd"/>
    </w:p>
    <w:p w14:paraId="286DF940" w14:textId="77777777" w:rsidR="00784A32" w:rsidRPr="00506128" w:rsidRDefault="00784A32" w:rsidP="00784A32">
      <w:pPr>
        <w:pStyle w:val="B1"/>
      </w:pPr>
      <w:r w:rsidRPr="00506128">
        <w:t>2)</w:t>
      </w:r>
      <w:r w:rsidRPr="00506128">
        <w:tab/>
        <w:t>shall generate a SIP 200 (OK) response as specified in the subclause </w:t>
      </w:r>
      <w:proofErr w:type="gramStart"/>
      <w:r w:rsidRPr="00506128">
        <w:t>6.3.2.1.5.2;</w:t>
      </w:r>
      <w:proofErr w:type="gramEnd"/>
    </w:p>
    <w:p w14:paraId="1DFFE6B1" w14:textId="77777777" w:rsidR="00784A32" w:rsidRPr="00506128" w:rsidRDefault="00784A32" w:rsidP="00784A32">
      <w:pPr>
        <w:pStyle w:val="B1"/>
      </w:pPr>
      <w:r w:rsidRPr="00506128">
        <w:t>3)</w:t>
      </w:r>
      <w:r w:rsidRPr="00506128">
        <w:tab/>
        <w:t>shall include in the SIP 200 (OK) response an SDP answer as specified in the subclause </w:t>
      </w:r>
      <w:proofErr w:type="gramStart"/>
      <w:r w:rsidRPr="00506128">
        <w:t>6.3.2.1.2.1;</w:t>
      </w:r>
      <w:proofErr w:type="gramEnd"/>
    </w:p>
    <w:p w14:paraId="7D41D0FD" w14:textId="77777777" w:rsidR="00784A32" w:rsidRPr="00506128" w:rsidRDefault="00784A32" w:rsidP="00784A32">
      <w:pPr>
        <w:pStyle w:val="B1"/>
      </w:pPr>
      <w:r w:rsidRPr="00506128">
        <w:t>4)</w:t>
      </w:r>
      <w:r w:rsidRPr="00506128">
        <w:tab/>
        <w:t xml:space="preserve">shall include Warning header field(s) that were received in the incoming SIP 200 (OK) </w:t>
      </w:r>
      <w:proofErr w:type="gramStart"/>
      <w:r w:rsidRPr="00506128">
        <w:t>response;</w:t>
      </w:r>
      <w:proofErr w:type="gramEnd"/>
    </w:p>
    <w:p w14:paraId="60FB7F0E" w14:textId="77777777" w:rsidR="00784A32" w:rsidRPr="00506128" w:rsidRDefault="00784A32" w:rsidP="00784A32">
      <w:pPr>
        <w:pStyle w:val="B1"/>
      </w:pPr>
      <w:r w:rsidRPr="00506128">
        <w:t>5)</w:t>
      </w:r>
      <w:r w:rsidRPr="00506128">
        <w:tab/>
        <w:t xml:space="preserve">shall include the public service identity received in the P-Asserted-Identity header field of the incoming SIP 200 (OK) response into the P-Asserted-Identity header field of the outgoing SIP 200 (OK) </w:t>
      </w:r>
      <w:proofErr w:type="gramStart"/>
      <w:r w:rsidRPr="00506128">
        <w:t>response;</w:t>
      </w:r>
      <w:proofErr w:type="gramEnd"/>
    </w:p>
    <w:p w14:paraId="2B4633BF" w14:textId="77777777" w:rsidR="00784A32" w:rsidRPr="00506128" w:rsidRDefault="00784A32" w:rsidP="00784A32">
      <w:pPr>
        <w:pStyle w:val="B1"/>
      </w:pPr>
      <w:r w:rsidRPr="00506128">
        <w:t>6)</w:t>
      </w:r>
      <w:r w:rsidRPr="00506128">
        <w:tab/>
        <w:t>if the procedures of subclause </w:t>
      </w:r>
      <w:r w:rsidRPr="00506128">
        <w:rPr>
          <w:lang w:eastAsia="zh-CN"/>
        </w:rPr>
        <w:t>8.2.2.2.12</w:t>
      </w:r>
      <w:r w:rsidRPr="00506128">
        <w:t xml:space="preserve"> for implicit affiliation were performed in the present subclause, shall complete the implicit affiliation by performing the procedures of subclause </w:t>
      </w:r>
      <w:r w:rsidRPr="00506128">
        <w:rPr>
          <w:lang w:eastAsia="zh-CN"/>
        </w:rPr>
        <w:t>8.2.</w:t>
      </w:r>
      <w:proofErr w:type="gramStart"/>
      <w:r w:rsidRPr="00506128">
        <w:rPr>
          <w:lang w:eastAsia="zh-CN"/>
        </w:rPr>
        <w:t>2.2.13</w:t>
      </w:r>
      <w:r w:rsidRPr="00506128">
        <w:t>;</w:t>
      </w:r>
      <w:proofErr w:type="gramEnd"/>
    </w:p>
    <w:p w14:paraId="3F3C034C" w14:textId="77777777" w:rsidR="00784A32" w:rsidRPr="00506128" w:rsidRDefault="00784A32" w:rsidP="00784A32">
      <w:pPr>
        <w:pStyle w:val="B1"/>
      </w:pPr>
      <w:r w:rsidRPr="00506128">
        <w:t>7)</w:t>
      </w:r>
      <w:r w:rsidRPr="00506128">
        <w:tab/>
        <w:t>shall send the SIP 200 (OK) response to the MCVideo client according to 3GPP TS 24.229 [</w:t>
      </w:r>
      <w:r w:rsidRPr="00506128">
        <w:rPr>
          <w:lang w:eastAsia="zh-CN"/>
        </w:rPr>
        <w:t>11</w:t>
      </w:r>
      <w:r w:rsidRPr="00506128">
        <w:t>]; and</w:t>
      </w:r>
    </w:p>
    <w:p w14:paraId="7C575D70" w14:textId="77777777" w:rsidR="00784A32" w:rsidRPr="00506128" w:rsidRDefault="00784A32" w:rsidP="00784A32">
      <w:pPr>
        <w:pStyle w:val="B1"/>
      </w:pPr>
      <w:r w:rsidRPr="00506128">
        <w:t>8)</w:t>
      </w:r>
      <w:r w:rsidRPr="00506128">
        <w:tab/>
        <w:t>shall interact with the media plane as specified in 3GPP TS 24.581 [</w:t>
      </w:r>
      <w:r w:rsidRPr="00506128">
        <w:rPr>
          <w:lang w:eastAsia="zh-CN"/>
        </w:rPr>
        <w:t>5</w:t>
      </w:r>
      <w:r w:rsidRPr="00506128">
        <w:t>].</w:t>
      </w:r>
    </w:p>
    <w:p w14:paraId="3EA881EE" w14:textId="77777777" w:rsidR="00784A32" w:rsidRPr="00506128" w:rsidRDefault="00784A32" w:rsidP="00784A32">
      <w:r w:rsidRPr="00506128">
        <w:t>Upon receipt of a SIP 4xx, 5xx or 6xx response to the above SIP INVITE request in step 14) the participating MCVideo function:</w:t>
      </w:r>
    </w:p>
    <w:p w14:paraId="618D6532" w14:textId="77777777" w:rsidR="00784A32" w:rsidRPr="00506128" w:rsidRDefault="00784A32" w:rsidP="00784A32">
      <w:pPr>
        <w:pStyle w:val="B1"/>
      </w:pPr>
      <w:r w:rsidRPr="00506128">
        <w:t>1)</w:t>
      </w:r>
      <w:r w:rsidRPr="00506128">
        <w:tab/>
        <w:t>shall generate a SIP response according to 3GPP TS 24.229 [</w:t>
      </w:r>
      <w:r w:rsidRPr="00506128">
        <w:rPr>
          <w:lang w:eastAsia="zh-CN"/>
        </w:rPr>
        <w:t>11</w:t>
      </w:r>
      <w:proofErr w:type="gramStart"/>
      <w:r w:rsidRPr="00506128">
        <w:t>];</w:t>
      </w:r>
      <w:proofErr w:type="gramEnd"/>
    </w:p>
    <w:p w14:paraId="087011EC" w14:textId="77777777" w:rsidR="00784A32" w:rsidRPr="00506128" w:rsidRDefault="00784A32" w:rsidP="00784A32">
      <w:pPr>
        <w:pStyle w:val="B1"/>
      </w:pPr>
      <w:r w:rsidRPr="00506128">
        <w:t>2)</w:t>
      </w:r>
      <w:r w:rsidRPr="00506128">
        <w:tab/>
        <w:t xml:space="preserve">shall include Warning header field(s) that were received in the incoming SIP </w:t>
      </w:r>
      <w:proofErr w:type="gramStart"/>
      <w:r w:rsidRPr="00506128">
        <w:t>response;</w:t>
      </w:r>
      <w:proofErr w:type="gramEnd"/>
    </w:p>
    <w:p w14:paraId="4E6C4DA5" w14:textId="77777777" w:rsidR="00784A32" w:rsidRPr="00506128" w:rsidRDefault="00784A32" w:rsidP="00784A32">
      <w:pPr>
        <w:pStyle w:val="B1"/>
      </w:pPr>
      <w:r w:rsidRPr="00506128">
        <w:t>3)</w:t>
      </w:r>
      <w:r w:rsidRPr="00506128">
        <w:tab/>
        <w:t>shall forward the SIP response to the MCVideo client according to 3GPP TS 24.229 [</w:t>
      </w:r>
      <w:r w:rsidRPr="00506128">
        <w:rPr>
          <w:lang w:eastAsia="zh-CN"/>
        </w:rPr>
        <w:t>11</w:t>
      </w:r>
      <w:r w:rsidRPr="00506128">
        <w:t>]; and</w:t>
      </w:r>
    </w:p>
    <w:p w14:paraId="2BEB94A6" w14:textId="77777777" w:rsidR="00784A32" w:rsidRPr="00506128" w:rsidRDefault="00784A32" w:rsidP="00784A32">
      <w:pPr>
        <w:pStyle w:val="B1"/>
      </w:pPr>
      <w:r w:rsidRPr="00506128">
        <w:t>4)</w:t>
      </w:r>
      <w:r w:rsidRPr="00506128">
        <w:tab/>
        <w:t>if the implicit affiliation procedures of subclause </w:t>
      </w:r>
      <w:r w:rsidRPr="00506128">
        <w:rPr>
          <w:lang w:eastAsia="zh-CN"/>
        </w:rPr>
        <w:t>8.2.2.2.12</w:t>
      </w:r>
      <w:r w:rsidRPr="00506128">
        <w:t xml:space="preserve"> were invoked in the current procedure, shall perform the procedures of subclause </w:t>
      </w:r>
      <w:r w:rsidRPr="00506128">
        <w:rPr>
          <w:lang w:eastAsia="zh-CN"/>
        </w:rPr>
        <w:t>8.2.2.2.14</w:t>
      </w:r>
      <w:r w:rsidRPr="00506128">
        <w:t>.</w:t>
      </w:r>
    </w:p>
    <w:p w14:paraId="07B278C1" w14:textId="77777777" w:rsidR="00784A32" w:rsidRPr="00506128" w:rsidRDefault="00784A32" w:rsidP="00784A32">
      <w:r w:rsidRPr="00506128">
        <w:t>[TS 24.281, clause 9.2.2.3.1.3]</w:t>
      </w:r>
    </w:p>
    <w:p w14:paraId="64CF2C6C" w14:textId="77777777" w:rsidR="00784A32" w:rsidRPr="00506128" w:rsidRDefault="00784A32" w:rsidP="00784A32">
      <w:r w:rsidRPr="00506128">
        <w:t>This subclause covers on-demand session.</w:t>
      </w:r>
    </w:p>
    <w:p w14:paraId="7AE820CB" w14:textId="77777777" w:rsidR="00784A32" w:rsidRPr="00506128" w:rsidRDefault="00784A32" w:rsidP="00784A32">
      <w:r w:rsidRPr="00506128">
        <w:lastRenderedPageBreak/>
        <w:t>Upon receipt of a "SIP INVITE request for terminating participating MCVideo function", for a terminating MCVideo client of a chat MCVideo group, the participating MCVideo function:</w:t>
      </w:r>
    </w:p>
    <w:p w14:paraId="363F0BB9" w14:textId="77777777" w:rsidR="00784A32" w:rsidRPr="00506128" w:rsidRDefault="00784A32" w:rsidP="00784A32">
      <w:pPr>
        <w:pStyle w:val="B1"/>
      </w:pPr>
      <w:r w:rsidRPr="00506128">
        <w:t>1)</w:t>
      </w:r>
      <w:r w:rsidRPr="00506128">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506128">
        <w:rPr>
          <w:lang w:eastAsia="zh-CN"/>
        </w:rPr>
        <w:t>15</w:t>
      </w:r>
      <w:r w:rsidRPr="00506128">
        <w:t xml:space="preserve">]. Otherwise, continue with the rest of the </w:t>
      </w:r>
      <w:proofErr w:type="gramStart"/>
      <w:r w:rsidRPr="00506128">
        <w:t>steps;</w:t>
      </w:r>
      <w:proofErr w:type="gramEnd"/>
    </w:p>
    <w:p w14:paraId="2BB19B57" w14:textId="77777777" w:rsidR="00784A32" w:rsidRPr="00506128" w:rsidRDefault="00784A32" w:rsidP="00784A32">
      <w:pPr>
        <w:pStyle w:val="NO"/>
      </w:pPr>
      <w:r w:rsidRPr="00506128">
        <w:t>NOTE:</w:t>
      </w:r>
      <w:r w:rsidRPr="00506128">
        <w:tab/>
        <w:t>If the SIP INVITE request contains an application/vnd.3gpp.mcvideo-info+xml MIME body with the &lt;emergency-</w:t>
      </w:r>
      <w:proofErr w:type="spellStart"/>
      <w:r w:rsidRPr="00506128">
        <w:t>ind</w:t>
      </w:r>
      <w:proofErr w:type="spellEnd"/>
      <w:r w:rsidRPr="00506128">
        <w:t>&gt; element set to a value of "true", the participating MCVideo function can by means beyond the scope of this specification choose to accept the request.</w:t>
      </w:r>
    </w:p>
    <w:p w14:paraId="57A117FE" w14:textId="77777777" w:rsidR="00784A32" w:rsidRPr="00506128" w:rsidRDefault="00784A32" w:rsidP="00784A32">
      <w:pPr>
        <w:pStyle w:val="B1"/>
      </w:pPr>
      <w:r w:rsidRPr="00506128">
        <w:t>2)</w:t>
      </w:r>
      <w:r w:rsidRPr="00506128">
        <w:tab/>
        <w:t xml:space="preserve">shall check the presence of the </w:t>
      </w:r>
      <w:proofErr w:type="spellStart"/>
      <w:r w:rsidRPr="00506128">
        <w:t>isfocus</w:t>
      </w:r>
      <w:proofErr w:type="spellEnd"/>
      <w:r w:rsidRPr="00506128">
        <w:t xml:space="preserve"> media feature tag in the URI of the Contact header field and if it is not present then the participating MCVideo function shall reject the request with a SIP 403 (Forbidden) response with the warning text set to "104 </w:t>
      </w:r>
      <w:proofErr w:type="spellStart"/>
      <w:r w:rsidRPr="00506128">
        <w:t>isfocus</w:t>
      </w:r>
      <w:proofErr w:type="spellEnd"/>
      <w:r w:rsidRPr="00506128">
        <w:t xml:space="preserve"> not assigned" in a Warning header field as specified in subclause </w:t>
      </w:r>
      <w:r w:rsidRPr="00506128">
        <w:rPr>
          <w:lang w:eastAsia="zh-CN"/>
        </w:rPr>
        <w:t>4.4</w:t>
      </w:r>
      <w:r w:rsidRPr="00506128">
        <w:t xml:space="preserve">. Otherwise, continue with the rest of the </w:t>
      </w:r>
      <w:proofErr w:type="gramStart"/>
      <w:r w:rsidRPr="00506128">
        <w:t>steps;</w:t>
      </w:r>
      <w:proofErr w:type="gramEnd"/>
    </w:p>
    <w:p w14:paraId="5A225EBD" w14:textId="77777777" w:rsidR="00784A32" w:rsidRPr="00506128" w:rsidRDefault="00784A32" w:rsidP="00784A32">
      <w:pPr>
        <w:pStyle w:val="B1"/>
      </w:pPr>
      <w:r w:rsidRPr="00506128">
        <w:t>3)</w:t>
      </w:r>
      <w:r w:rsidRPr="00506128">
        <w:tab/>
        <w:t>shall generate a SIP INVITE request as specified in subclause </w:t>
      </w:r>
      <w:proofErr w:type="gramStart"/>
      <w:r w:rsidRPr="00506128">
        <w:t>6.3.2.2.3;</w:t>
      </w:r>
      <w:proofErr w:type="gramEnd"/>
    </w:p>
    <w:p w14:paraId="73994EFA" w14:textId="77777777" w:rsidR="00784A32" w:rsidRPr="00506128" w:rsidRDefault="00784A32" w:rsidP="00784A32">
      <w:pPr>
        <w:pStyle w:val="B1"/>
      </w:pPr>
      <w:r w:rsidRPr="00506128">
        <w:t>4)</w:t>
      </w:r>
      <w:r w:rsidRPr="00506128">
        <w:tab/>
        <w:t>shall set the Request-URI to the public user identity associated with the MCVideo ID of the MCVideo user to be invited based on the contents of the Request-URI of the received "SIP INVITE request for terminating participating MCVideo function";</w:t>
      </w:r>
    </w:p>
    <w:p w14:paraId="5B77B040" w14:textId="77777777" w:rsidR="00784A32" w:rsidRPr="00506128" w:rsidRDefault="00784A32" w:rsidP="00784A32">
      <w:pPr>
        <w:pStyle w:val="B1"/>
      </w:pPr>
      <w:r w:rsidRPr="00506128">
        <w:t>5)</w:t>
      </w:r>
      <w:r w:rsidRPr="00506128">
        <w:tab/>
        <w:t xml:space="preserve">shall copy the contents of the P-Asserted-Identity header field of the incoming "SIP INVITE request for terminating participating MCVideo function" to the P-Asserted-Identity header field of the outgoing SIP INVITE </w:t>
      </w:r>
      <w:proofErr w:type="gramStart"/>
      <w:r w:rsidRPr="00506128">
        <w:t>request;</w:t>
      </w:r>
      <w:proofErr w:type="gramEnd"/>
    </w:p>
    <w:p w14:paraId="19B16297" w14:textId="77777777" w:rsidR="00784A32" w:rsidRPr="00506128" w:rsidRDefault="00784A32" w:rsidP="00784A32">
      <w:pPr>
        <w:pStyle w:val="B1"/>
      </w:pPr>
      <w:r w:rsidRPr="00506128">
        <w:t>6)</w:t>
      </w:r>
      <w:r w:rsidRPr="00506128">
        <w:tab/>
        <w:t>shall include in the SIP INVITE request an SDP offer based on the SDP offer in the received "SIP INVITE request for terminating participating MCVideo function" as specified in subclause </w:t>
      </w:r>
      <w:proofErr w:type="gramStart"/>
      <w:r w:rsidRPr="00506128">
        <w:t>6.3.2.2.1;</w:t>
      </w:r>
      <w:proofErr w:type="gramEnd"/>
    </w:p>
    <w:p w14:paraId="451FFE71" w14:textId="77777777" w:rsidR="00784A32" w:rsidRPr="00506128" w:rsidRDefault="00784A32" w:rsidP="00784A32">
      <w:pPr>
        <w:pStyle w:val="B1"/>
      </w:pPr>
      <w:r w:rsidRPr="00506128">
        <w:t>7)</w:t>
      </w:r>
      <w:r w:rsidRPr="00506128">
        <w:tab/>
        <w:t xml:space="preserve">if the received SIP INVITE request contains a Resource-Priority header field, shall include a Resource-Priority header field with the contents set as in the received Resource-Priority header </w:t>
      </w:r>
      <w:proofErr w:type="gramStart"/>
      <w:r w:rsidRPr="00506128">
        <w:t>field;</w:t>
      </w:r>
      <w:proofErr w:type="gramEnd"/>
    </w:p>
    <w:p w14:paraId="777108BE" w14:textId="77777777" w:rsidR="00784A32" w:rsidRPr="00506128" w:rsidRDefault="00784A32" w:rsidP="00784A32">
      <w:pPr>
        <w:pStyle w:val="B1"/>
      </w:pPr>
      <w:r w:rsidRPr="00506128">
        <w:t>8)</w:t>
      </w:r>
      <w:r w:rsidRPr="00506128">
        <w:tab/>
        <w:t>shall perform the procedures specified in subclause 6.3.2.2.9 to include any MIME bodies in the received SIP INVITE request; and</w:t>
      </w:r>
    </w:p>
    <w:p w14:paraId="46695D1B" w14:textId="77777777" w:rsidR="00784A32" w:rsidRPr="00506128" w:rsidRDefault="00784A32" w:rsidP="00784A32">
      <w:pPr>
        <w:pStyle w:val="B1"/>
      </w:pPr>
      <w:r w:rsidRPr="00506128">
        <w:t>9)</w:t>
      </w:r>
      <w:r w:rsidRPr="00506128">
        <w:tab/>
        <w:t>shall send the SIP INVITE request towards the MCVideo client according to 3GPP TS 24.229 [</w:t>
      </w:r>
      <w:r w:rsidRPr="00506128">
        <w:rPr>
          <w:lang w:eastAsia="zh-CN"/>
        </w:rPr>
        <w:t>11</w:t>
      </w:r>
      <w:r w:rsidRPr="00506128">
        <w:t>].</w:t>
      </w:r>
    </w:p>
    <w:p w14:paraId="5325A6DB" w14:textId="77777777" w:rsidR="00784A32" w:rsidRPr="00506128" w:rsidRDefault="00784A32" w:rsidP="00784A32">
      <w:r w:rsidRPr="00506128">
        <w:t>Upon receiving a SIP 200 (OK) response to the above SIP INVITE request sent to the MCVideo client, the participating MCVideo function:</w:t>
      </w:r>
    </w:p>
    <w:p w14:paraId="667EF56D" w14:textId="77777777" w:rsidR="00784A32" w:rsidRPr="00506128" w:rsidRDefault="00784A32" w:rsidP="00784A32">
      <w:pPr>
        <w:pStyle w:val="B1"/>
      </w:pPr>
      <w:r w:rsidRPr="00506128">
        <w:t>1)</w:t>
      </w:r>
      <w:r w:rsidRPr="00506128">
        <w:tab/>
        <w:t>shall generate a SIP 200 (OK) response as described in the subclause </w:t>
      </w:r>
      <w:proofErr w:type="gramStart"/>
      <w:r w:rsidRPr="00506128">
        <w:t>6.3.2.2.4.2;</w:t>
      </w:r>
      <w:proofErr w:type="gramEnd"/>
    </w:p>
    <w:p w14:paraId="2F9A3695" w14:textId="77777777" w:rsidR="00784A32" w:rsidRPr="00506128" w:rsidRDefault="00784A32" w:rsidP="00784A32">
      <w:pPr>
        <w:pStyle w:val="B1"/>
      </w:pPr>
      <w:r w:rsidRPr="00506128">
        <w:t>2)</w:t>
      </w:r>
      <w:r w:rsidRPr="00506128">
        <w:tab/>
        <w:t>shall include in the SIP 200 (OK) response an SDP answer based on the SDP answer in the received SIP 200 (OK) response as specified in subclause </w:t>
      </w:r>
      <w:proofErr w:type="gramStart"/>
      <w:r w:rsidRPr="00506128">
        <w:t>6.3.2.2.2.1;</w:t>
      </w:r>
      <w:proofErr w:type="gramEnd"/>
    </w:p>
    <w:p w14:paraId="4A2CBFC1" w14:textId="77777777" w:rsidR="00784A32" w:rsidRPr="00506128" w:rsidRDefault="00784A32" w:rsidP="00784A32">
      <w:pPr>
        <w:pStyle w:val="B1"/>
      </w:pPr>
      <w:r w:rsidRPr="00506128">
        <w:t>3)</w:t>
      </w:r>
      <w:r w:rsidRPr="00506128">
        <w:tab/>
        <w:t>shall interact with the media plane as specified in 3GPP TS 24.581 [</w:t>
      </w:r>
      <w:r w:rsidRPr="00506128">
        <w:rPr>
          <w:lang w:eastAsia="zh-CN"/>
        </w:rPr>
        <w:t>5</w:t>
      </w:r>
      <w:r w:rsidRPr="00506128">
        <w:t>]; and</w:t>
      </w:r>
    </w:p>
    <w:p w14:paraId="31C52FD9" w14:textId="77777777" w:rsidR="00784A32" w:rsidRPr="00506128" w:rsidRDefault="00784A32" w:rsidP="00784A32">
      <w:pPr>
        <w:pStyle w:val="B1"/>
      </w:pPr>
      <w:r w:rsidRPr="00506128">
        <w:t>4)</w:t>
      </w:r>
      <w:r w:rsidRPr="00506128">
        <w:tab/>
        <w:t>shall forward the SIP 200 (OK) response according to 3GPP TS 24.229 [</w:t>
      </w:r>
      <w:r w:rsidRPr="00506128">
        <w:rPr>
          <w:lang w:eastAsia="zh-CN"/>
        </w:rPr>
        <w:t>11</w:t>
      </w:r>
      <w:r w:rsidRPr="00506128">
        <w:t>].</w:t>
      </w:r>
    </w:p>
    <w:p w14:paraId="74C95E69" w14:textId="77777777" w:rsidR="00784A32" w:rsidRPr="00506128" w:rsidRDefault="00784A32" w:rsidP="00784A32">
      <w:r w:rsidRPr="00506128">
        <w:t>[TS 24.</w:t>
      </w:r>
      <w:del w:id="72" w:author="Kahn, Jason D. (Fed)" w:date="2021-08-24T17:21:00Z">
        <w:r w:rsidRPr="00506128" w:rsidDel="006F196D">
          <w:delText>0</w:delText>
        </w:r>
      </w:del>
      <w:r w:rsidRPr="00506128">
        <w:t>281, Clause 9.2.2.4.1.1]</w:t>
      </w:r>
    </w:p>
    <w:p w14:paraId="6C37E664" w14:textId="77777777" w:rsidR="00784A32" w:rsidRPr="00506128" w:rsidRDefault="00784A32" w:rsidP="00784A32">
      <w:r w:rsidRPr="00506128">
        <w:t>In the procedures in this subclause:</w:t>
      </w:r>
    </w:p>
    <w:p w14:paraId="378E7B19" w14:textId="77777777" w:rsidR="00784A32" w:rsidRPr="00506128" w:rsidRDefault="00784A32" w:rsidP="00784A32">
      <w:pPr>
        <w:pStyle w:val="B1"/>
      </w:pPr>
      <w:r w:rsidRPr="00506128">
        <w:t>1)</w:t>
      </w:r>
      <w:r w:rsidRPr="00506128">
        <w:tab/>
        <w:t>MCVideo ID in an incoming SIP INVITE request refers to the MCVideo ID of the originating user from the &lt;</w:t>
      </w:r>
      <w:proofErr w:type="spellStart"/>
      <w:r w:rsidRPr="00506128">
        <w:t>mcvideo</w:t>
      </w:r>
      <w:proofErr w:type="spellEnd"/>
      <w:r w:rsidRPr="00506128">
        <w:t xml:space="preserve">-calling-user-id&gt; element of the application/vnd.3gpp.mcvideo-info+xml MIME body of the incoming SIP INVITE </w:t>
      </w:r>
      <w:proofErr w:type="gramStart"/>
      <w:r w:rsidRPr="00506128">
        <w:t>request;</w:t>
      </w:r>
      <w:proofErr w:type="gramEnd"/>
    </w:p>
    <w:p w14:paraId="70152FCB" w14:textId="77777777" w:rsidR="00784A32" w:rsidRPr="00506128" w:rsidRDefault="00784A32" w:rsidP="00784A32">
      <w:pPr>
        <w:pStyle w:val="B1"/>
      </w:pPr>
      <w:r w:rsidRPr="00506128">
        <w:t>2)</w:t>
      </w:r>
      <w:r w:rsidRPr="00506128">
        <w:tab/>
        <w:t>group identity in an incoming SIP INVITE request refers to the group identity from the &lt;</w:t>
      </w:r>
      <w:proofErr w:type="spellStart"/>
      <w:r w:rsidRPr="00506128">
        <w:t>mcvideo</w:t>
      </w:r>
      <w:proofErr w:type="spellEnd"/>
      <w:r w:rsidRPr="00506128">
        <w:t>-request-</w:t>
      </w:r>
      <w:proofErr w:type="spellStart"/>
      <w:r w:rsidRPr="00506128">
        <w:t>uri</w:t>
      </w:r>
      <w:proofErr w:type="spellEnd"/>
      <w:r w:rsidRPr="00506128">
        <w:t xml:space="preserve">&gt; element of the application/vnd.3gpp.mcvideo-info+xml MIME body of the incoming SIP INVITE </w:t>
      </w:r>
      <w:proofErr w:type="gramStart"/>
      <w:r w:rsidRPr="00506128">
        <w:t>request;</w:t>
      </w:r>
      <w:proofErr w:type="gramEnd"/>
    </w:p>
    <w:p w14:paraId="77D7640C" w14:textId="77777777" w:rsidR="00784A32" w:rsidRPr="00506128" w:rsidRDefault="00784A32" w:rsidP="00784A32">
      <w:pPr>
        <w:pStyle w:val="B1"/>
      </w:pPr>
      <w:r w:rsidRPr="00506128">
        <w:t>3)</w:t>
      </w:r>
      <w:r w:rsidRPr="00506128">
        <w:tab/>
        <w:t>MCVideo ID in an outgoing SIP INVITE request refers to the MCVideo ID of the called user in the &lt;</w:t>
      </w:r>
      <w:proofErr w:type="spellStart"/>
      <w:r w:rsidRPr="00506128">
        <w:t>mcvideo</w:t>
      </w:r>
      <w:proofErr w:type="spellEnd"/>
      <w:r w:rsidRPr="00506128">
        <w:t>-request-</w:t>
      </w:r>
      <w:proofErr w:type="spellStart"/>
      <w:r w:rsidRPr="00506128">
        <w:t>uri</w:t>
      </w:r>
      <w:proofErr w:type="spellEnd"/>
      <w:r w:rsidRPr="00506128">
        <w:t xml:space="preserve">&gt; element of the application/vnd.3gpp.mcvideo-info+xml MIME body of the outgoing SIP INVITE </w:t>
      </w:r>
      <w:proofErr w:type="gramStart"/>
      <w:r w:rsidRPr="00506128">
        <w:t>request;</w:t>
      </w:r>
      <w:proofErr w:type="gramEnd"/>
    </w:p>
    <w:p w14:paraId="1D261061" w14:textId="77777777" w:rsidR="00784A32" w:rsidRPr="00506128" w:rsidRDefault="00784A32" w:rsidP="00784A32">
      <w:pPr>
        <w:pStyle w:val="B1"/>
      </w:pPr>
      <w:r w:rsidRPr="00506128">
        <w:lastRenderedPageBreak/>
        <w:t>4)</w:t>
      </w:r>
      <w:r w:rsidRPr="00506128">
        <w:tab/>
        <w:t>emergency indication in an incoming SIP INVITE request refers to the &lt;emergency-</w:t>
      </w:r>
      <w:proofErr w:type="spellStart"/>
      <w:r w:rsidRPr="00506128">
        <w:t>ind</w:t>
      </w:r>
      <w:proofErr w:type="spellEnd"/>
      <w:r w:rsidRPr="00506128">
        <w:t>&gt; element of the application/vnd.3gpp.mcvideo-info+xml MIME body; and</w:t>
      </w:r>
    </w:p>
    <w:p w14:paraId="584F21FE" w14:textId="77777777" w:rsidR="00784A32" w:rsidRPr="00506128" w:rsidRDefault="00784A32" w:rsidP="00784A32">
      <w:pPr>
        <w:pStyle w:val="B1"/>
      </w:pPr>
      <w:r w:rsidRPr="00506128">
        <w:t>5)</w:t>
      </w:r>
      <w:r w:rsidRPr="00506128">
        <w:tab/>
        <w:t>alert indication in an incoming SIP INVITE request refers to the &lt;alert-</w:t>
      </w:r>
      <w:proofErr w:type="spellStart"/>
      <w:r w:rsidRPr="00506128">
        <w:t>ind</w:t>
      </w:r>
      <w:proofErr w:type="spellEnd"/>
      <w:r w:rsidRPr="00506128">
        <w:t>&gt; element of the application/vnd.3gpp.mcvideo-info+xml MIME body.</w:t>
      </w:r>
    </w:p>
    <w:p w14:paraId="6ED7F56C" w14:textId="77777777" w:rsidR="00784A32" w:rsidRPr="00506128" w:rsidRDefault="00784A32" w:rsidP="00784A32">
      <w:r w:rsidRPr="00506128">
        <w:t>Upon receipt of a "SIP INVITE request for controlling MCVideo function of an MCVideo group" containing a group identity identifying a chat MCVideo group, the controlling MCVideo function:</w:t>
      </w:r>
    </w:p>
    <w:p w14:paraId="6DEF1C81" w14:textId="77777777" w:rsidR="00784A32" w:rsidRPr="00506128" w:rsidRDefault="00784A32" w:rsidP="00784A32">
      <w:pPr>
        <w:pStyle w:val="B1"/>
      </w:pPr>
      <w:r w:rsidRPr="00506128">
        <w:t>1)</w:t>
      </w:r>
      <w:r w:rsidRPr="00506128">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506128">
        <w:rPr>
          <w:lang w:eastAsia="zh-CN"/>
        </w:rPr>
        <w:t>15</w:t>
      </w:r>
      <w:r w:rsidRPr="00506128">
        <w:t xml:space="preserve">] and skip the rest of the </w:t>
      </w:r>
      <w:proofErr w:type="gramStart"/>
      <w:r w:rsidRPr="00506128">
        <w:t>steps;</w:t>
      </w:r>
      <w:proofErr w:type="gramEnd"/>
    </w:p>
    <w:p w14:paraId="09256CD7" w14:textId="77777777" w:rsidR="00784A32" w:rsidRPr="00506128" w:rsidRDefault="00784A32" w:rsidP="00784A32">
      <w:pPr>
        <w:pStyle w:val="NO"/>
      </w:pPr>
      <w:r w:rsidRPr="00506128">
        <w:t>NOTE 1:</w:t>
      </w:r>
      <w:r w:rsidRPr="00506128">
        <w:tab/>
        <w:t>If the SIP INVITE request contains an emergency indication set to a value of "true", the controlling MCVideo function can by means beyond the scope of this specification choose to accept the request.</w:t>
      </w:r>
    </w:p>
    <w:p w14:paraId="7BCD1DD6" w14:textId="77777777" w:rsidR="00784A32" w:rsidRPr="00506128" w:rsidRDefault="00784A32" w:rsidP="00784A32">
      <w:pPr>
        <w:pStyle w:val="B1"/>
      </w:pPr>
      <w:r w:rsidRPr="00506128">
        <w:t>2)</w:t>
      </w:r>
      <w:r w:rsidRPr="00506128">
        <w:tab/>
        <w:t>shall reject the SIP request with a SIP 403 (Forbidden) response and not process the remaining steps if:</w:t>
      </w:r>
    </w:p>
    <w:p w14:paraId="06FEA19E" w14:textId="77777777" w:rsidR="00784A32" w:rsidRPr="00506128" w:rsidRDefault="00784A32" w:rsidP="00784A32">
      <w:pPr>
        <w:pStyle w:val="B2"/>
      </w:pPr>
      <w:r w:rsidRPr="00506128">
        <w:t>a)</w:t>
      </w:r>
      <w:r w:rsidRPr="00506128">
        <w:tab/>
        <w:t xml:space="preserve">an Accept-Contact header field does not include the g.3gpp.mcvideo media feature </w:t>
      </w:r>
      <w:proofErr w:type="gramStart"/>
      <w:r w:rsidRPr="00506128">
        <w:t>tag;</w:t>
      </w:r>
      <w:proofErr w:type="gramEnd"/>
    </w:p>
    <w:p w14:paraId="718ADC13" w14:textId="77777777" w:rsidR="00784A32" w:rsidRPr="00506128" w:rsidRDefault="00784A32" w:rsidP="00784A32">
      <w:pPr>
        <w:pStyle w:val="B2"/>
      </w:pPr>
      <w:r w:rsidRPr="00506128">
        <w:t>b)</w:t>
      </w:r>
      <w:r w:rsidRPr="00506128">
        <w:tab/>
        <w:t>an Accept-Contact header field does not include the g.3gpp.icsi-ref media feature tag containing the value of "</w:t>
      </w:r>
      <w:proofErr w:type="gramStart"/>
      <w:r w:rsidRPr="00506128">
        <w:t>urn:urn</w:t>
      </w:r>
      <w:proofErr w:type="gramEnd"/>
      <w:r w:rsidRPr="00506128">
        <w:t>-7:3gpp-service.ims.icsi.mcvideo"; or</w:t>
      </w:r>
    </w:p>
    <w:p w14:paraId="7729AF26" w14:textId="77777777" w:rsidR="00784A32" w:rsidRPr="00506128" w:rsidRDefault="00784A32" w:rsidP="00784A32">
      <w:pPr>
        <w:pStyle w:val="B2"/>
      </w:pPr>
      <w:r w:rsidRPr="00506128">
        <w:t>c)</w:t>
      </w:r>
      <w:r w:rsidRPr="00506128">
        <w:tab/>
        <w:t xml:space="preserve">the </w:t>
      </w:r>
      <w:proofErr w:type="spellStart"/>
      <w:r w:rsidRPr="00506128">
        <w:t>isfocus</w:t>
      </w:r>
      <w:proofErr w:type="spellEnd"/>
      <w:r w:rsidRPr="00506128">
        <w:t xml:space="preserve"> media feature tag is present in the Contact header </w:t>
      </w:r>
      <w:proofErr w:type="gramStart"/>
      <w:r w:rsidRPr="00506128">
        <w:t>field;</w:t>
      </w:r>
      <w:proofErr w:type="gramEnd"/>
    </w:p>
    <w:p w14:paraId="15313487" w14:textId="77777777" w:rsidR="00784A32" w:rsidRPr="00506128" w:rsidRDefault="00784A32" w:rsidP="00784A32">
      <w:pPr>
        <w:pStyle w:val="B1"/>
      </w:pPr>
      <w:r w:rsidRPr="00506128">
        <w:t>3)</w:t>
      </w:r>
      <w:r w:rsidRPr="00506128">
        <w:tab/>
        <w:t>if received SIP INVITE request includes an application/vnd.3gpp.mcvideoinfo+xml MIME body with an &lt;emergency-</w:t>
      </w:r>
      <w:proofErr w:type="spellStart"/>
      <w:r w:rsidRPr="00506128">
        <w:t>ind</w:t>
      </w:r>
      <w:proofErr w:type="spellEnd"/>
      <w:r w:rsidRPr="00506128">
        <w:t>&gt; element included or an &lt;</w:t>
      </w:r>
      <w:proofErr w:type="spellStart"/>
      <w:r w:rsidRPr="00506128">
        <w:t>imminentperil-ind</w:t>
      </w:r>
      <w:proofErr w:type="spellEnd"/>
      <w:r w:rsidRPr="00506128">
        <w:t>&gt; element included, shall validate the request as described in subclause 6.3.</w:t>
      </w:r>
      <w:proofErr w:type="gramStart"/>
      <w:r w:rsidRPr="00506128">
        <w:t>3.1.17;</w:t>
      </w:r>
      <w:proofErr w:type="gramEnd"/>
    </w:p>
    <w:p w14:paraId="1BB8CBED" w14:textId="77777777" w:rsidR="00784A32" w:rsidRPr="00506128" w:rsidRDefault="00784A32" w:rsidP="00784A32">
      <w:pPr>
        <w:pStyle w:val="B1"/>
      </w:pPr>
      <w:r w:rsidRPr="00506128">
        <w:t>4)</w:t>
      </w:r>
      <w:r w:rsidRPr="00506128">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1B74155F" w14:textId="77777777" w:rsidR="00784A32" w:rsidRPr="00506128" w:rsidRDefault="00784A32" w:rsidP="00784A32">
      <w:pPr>
        <w:pStyle w:val="B1"/>
      </w:pPr>
      <w:r w:rsidRPr="00506128">
        <w:t>5)</w:t>
      </w:r>
      <w:r w:rsidRPr="00506128">
        <w:tab/>
        <w:t>if the MCVideo user identified by the MCVideo ID in the SIP INVITE request is not affiliated with the MCVideo group identified by the group identity in the SIP INVITE request as determined by the procedures of subclause </w:t>
      </w:r>
      <w:r w:rsidRPr="00506128">
        <w:rPr>
          <w:lang w:eastAsia="zh-CN"/>
        </w:rPr>
        <w:t>6.3.6</w:t>
      </w:r>
      <w:r w:rsidRPr="00506128">
        <w:t>:</w:t>
      </w:r>
    </w:p>
    <w:p w14:paraId="4F64A1EC" w14:textId="77777777" w:rsidR="00784A32" w:rsidRPr="00506128" w:rsidRDefault="00784A32" w:rsidP="00784A32">
      <w:pPr>
        <w:pStyle w:val="B2"/>
      </w:pPr>
      <w:r w:rsidRPr="00506128">
        <w:t>a)</w:t>
      </w:r>
      <w:r w:rsidRPr="00506128">
        <w:tab/>
        <w:t>shall check if the MCVideo user is eligible to be implicitly affiliated with the MCVideo chat group as determined by subclause </w:t>
      </w:r>
      <w:r w:rsidRPr="00506128">
        <w:rPr>
          <w:lang w:eastAsia="zh-CN"/>
        </w:rPr>
        <w:t>8.2.2.3.6</w:t>
      </w:r>
      <w:r w:rsidRPr="00506128">
        <w:t>; and</w:t>
      </w:r>
    </w:p>
    <w:p w14:paraId="62A4AE5A" w14:textId="77777777" w:rsidR="00784A32" w:rsidRPr="00506128" w:rsidRDefault="00784A32" w:rsidP="00784A32">
      <w:pPr>
        <w:pStyle w:val="B2"/>
      </w:pPr>
      <w:r w:rsidRPr="00506128">
        <w:t>b)</w:t>
      </w:r>
      <w:r w:rsidRPr="00506128">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506128">
        <w:rPr>
          <w:lang w:eastAsia="zh-CN"/>
        </w:rPr>
        <w:t>4.4</w:t>
      </w:r>
      <w:r w:rsidRPr="00506128">
        <w:t xml:space="preserve"> and skip the rest of the steps below;</w:t>
      </w:r>
    </w:p>
    <w:p w14:paraId="62C1A7CE" w14:textId="77777777" w:rsidR="00784A32" w:rsidRPr="00506128" w:rsidRDefault="00784A32" w:rsidP="00784A32">
      <w:pPr>
        <w:pStyle w:val="B1"/>
      </w:pPr>
      <w:r w:rsidRPr="00506128">
        <w:t>6)</w:t>
      </w:r>
      <w:r w:rsidRPr="00506128">
        <w:tab/>
        <w:t>if the SIP INVITE request contains unauthorized request for an MCVideo emergency group call as determined by subclause </w:t>
      </w:r>
      <w:r w:rsidRPr="00506128">
        <w:rPr>
          <w:lang w:eastAsia="zh-CN"/>
        </w:rPr>
        <w:t>6.3.3.1.13.2</w:t>
      </w:r>
      <w:r w:rsidRPr="00506128">
        <w:t>:</w:t>
      </w:r>
    </w:p>
    <w:p w14:paraId="3A4F865E" w14:textId="77777777" w:rsidR="00784A32" w:rsidRPr="00506128" w:rsidRDefault="00784A32" w:rsidP="00784A32">
      <w:pPr>
        <w:pStyle w:val="B2"/>
      </w:pPr>
      <w:r w:rsidRPr="00506128">
        <w:t>a)</w:t>
      </w:r>
      <w:r w:rsidRPr="00506128">
        <w:tab/>
        <w:t>shall reject the SIP INVITE request with a SIP 403 (Forbidden) response as specified in subclause 6.3.3.1.14; and</w:t>
      </w:r>
    </w:p>
    <w:p w14:paraId="17E299A5" w14:textId="77777777" w:rsidR="00784A32" w:rsidRPr="00506128" w:rsidRDefault="00784A32" w:rsidP="00784A32">
      <w:pPr>
        <w:pStyle w:val="B2"/>
      </w:pPr>
      <w:r w:rsidRPr="00506128">
        <w:t>b)</w:t>
      </w:r>
      <w:r w:rsidRPr="00506128">
        <w:tab/>
        <w:t>shall send the SIP 403 (Forbidden) response as specified in 3GPP TS 24.229 [</w:t>
      </w:r>
      <w:r w:rsidRPr="00506128">
        <w:rPr>
          <w:lang w:eastAsia="zh-CN"/>
        </w:rPr>
        <w:t>11</w:t>
      </w:r>
      <w:r w:rsidRPr="00506128">
        <w:t xml:space="preserve">] and skip the rest of the </w:t>
      </w:r>
      <w:proofErr w:type="gramStart"/>
      <w:r w:rsidRPr="00506128">
        <w:t>steps;</w:t>
      </w:r>
      <w:proofErr w:type="gramEnd"/>
    </w:p>
    <w:p w14:paraId="6B2D0C15" w14:textId="77777777" w:rsidR="00784A32" w:rsidRPr="00506128" w:rsidRDefault="00784A32" w:rsidP="00784A32">
      <w:pPr>
        <w:pStyle w:val="B1"/>
      </w:pPr>
      <w:r w:rsidRPr="00506128">
        <w:t>7)</w:t>
      </w:r>
      <w:r w:rsidRPr="00506128">
        <w:tab/>
        <w:t>if the SIP INVITE request contains an unauthorized request for an MCVideo imminent peril group call as determined by subclause 6.3.3.1.13.6, shall reject the SIP INVITE request with a SIP 403 (Forbidden) response with the following clarifications:</w:t>
      </w:r>
    </w:p>
    <w:p w14:paraId="3A3563DC" w14:textId="77777777" w:rsidR="00784A32" w:rsidRPr="00506128" w:rsidRDefault="00784A32" w:rsidP="00784A32">
      <w:pPr>
        <w:pStyle w:val="B2"/>
      </w:pPr>
      <w:r w:rsidRPr="00506128">
        <w:t>a)</w:t>
      </w:r>
      <w:r w:rsidRPr="00506128">
        <w:tab/>
        <w:t>shall include in the SIP 403 (Forbidden) response an application/vnd.3gpp.mcvideo-info+xml MIME body as specified in clause F.1 with the &lt;</w:t>
      </w:r>
      <w:proofErr w:type="spellStart"/>
      <w:r w:rsidRPr="00506128">
        <w:t>mcvideoinfo</w:t>
      </w:r>
      <w:proofErr w:type="spellEnd"/>
      <w:r w:rsidRPr="00506128">
        <w:t>&gt; element containing the &lt;</w:t>
      </w:r>
      <w:proofErr w:type="spellStart"/>
      <w:r w:rsidRPr="00506128">
        <w:t>mcvideo</w:t>
      </w:r>
      <w:proofErr w:type="spellEnd"/>
      <w:r w:rsidRPr="00506128">
        <w:t>-Params&gt; element with the &lt;</w:t>
      </w:r>
      <w:proofErr w:type="spellStart"/>
      <w:r w:rsidRPr="00506128">
        <w:t>imminentperil-ind</w:t>
      </w:r>
      <w:proofErr w:type="spellEnd"/>
      <w:r w:rsidRPr="00506128">
        <w:t>&gt; element set to a value of "false"; and</w:t>
      </w:r>
    </w:p>
    <w:p w14:paraId="2D44CDDC" w14:textId="77777777" w:rsidR="00784A32" w:rsidRPr="00506128" w:rsidRDefault="00784A32" w:rsidP="00784A32">
      <w:pPr>
        <w:pStyle w:val="B2"/>
      </w:pPr>
      <w:r w:rsidRPr="00506128">
        <w:t>b)</w:t>
      </w:r>
      <w:r w:rsidRPr="00506128">
        <w:tab/>
        <w:t>shall send the SIP 403 (Forbidden) response as specified in 3GPP TS 24.229 [</w:t>
      </w:r>
      <w:r w:rsidRPr="00506128">
        <w:rPr>
          <w:lang w:eastAsia="zh-CN"/>
        </w:rPr>
        <w:t>11</w:t>
      </w:r>
      <w:r w:rsidRPr="00506128">
        <w:t xml:space="preserve">] and skip the rest of the </w:t>
      </w:r>
      <w:proofErr w:type="gramStart"/>
      <w:r w:rsidRPr="00506128">
        <w:t>steps;</w:t>
      </w:r>
      <w:proofErr w:type="gramEnd"/>
    </w:p>
    <w:p w14:paraId="439A29B8" w14:textId="77777777" w:rsidR="00784A32" w:rsidRPr="00506128" w:rsidRDefault="00784A32" w:rsidP="00784A32">
      <w:pPr>
        <w:pStyle w:val="B1"/>
      </w:pPr>
      <w:r w:rsidRPr="00506128">
        <w:t>8)</w:t>
      </w:r>
      <w:r w:rsidRPr="00506128">
        <w:tab/>
        <w:t xml:space="preserve">if a Resource-Priority header field is included in the SIP INVITE request: </w:t>
      </w:r>
    </w:p>
    <w:p w14:paraId="0C3F458C" w14:textId="77777777" w:rsidR="00784A32" w:rsidRPr="00506128" w:rsidRDefault="00784A32" w:rsidP="00784A32">
      <w:pPr>
        <w:pStyle w:val="B2"/>
      </w:pPr>
      <w:r w:rsidRPr="00506128">
        <w:lastRenderedPageBreak/>
        <w:t>a)</w:t>
      </w:r>
      <w:r w:rsidRPr="00506128">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725BCD32" w14:textId="77777777" w:rsidR="00784A32" w:rsidRPr="00506128" w:rsidRDefault="00784A32" w:rsidP="00784A32">
      <w:pPr>
        <w:pStyle w:val="B2"/>
      </w:pPr>
      <w:r w:rsidRPr="00506128">
        <w:t>b)</w:t>
      </w:r>
      <w:r w:rsidRPr="00506128">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46DBDFFD" w14:textId="77777777" w:rsidR="00784A32" w:rsidRPr="00506128" w:rsidRDefault="00784A32" w:rsidP="00784A32">
      <w:pPr>
        <w:pStyle w:val="B1"/>
      </w:pPr>
      <w:r w:rsidRPr="00506128">
        <w:t>9)</w:t>
      </w:r>
      <w:r w:rsidRPr="00506128">
        <w:tab/>
        <w:t xml:space="preserve">shall determine if the media parameters are acceptable and the MCVideo codecs are offered in the SDP offer and if not reject the request with a SIP 488 (Not Acceptable Here) response and skip the rest of the </w:t>
      </w:r>
      <w:proofErr w:type="gramStart"/>
      <w:r w:rsidRPr="00506128">
        <w:t>steps;</w:t>
      </w:r>
      <w:proofErr w:type="gramEnd"/>
    </w:p>
    <w:p w14:paraId="7C2CCB3E" w14:textId="77777777" w:rsidR="00784A32" w:rsidRPr="00506128" w:rsidRDefault="00784A32" w:rsidP="00784A32">
      <w:pPr>
        <w:pStyle w:val="B1"/>
      </w:pPr>
      <w:r w:rsidRPr="00506128">
        <w:t>10)</w:t>
      </w:r>
      <w:r w:rsidRPr="00506128">
        <w:tab/>
        <w:t>shall create a chat group session and allocate an MCVideo session identity for the chat group session if the MCVideo chat group session identity does not already exist, and may handle timer TNG3 (group call timer) as specified in subclause </w:t>
      </w:r>
      <w:proofErr w:type="gramStart"/>
      <w:r w:rsidRPr="00506128">
        <w:t>6.3.3.5;</w:t>
      </w:r>
      <w:proofErr w:type="gramEnd"/>
    </w:p>
    <w:p w14:paraId="5D7DFDA9" w14:textId="77777777" w:rsidR="00784A32" w:rsidRPr="00506128" w:rsidRDefault="00784A32" w:rsidP="00784A32">
      <w:pPr>
        <w:pStyle w:val="B1"/>
      </w:pPr>
      <w:r w:rsidRPr="00506128">
        <w:t>11)</w:t>
      </w:r>
      <w:r w:rsidRPr="00506128">
        <w:tab/>
        <w:t>if the chat group session is ongoing and the &lt;on-network-max-participant-count&gt; as specified in 3GPP TS 24.481 [</w:t>
      </w:r>
      <w:r w:rsidRPr="00506128">
        <w:rPr>
          <w:lang w:eastAsia="zh-CN"/>
        </w:rPr>
        <w:t>24</w:t>
      </w:r>
      <w:r w:rsidRPr="00506128">
        <w:t>] is already reached:</w:t>
      </w:r>
    </w:p>
    <w:p w14:paraId="45792B37" w14:textId="77777777" w:rsidR="00784A32" w:rsidRPr="00506128" w:rsidRDefault="00784A32" w:rsidP="00784A32">
      <w:pPr>
        <w:pStyle w:val="B2"/>
      </w:pPr>
      <w:r w:rsidRPr="00506128">
        <w:t>a)</w:t>
      </w:r>
      <w:r w:rsidRPr="00506128">
        <w:tab/>
        <w:t>if, according to local policy, the user identified by the MCVideo ID in the SIP INVITE request is deemed to have a higher priority than an existing user in the chat group session, may remove a participant from the session by following subclause </w:t>
      </w:r>
      <w:r w:rsidRPr="00506128">
        <w:rPr>
          <w:lang w:eastAsia="zh-CN"/>
        </w:rPr>
        <w:t>9</w:t>
      </w:r>
      <w:r w:rsidRPr="00506128">
        <w:t>.</w:t>
      </w:r>
      <w:r w:rsidRPr="00506128">
        <w:rPr>
          <w:lang w:eastAsia="zh-CN"/>
        </w:rPr>
        <w:t>2</w:t>
      </w:r>
      <w:r w:rsidRPr="00506128">
        <w:t>.1.4.4.3, and skip the next step; and</w:t>
      </w:r>
    </w:p>
    <w:p w14:paraId="547BA942" w14:textId="77777777" w:rsidR="00784A32" w:rsidRPr="00506128" w:rsidRDefault="00784A32" w:rsidP="00784A32">
      <w:pPr>
        <w:pStyle w:val="NO"/>
      </w:pPr>
      <w:r w:rsidRPr="00506128">
        <w:t>NOTE 2:</w:t>
      </w:r>
      <w:r w:rsidRPr="00506128">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506128">
        <w:rPr>
          <w:lang w:eastAsia="zh-CN"/>
        </w:rPr>
        <w:t>24</w:t>
      </w:r>
      <w:r w:rsidRPr="00506128">
        <w:t xml:space="preserve">]. The local policy decisions can also include </w:t>
      </w:r>
      <w:proofErr w:type="gramStart"/>
      <w:r w:rsidRPr="00506128">
        <w:t>taking into account</w:t>
      </w:r>
      <w:proofErr w:type="gramEnd"/>
      <w:r w:rsidRPr="00506128">
        <w:t xml:space="preserve"> whether the imminent-peril indicator or emergency indicator was received in the SIP INVITE request.</w:t>
      </w:r>
    </w:p>
    <w:p w14:paraId="27191F5F" w14:textId="77777777" w:rsidR="00784A32" w:rsidRPr="00506128" w:rsidRDefault="00784A32" w:rsidP="00784A32">
      <w:pPr>
        <w:pStyle w:val="B2"/>
      </w:pPr>
      <w:r w:rsidRPr="00506128">
        <w:t>b)</w:t>
      </w:r>
      <w:r w:rsidRPr="00506128">
        <w:tab/>
        <w:t>shall return a SIP 486 (Busy Here) response with the warning text set to "122 too many participants" to the originating network as specified in subclause </w:t>
      </w:r>
      <w:r w:rsidRPr="00506128">
        <w:rPr>
          <w:lang w:eastAsia="zh-CN"/>
        </w:rPr>
        <w:t>4.4.</w:t>
      </w:r>
      <w:r w:rsidRPr="00506128">
        <w:t xml:space="preserve"> Otherwise, continue with the rest of the </w:t>
      </w:r>
      <w:proofErr w:type="gramStart"/>
      <w:r w:rsidRPr="00506128">
        <w:t>steps;</w:t>
      </w:r>
      <w:proofErr w:type="gramEnd"/>
    </w:p>
    <w:p w14:paraId="09D5438D" w14:textId="77777777" w:rsidR="00784A32" w:rsidRPr="00506128" w:rsidRDefault="00784A32" w:rsidP="00784A32">
      <w:pPr>
        <w:pStyle w:val="B1"/>
      </w:pPr>
      <w:r w:rsidRPr="00506128">
        <w:t>12)</w:t>
      </w:r>
      <w:r w:rsidRPr="00506128">
        <w:tab/>
        <w:t>if the received SIP INVITE request was determined to be eligible for implicit affiliation in step 5) and if subclause </w:t>
      </w:r>
      <w:r w:rsidRPr="00506128">
        <w:rPr>
          <w:lang w:eastAsia="zh-CN"/>
        </w:rPr>
        <w:t>8.2.2.3.7</w:t>
      </w:r>
      <w:r w:rsidRPr="00506128">
        <w:t xml:space="preserve"> was not previously invoked in the present subclause, shall perform the implicit affiliation as specified in subclause </w:t>
      </w:r>
      <w:proofErr w:type="gramStart"/>
      <w:r w:rsidRPr="00506128">
        <w:rPr>
          <w:lang w:eastAsia="zh-CN"/>
        </w:rPr>
        <w:t>8.2.2.3.7</w:t>
      </w:r>
      <w:r w:rsidRPr="00506128">
        <w:t>;</w:t>
      </w:r>
      <w:proofErr w:type="gramEnd"/>
    </w:p>
    <w:p w14:paraId="558D2900" w14:textId="77777777" w:rsidR="00784A32" w:rsidRPr="00506128" w:rsidRDefault="00784A32" w:rsidP="00784A32">
      <w:pPr>
        <w:pStyle w:val="B1"/>
      </w:pPr>
      <w:r w:rsidRPr="00506128">
        <w:t>13)</w:t>
      </w:r>
      <w:r w:rsidRPr="00506128">
        <w:tab/>
        <w:t>if the SIP INVITE request contains an emergency indication set to a value of "true" or the in-progress emergency state of the group to "true" the controlling MCVideo function shall:</w:t>
      </w:r>
    </w:p>
    <w:p w14:paraId="236AC85B" w14:textId="77777777" w:rsidR="00784A32" w:rsidRPr="00506128" w:rsidRDefault="00784A32" w:rsidP="00784A32">
      <w:pPr>
        <w:pStyle w:val="B2"/>
      </w:pPr>
      <w:r w:rsidRPr="00506128">
        <w:t>a)</w:t>
      </w:r>
      <w:r w:rsidRPr="00506128">
        <w:tab/>
        <w:t>validate that the SIP INVITE request includes a Resource-Priority header field populated with the values for an MCVideo emergency group call as specified in subclause 6.3.3.1.19, and if not:</w:t>
      </w:r>
    </w:p>
    <w:p w14:paraId="52951F5A" w14:textId="77777777" w:rsidR="00784A32" w:rsidRPr="00506128" w:rsidRDefault="00784A32" w:rsidP="00784A32">
      <w:pPr>
        <w:pStyle w:val="B3"/>
      </w:pPr>
      <w:proofErr w:type="spellStart"/>
      <w:r w:rsidRPr="00506128">
        <w:t>i</w:t>
      </w:r>
      <w:proofErr w:type="spellEnd"/>
      <w:r w:rsidRPr="00506128">
        <w:t>)</w:t>
      </w:r>
      <w:r w:rsidRPr="00506128">
        <w:tab/>
        <w:t>perform the actions specified in subclause </w:t>
      </w:r>
      <w:proofErr w:type="gramStart"/>
      <w:r w:rsidRPr="00506128">
        <w:t>6.3.3.1.8;</w:t>
      </w:r>
      <w:proofErr w:type="gramEnd"/>
    </w:p>
    <w:p w14:paraId="3DE0A6CC" w14:textId="77777777" w:rsidR="00784A32" w:rsidRPr="00506128" w:rsidRDefault="00784A32" w:rsidP="00784A32">
      <w:pPr>
        <w:pStyle w:val="B3"/>
      </w:pPr>
      <w:r w:rsidRPr="00506128">
        <w:t>ii)</w:t>
      </w:r>
      <w:r w:rsidRPr="00506128">
        <w:tab/>
        <w:t>send the SIP UPDATE request generated in subclause 6.3.3.1.8 towards the initiator of the SIP INVITE request according to 3GPP TS 24.229 [</w:t>
      </w:r>
      <w:r w:rsidRPr="00506128">
        <w:rPr>
          <w:lang w:eastAsia="zh-CN"/>
        </w:rPr>
        <w:t>11</w:t>
      </w:r>
      <w:r w:rsidRPr="00506128">
        <w:t>]; and</w:t>
      </w:r>
    </w:p>
    <w:p w14:paraId="6E6BB78C" w14:textId="77777777" w:rsidR="00784A32" w:rsidRPr="00506128" w:rsidRDefault="00784A32" w:rsidP="00784A32">
      <w:pPr>
        <w:pStyle w:val="B3"/>
      </w:pPr>
      <w:r w:rsidRPr="00506128">
        <w:t>iii)</w:t>
      </w:r>
      <w:r w:rsidRPr="00506128">
        <w:tab/>
        <w:t>upon receiving a SIP 200 (OK) response to the SIP UPDATE request sent in subclause 6.3.3.1.8, proceed with the rest of the steps.</w:t>
      </w:r>
    </w:p>
    <w:p w14:paraId="356D7517" w14:textId="77777777" w:rsidR="00784A32" w:rsidRPr="00506128" w:rsidRDefault="00784A32" w:rsidP="00784A32">
      <w:pPr>
        <w:pStyle w:val="NO"/>
      </w:pPr>
      <w:r w:rsidRPr="00506128">
        <w:t>NOTE 3:</w:t>
      </w:r>
      <w:r w:rsidRPr="00506128">
        <w:tab/>
        <w:t>Verify that the Resource-Priority header is included and properly populated for both ongoing and newly- entered in-progress emergency states of the specified group.</w:t>
      </w:r>
    </w:p>
    <w:p w14:paraId="4331B751" w14:textId="77777777" w:rsidR="00784A32" w:rsidRPr="00506128" w:rsidRDefault="00784A32" w:rsidP="00784A32">
      <w:pPr>
        <w:pStyle w:val="B2"/>
      </w:pPr>
      <w:r w:rsidRPr="00506128">
        <w:t>b)</w:t>
      </w:r>
      <w:r w:rsidRPr="00506128">
        <w:tab/>
        <w:t>if the in-progress emergency state of the group is set to a value of "true" and this MCVideo user is indicating a new emergency indication:</w:t>
      </w:r>
    </w:p>
    <w:p w14:paraId="65526E99" w14:textId="77777777" w:rsidR="00784A32" w:rsidRPr="00506128" w:rsidRDefault="00784A32" w:rsidP="00784A32">
      <w:pPr>
        <w:pStyle w:val="B3"/>
      </w:pPr>
      <w:proofErr w:type="spellStart"/>
      <w:r w:rsidRPr="00506128">
        <w:t>i</w:t>
      </w:r>
      <w:proofErr w:type="spellEnd"/>
      <w:r w:rsidRPr="00506128">
        <w:t>)</w:t>
      </w:r>
      <w:r w:rsidRPr="00506128">
        <w:tab/>
        <w:t>for each of the other affiliated members of the group generate a SIP MESSAGE request notification of the MCVideo user's emergency indication as specified in subclause 6.3.3.1.11 with the following clarifications:</w:t>
      </w:r>
    </w:p>
    <w:p w14:paraId="2669CB0F" w14:textId="77777777" w:rsidR="00784A32" w:rsidRPr="00506128" w:rsidRDefault="00784A32" w:rsidP="00784A32">
      <w:pPr>
        <w:pStyle w:val="B4"/>
      </w:pPr>
      <w:r w:rsidRPr="00506128">
        <w:t>A)</w:t>
      </w:r>
      <w:r w:rsidRPr="00506128">
        <w:tab/>
        <w:t>set the &lt;emergency-</w:t>
      </w:r>
      <w:proofErr w:type="spellStart"/>
      <w:r w:rsidRPr="00506128">
        <w:t>ind</w:t>
      </w:r>
      <w:proofErr w:type="spellEnd"/>
      <w:r w:rsidRPr="00506128">
        <w:t>&gt; element of the application/vnd.3gpp.mcvideo-info+xml MIME body to a value of "true</w:t>
      </w:r>
      <w:proofErr w:type="gramStart"/>
      <w:r w:rsidRPr="00506128">
        <w:t>";</w:t>
      </w:r>
      <w:proofErr w:type="gramEnd"/>
    </w:p>
    <w:p w14:paraId="439FD25E" w14:textId="77777777" w:rsidR="00784A32" w:rsidRPr="00506128" w:rsidRDefault="00784A32" w:rsidP="00784A32">
      <w:pPr>
        <w:pStyle w:val="B4"/>
      </w:pPr>
      <w:r w:rsidRPr="00506128">
        <w:lastRenderedPageBreak/>
        <w:t>B)</w:t>
      </w:r>
      <w:r w:rsidRPr="00506128">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5564AC5" w14:textId="77777777" w:rsidR="00784A32" w:rsidRPr="00506128" w:rsidRDefault="00784A32" w:rsidP="00784A32">
      <w:pPr>
        <w:pStyle w:val="B4"/>
      </w:pPr>
      <w:r w:rsidRPr="00506128">
        <w:t>C)</w:t>
      </w:r>
      <w:r w:rsidRPr="00506128">
        <w:tab/>
        <w:t>send the SIP MESSAGE request as specified in 3GPP TS 24.229 [</w:t>
      </w:r>
      <w:r w:rsidRPr="00506128">
        <w:rPr>
          <w:lang w:eastAsia="zh-CN"/>
        </w:rPr>
        <w:t>11</w:t>
      </w:r>
      <w:proofErr w:type="gramStart"/>
      <w:r w:rsidRPr="00506128">
        <w:t>];</w:t>
      </w:r>
      <w:proofErr w:type="gramEnd"/>
    </w:p>
    <w:p w14:paraId="3A7F539D" w14:textId="77777777" w:rsidR="00784A32" w:rsidRPr="00506128" w:rsidRDefault="00784A32" w:rsidP="00784A32">
      <w:pPr>
        <w:pStyle w:val="B3"/>
      </w:pPr>
      <w:r w:rsidRPr="00506128">
        <w:t>ii)</w:t>
      </w:r>
      <w:r w:rsidRPr="00506128">
        <w:tab/>
        <w:t>cache the information that this MCVideo user has initiated an MCVideo emergency call; and</w:t>
      </w:r>
    </w:p>
    <w:p w14:paraId="41B78507" w14:textId="77777777" w:rsidR="00784A32" w:rsidRPr="00506128" w:rsidRDefault="00784A32" w:rsidP="00784A32">
      <w:pPr>
        <w:pStyle w:val="B3"/>
      </w:pPr>
      <w:r w:rsidRPr="00506128">
        <w:t>iii)</w:t>
      </w:r>
      <w:r w:rsidRPr="00506128">
        <w:tab/>
        <w:t xml:space="preserve">if the SIP INVITE request contains an </w:t>
      </w:r>
      <w:r w:rsidRPr="00506128">
        <w:rPr>
          <w:lang w:eastAsia="x-none"/>
        </w:rPr>
        <w:t xml:space="preserve">authorized request for an MCVideo emergency alert as determined in step </w:t>
      </w:r>
      <w:proofErr w:type="spellStart"/>
      <w:r w:rsidRPr="00506128">
        <w:rPr>
          <w:lang w:eastAsia="x-none"/>
        </w:rPr>
        <w:t>i</w:t>
      </w:r>
      <w:proofErr w:type="spellEnd"/>
      <w:r w:rsidRPr="00506128">
        <w:rPr>
          <w:lang w:eastAsia="x-none"/>
        </w:rPr>
        <w:t>) B) above</w:t>
      </w:r>
      <w:r w:rsidRPr="00506128">
        <w:t>, cache the information that this MCVideo user has initiated an MCVideo emergency alert; and</w:t>
      </w:r>
    </w:p>
    <w:p w14:paraId="387732F6" w14:textId="77777777" w:rsidR="00784A32" w:rsidRPr="00506128" w:rsidRDefault="00784A32" w:rsidP="00784A32">
      <w:pPr>
        <w:pStyle w:val="B2"/>
      </w:pPr>
      <w:r w:rsidRPr="00506128">
        <w:t>c)</w:t>
      </w:r>
      <w:r w:rsidRPr="00506128">
        <w:tab/>
        <w:t>if the in-progress emergency state of the group is set to a value of "false":</w:t>
      </w:r>
    </w:p>
    <w:p w14:paraId="4FEAE3E7" w14:textId="77777777" w:rsidR="00784A32" w:rsidRPr="00506128" w:rsidRDefault="00784A32" w:rsidP="00784A32">
      <w:pPr>
        <w:pStyle w:val="B3"/>
      </w:pPr>
      <w:proofErr w:type="spellStart"/>
      <w:r w:rsidRPr="00506128">
        <w:t>i</w:t>
      </w:r>
      <w:proofErr w:type="spellEnd"/>
      <w:r w:rsidRPr="00506128">
        <w:t>)</w:t>
      </w:r>
      <w:r w:rsidRPr="00506128">
        <w:tab/>
        <w:t>shall set the value of the in-progress emergency state of the group to "true</w:t>
      </w:r>
      <w:proofErr w:type="gramStart"/>
      <w:r w:rsidRPr="00506128">
        <w:t>";</w:t>
      </w:r>
      <w:proofErr w:type="gramEnd"/>
    </w:p>
    <w:p w14:paraId="0135FB46" w14:textId="77777777" w:rsidR="00784A32" w:rsidRPr="00506128" w:rsidRDefault="00784A32" w:rsidP="00784A32">
      <w:pPr>
        <w:pStyle w:val="B3"/>
      </w:pPr>
      <w:r w:rsidRPr="00506128">
        <w:t>ii)</w:t>
      </w:r>
      <w:r w:rsidRPr="00506128">
        <w:tab/>
        <w:t>shall start timer TNG2 (in-progress emergency group call timer) and handle its expiry as specified in subclause 6.3.</w:t>
      </w:r>
      <w:proofErr w:type="gramStart"/>
      <w:r w:rsidRPr="00506128">
        <w:t>3.1.16;</w:t>
      </w:r>
      <w:proofErr w:type="gramEnd"/>
    </w:p>
    <w:p w14:paraId="0EF5648E" w14:textId="77777777" w:rsidR="00784A32" w:rsidRPr="00506128" w:rsidRDefault="00784A32" w:rsidP="00784A32">
      <w:pPr>
        <w:pStyle w:val="B3"/>
      </w:pPr>
      <w:r w:rsidRPr="00506128">
        <w:t>iii)</w:t>
      </w:r>
      <w:r w:rsidRPr="00506128">
        <w:tab/>
        <w:t>shall generate SIP re-INVITE requests for the MCVideo emergency group call to the other affiliated and joined participants of the chat MCVideo group as specified in subclause </w:t>
      </w:r>
      <w:proofErr w:type="gramStart"/>
      <w:r w:rsidRPr="00506128">
        <w:t>6.3.3.1.6;</w:t>
      </w:r>
      <w:proofErr w:type="gramEnd"/>
    </w:p>
    <w:p w14:paraId="771F50EF" w14:textId="77777777" w:rsidR="00784A32" w:rsidRPr="00506128" w:rsidRDefault="00784A32" w:rsidP="00784A32">
      <w:pPr>
        <w:pStyle w:val="B3"/>
      </w:pPr>
      <w:r w:rsidRPr="00506128">
        <w:t>iv)</w:t>
      </w:r>
      <w:r w:rsidRPr="00506128">
        <w:tab/>
        <w:t>shall generate SIP INVITE requests for the MCVideo emergency group call to the affiliated but not joined members of the chat MCVideo group as specified in subclause </w:t>
      </w:r>
      <w:proofErr w:type="gramStart"/>
      <w:r w:rsidRPr="00506128">
        <w:t>6.3.3.1.7;</w:t>
      </w:r>
      <w:proofErr w:type="gramEnd"/>
    </w:p>
    <w:p w14:paraId="0770D2C2" w14:textId="77777777" w:rsidR="00784A32" w:rsidRPr="00506128" w:rsidRDefault="00784A32" w:rsidP="00784A32">
      <w:pPr>
        <w:pStyle w:val="B4"/>
      </w:pPr>
      <w:r w:rsidRPr="00506128">
        <w:t>A)</w:t>
      </w:r>
      <w:r w:rsidRPr="00506128">
        <w:tab/>
        <w:t>for each affiliated but not joined member shall send the SIP INVITE request towards the MCVideo client as specified in 3GPP TS 24.229 [</w:t>
      </w:r>
      <w:r w:rsidRPr="00506128">
        <w:rPr>
          <w:lang w:eastAsia="zh-CN"/>
        </w:rPr>
        <w:t>11</w:t>
      </w:r>
      <w:r w:rsidRPr="00506128">
        <w:t>]; and</w:t>
      </w:r>
    </w:p>
    <w:p w14:paraId="0E5203F8" w14:textId="77777777" w:rsidR="00784A32" w:rsidRPr="00506128" w:rsidRDefault="00784A32" w:rsidP="00784A32">
      <w:pPr>
        <w:pStyle w:val="B4"/>
      </w:pPr>
      <w:r w:rsidRPr="00506128">
        <w:t>B)</w:t>
      </w:r>
      <w:r w:rsidRPr="00506128">
        <w:tab/>
        <w:t>upon receiving a SIP 200 (OK) response to the SIP INVITE request the controlling MCVideo function shall interact with the media plane as specified in 3GPP TS 24.581 [</w:t>
      </w:r>
      <w:r w:rsidRPr="00506128">
        <w:rPr>
          <w:lang w:eastAsia="zh-CN"/>
        </w:rPr>
        <w:t>5</w:t>
      </w:r>
      <w:proofErr w:type="gramStart"/>
      <w:r w:rsidRPr="00506128">
        <w:t>];</w:t>
      </w:r>
      <w:proofErr w:type="gramEnd"/>
    </w:p>
    <w:p w14:paraId="7B6EEA00" w14:textId="77777777" w:rsidR="00784A32" w:rsidRPr="00506128" w:rsidRDefault="00784A32" w:rsidP="00784A32">
      <w:pPr>
        <w:pStyle w:val="B3"/>
      </w:pPr>
      <w:r w:rsidRPr="00506128">
        <w:t>v)</w:t>
      </w:r>
      <w:r w:rsidRPr="00506128">
        <w:tab/>
        <w:t>shall cache the information that this MCVideo user has initiated an MCVideo emergency call; and</w:t>
      </w:r>
    </w:p>
    <w:p w14:paraId="691408F2" w14:textId="77777777" w:rsidR="00784A32" w:rsidRPr="00506128" w:rsidRDefault="00784A32" w:rsidP="00784A32">
      <w:pPr>
        <w:pStyle w:val="B3"/>
      </w:pPr>
      <w:r w:rsidRPr="00506128">
        <w:t>vi)</w:t>
      </w:r>
      <w:r w:rsidRPr="00506128">
        <w:tab/>
        <w:t>if the &lt;alert-</w:t>
      </w:r>
      <w:proofErr w:type="spellStart"/>
      <w:r w:rsidRPr="00506128">
        <w:t>ind</w:t>
      </w:r>
      <w:proofErr w:type="spellEnd"/>
      <w:r w:rsidRPr="00506128">
        <w:t>&gt;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40A80B00" w14:textId="77777777" w:rsidR="00784A32" w:rsidRPr="00506128" w:rsidRDefault="00784A32" w:rsidP="00784A32">
      <w:pPr>
        <w:pStyle w:val="B3"/>
      </w:pPr>
      <w:r w:rsidRPr="00506128">
        <w:t>vii)</w:t>
      </w:r>
      <w:r w:rsidRPr="00506128">
        <w:tab/>
        <w:t>if the in-progress imminent peril state of the group is set to a value of "true", shall set it to a value of "false</w:t>
      </w:r>
      <w:proofErr w:type="gramStart"/>
      <w:r w:rsidRPr="00506128">
        <w:t>";</w:t>
      </w:r>
      <w:proofErr w:type="gramEnd"/>
    </w:p>
    <w:p w14:paraId="09BAC5BC" w14:textId="77777777" w:rsidR="00784A32" w:rsidRPr="00506128" w:rsidRDefault="00784A32" w:rsidP="00784A32">
      <w:pPr>
        <w:pStyle w:val="B1"/>
      </w:pPr>
      <w:r w:rsidRPr="00506128">
        <w:t>14)</w:t>
      </w:r>
      <w:r w:rsidRPr="00506128">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5D4082C1" w14:textId="77777777" w:rsidR="00784A32" w:rsidRPr="00506128" w:rsidRDefault="00784A32" w:rsidP="00784A32">
      <w:pPr>
        <w:pStyle w:val="B2"/>
      </w:pPr>
      <w:r w:rsidRPr="00506128">
        <w:t>a)</w:t>
      </w:r>
      <w:r w:rsidRPr="00506128">
        <w:tab/>
        <w:t>validate that the SIP INVITE request includes a Resource-Priority header field populated with the values for an MCVideo imminent peril group call as specified in subclause 6.3.3.1.19, and if not:</w:t>
      </w:r>
    </w:p>
    <w:p w14:paraId="0EE50E91" w14:textId="77777777" w:rsidR="00784A32" w:rsidRPr="00506128" w:rsidRDefault="00784A32" w:rsidP="00784A32">
      <w:pPr>
        <w:pStyle w:val="B3"/>
      </w:pPr>
      <w:proofErr w:type="spellStart"/>
      <w:r w:rsidRPr="00506128">
        <w:t>i</w:t>
      </w:r>
      <w:proofErr w:type="spellEnd"/>
      <w:r w:rsidRPr="00506128">
        <w:t>)</w:t>
      </w:r>
      <w:r w:rsidRPr="00506128">
        <w:tab/>
        <w:t>perform the actions specified in subclause </w:t>
      </w:r>
      <w:proofErr w:type="gramStart"/>
      <w:r w:rsidRPr="00506128">
        <w:t>6.3.3.1.8;</w:t>
      </w:r>
      <w:proofErr w:type="gramEnd"/>
    </w:p>
    <w:p w14:paraId="046C8C19" w14:textId="77777777" w:rsidR="00784A32" w:rsidRPr="00506128" w:rsidRDefault="00784A32" w:rsidP="00784A32">
      <w:pPr>
        <w:pStyle w:val="B3"/>
      </w:pPr>
      <w:r w:rsidRPr="00506128">
        <w:t>ii)</w:t>
      </w:r>
      <w:r w:rsidRPr="00506128">
        <w:tab/>
        <w:t>send the SIP UPDATE request generated in subclause 6.3.3.1.8 towards the initiator of the SIP INVITE request according to 3GPP TS 24.229 [</w:t>
      </w:r>
      <w:r w:rsidRPr="00506128">
        <w:rPr>
          <w:lang w:eastAsia="zh-CN"/>
        </w:rPr>
        <w:t>11</w:t>
      </w:r>
      <w:r w:rsidRPr="00506128">
        <w:t>]; and</w:t>
      </w:r>
    </w:p>
    <w:p w14:paraId="53475021" w14:textId="77777777" w:rsidR="00784A32" w:rsidRPr="00506128" w:rsidRDefault="00784A32" w:rsidP="00784A32">
      <w:pPr>
        <w:pStyle w:val="B3"/>
      </w:pPr>
      <w:r w:rsidRPr="00506128">
        <w:t>iii)</w:t>
      </w:r>
      <w:r w:rsidRPr="00506128">
        <w:tab/>
        <w:t>upon receiving a SIP 200 (OK) response to the SIP UPDATE request sent in subclause 6.3.3.1.8 proceed with the rest of the steps.</w:t>
      </w:r>
    </w:p>
    <w:p w14:paraId="71D9F2E7" w14:textId="77777777" w:rsidR="00784A32" w:rsidRPr="00506128" w:rsidRDefault="00784A32" w:rsidP="00784A32">
      <w:pPr>
        <w:pStyle w:val="NO"/>
      </w:pPr>
      <w:r w:rsidRPr="00506128">
        <w:t>NOTE 4:</w:t>
      </w:r>
      <w:r w:rsidRPr="00506128">
        <w:tab/>
        <w:t>Verify that the Resource-Priority header is included and properly populated for both ongoing and newly- entered in-progress imminent peril states of the specified group.</w:t>
      </w:r>
    </w:p>
    <w:p w14:paraId="51487DDB" w14:textId="77777777" w:rsidR="00784A32" w:rsidRPr="00506128" w:rsidRDefault="00784A32" w:rsidP="00784A32">
      <w:pPr>
        <w:pStyle w:val="B2"/>
      </w:pPr>
      <w:r w:rsidRPr="00506128">
        <w:t>b)</w:t>
      </w:r>
      <w:r w:rsidRPr="00506128">
        <w:tab/>
        <w:t>if the in-progress imminent peril state of the group is set to a value of "true" and this MCVideo user is indicating a new imminent peril indication:</w:t>
      </w:r>
    </w:p>
    <w:p w14:paraId="651110CD" w14:textId="77777777" w:rsidR="00784A32" w:rsidRPr="00506128" w:rsidRDefault="00784A32" w:rsidP="00784A32">
      <w:pPr>
        <w:pStyle w:val="B3"/>
      </w:pPr>
      <w:proofErr w:type="spellStart"/>
      <w:r w:rsidRPr="00506128">
        <w:t>i</w:t>
      </w:r>
      <w:proofErr w:type="spellEnd"/>
      <w:r w:rsidRPr="00506128">
        <w:t>)</w:t>
      </w:r>
      <w:r w:rsidRPr="00506128">
        <w:tab/>
        <w:t xml:space="preserve">for each of the other affiliated member of the group generate a SIP MESSAGE request notification of the MCVideo user's imminent peril indication as specified in subclause 6.3.3.1.11 with the following </w:t>
      </w:r>
      <w:proofErr w:type="gramStart"/>
      <w:r w:rsidRPr="00506128">
        <w:t>clarifications;</w:t>
      </w:r>
      <w:proofErr w:type="gramEnd"/>
    </w:p>
    <w:p w14:paraId="5ABE64EF" w14:textId="77777777" w:rsidR="00784A32" w:rsidRPr="00506128" w:rsidRDefault="00784A32" w:rsidP="00784A32">
      <w:pPr>
        <w:pStyle w:val="B4"/>
      </w:pPr>
      <w:r w:rsidRPr="00506128">
        <w:lastRenderedPageBreak/>
        <w:t>A)</w:t>
      </w:r>
      <w:r w:rsidRPr="00506128">
        <w:tab/>
        <w:t>set the &lt;</w:t>
      </w:r>
      <w:proofErr w:type="spellStart"/>
      <w:r w:rsidRPr="00506128">
        <w:t>imminentperil-ind</w:t>
      </w:r>
      <w:proofErr w:type="spellEnd"/>
      <w:r w:rsidRPr="00506128">
        <w:t>&gt; element of the application/vnd.3gpp.mcvideo-info+xml MIME body to a value of "true"; and</w:t>
      </w:r>
    </w:p>
    <w:p w14:paraId="55330435" w14:textId="77777777" w:rsidR="00784A32" w:rsidRPr="00506128" w:rsidRDefault="00784A32" w:rsidP="00784A32">
      <w:pPr>
        <w:pStyle w:val="B4"/>
      </w:pPr>
      <w:r w:rsidRPr="00506128">
        <w:t>B)</w:t>
      </w:r>
      <w:r w:rsidRPr="00506128">
        <w:tab/>
        <w:t>send the SIP MESSAGE request as specified in 3GPP TS 24.229 [</w:t>
      </w:r>
      <w:r w:rsidRPr="00506128">
        <w:rPr>
          <w:lang w:eastAsia="zh-CN"/>
        </w:rPr>
        <w:t>11</w:t>
      </w:r>
      <w:r w:rsidRPr="00506128">
        <w:t>]; and</w:t>
      </w:r>
    </w:p>
    <w:p w14:paraId="213547DD" w14:textId="77777777" w:rsidR="00784A32" w:rsidRPr="00506128" w:rsidRDefault="00784A32" w:rsidP="00784A32">
      <w:pPr>
        <w:pStyle w:val="B3"/>
      </w:pPr>
      <w:r w:rsidRPr="00506128">
        <w:t>ii)</w:t>
      </w:r>
      <w:r w:rsidRPr="00506128">
        <w:tab/>
        <w:t>cache the information that this MCVideo user has initiated an MCVideo imminent peril call; and</w:t>
      </w:r>
    </w:p>
    <w:p w14:paraId="14129E43" w14:textId="77777777" w:rsidR="00784A32" w:rsidRPr="00506128" w:rsidRDefault="00784A32" w:rsidP="00784A32">
      <w:pPr>
        <w:pStyle w:val="B2"/>
      </w:pPr>
      <w:r w:rsidRPr="00506128">
        <w:t>c)</w:t>
      </w:r>
      <w:r w:rsidRPr="00506128">
        <w:tab/>
        <w:t>if the in-progress imminent peril state of the group is set to a value of "false":</w:t>
      </w:r>
    </w:p>
    <w:p w14:paraId="294E33ED" w14:textId="77777777" w:rsidR="00784A32" w:rsidRPr="00506128" w:rsidRDefault="00784A32" w:rsidP="00784A32">
      <w:pPr>
        <w:pStyle w:val="B3"/>
      </w:pPr>
      <w:proofErr w:type="spellStart"/>
      <w:r w:rsidRPr="00506128">
        <w:t>i</w:t>
      </w:r>
      <w:proofErr w:type="spellEnd"/>
      <w:r w:rsidRPr="00506128">
        <w:t>)</w:t>
      </w:r>
      <w:r w:rsidRPr="00506128">
        <w:tab/>
        <w:t>shall set the value of the in-progress imminent peril state of the group to "true</w:t>
      </w:r>
      <w:proofErr w:type="gramStart"/>
      <w:r w:rsidRPr="00506128">
        <w:t>";</w:t>
      </w:r>
      <w:proofErr w:type="gramEnd"/>
    </w:p>
    <w:p w14:paraId="382ADECB" w14:textId="77777777" w:rsidR="00784A32" w:rsidRPr="00506128" w:rsidRDefault="00784A32" w:rsidP="00784A32">
      <w:pPr>
        <w:pStyle w:val="B3"/>
      </w:pPr>
      <w:r w:rsidRPr="00506128">
        <w:t>ii)</w:t>
      </w:r>
      <w:r w:rsidRPr="00506128">
        <w:tab/>
        <w:t>shall generate SIP re-INVITE requests for the MCVideo imminent peril group call to the other affiliated and joined participants of the chat MCVideo group as specified in subclause 6.3.</w:t>
      </w:r>
      <w:proofErr w:type="gramStart"/>
      <w:r w:rsidRPr="00506128">
        <w:t>3.1.15;</w:t>
      </w:r>
      <w:proofErr w:type="gramEnd"/>
    </w:p>
    <w:p w14:paraId="5FB1E776" w14:textId="77777777" w:rsidR="00784A32" w:rsidRPr="00506128" w:rsidRDefault="00784A32" w:rsidP="00784A32">
      <w:pPr>
        <w:pStyle w:val="B3"/>
      </w:pPr>
      <w:r w:rsidRPr="00506128">
        <w:t>iii)</w:t>
      </w:r>
      <w:r w:rsidRPr="00506128">
        <w:tab/>
        <w:t>shall generate SIP INVITE requests for the MCVideo imminent peril call to the affiliated but not joined members of the chat MCVideo group as specified in subclause </w:t>
      </w:r>
      <w:proofErr w:type="gramStart"/>
      <w:r w:rsidRPr="00506128">
        <w:t>6.3.3.1.7;</w:t>
      </w:r>
      <w:proofErr w:type="gramEnd"/>
    </w:p>
    <w:p w14:paraId="47099247" w14:textId="77777777" w:rsidR="00784A32" w:rsidRPr="00506128" w:rsidRDefault="00784A32" w:rsidP="00784A32">
      <w:pPr>
        <w:pStyle w:val="B4"/>
      </w:pPr>
      <w:r w:rsidRPr="00506128">
        <w:t>A)</w:t>
      </w:r>
      <w:r w:rsidRPr="00506128">
        <w:tab/>
        <w:t>for each affiliated but not joined member shall send the SIP INVITE request towards the MCVideo client as specified in 3GPP TS 24.229 [</w:t>
      </w:r>
      <w:r w:rsidRPr="00506128">
        <w:rPr>
          <w:lang w:eastAsia="zh-CN"/>
        </w:rPr>
        <w:t>11</w:t>
      </w:r>
      <w:r w:rsidRPr="00506128">
        <w:t>]; and</w:t>
      </w:r>
    </w:p>
    <w:p w14:paraId="553D83A9" w14:textId="77777777" w:rsidR="00784A32" w:rsidRPr="00506128" w:rsidRDefault="00784A32" w:rsidP="00784A32">
      <w:pPr>
        <w:pStyle w:val="B4"/>
      </w:pPr>
      <w:r w:rsidRPr="00506128">
        <w:t>B)</w:t>
      </w:r>
      <w:r w:rsidRPr="00506128">
        <w:tab/>
        <w:t>Upon receiving a SIP 200 (OK) response to the SIP INVITE request the controlling MCVideo function shall interact with the media plane as specified in 3GPP TS 24.581 [</w:t>
      </w:r>
      <w:r w:rsidRPr="00506128">
        <w:rPr>
          <w:lang w:eastAsia="zh-CN"/>
        </w:rPr>
        <w:t>5</w:t>
      </w:r>
      <w:r w:rsidRPr="00506128">
        <w:t>]; and</w:t>
      </w:r>
    </w:p>
    <w:p w14:paraId="33F0CA61" w14:textId="77777777" w:rsidR="00784A32" w:rsidRPr="00506128" w:rsidRDefault="00784A32" w:rsidP="00784A32">
      <w:pPr>
        <w:pStyle w:val="B3"/>
      </w:pPr>
      <w:r w:rsidRPr="00506128">
        <w:t>iv)</w:t>
      </w:r>
      <w:r w:rsidRPr="00506128">
        <w:tab/>
        <w:t xml:space="preserve">shall cache the information that this MCVideo user has initiated an MCVideo imminent peril </w:t>
      </w:r>
      <w:proofErr w:type="gramStart"/>
      <w:r w:rsidRPr="00506128">
        <w:t>call;</w:t>
      </w:r>
      <w:proofErr w:type="gramEnd"/>
    </w:p>
    <w:p w14:paraId="3790B8DD" w14:textId="77777777" w:rsidR="00784A32" w:rsidRPr="00506128" w:rsidRDefault="00784A32" w:rsidP="00784A32">
      <w:pPr>
        <w:pStyle w:val="B1"/>
      </w:pPr>
      <w:r w:rsidRPr="00506128">
        <w:t>15)</w:t>
      </w:r>
      <w:r w:rsidRPr="00506128">
        <w:tab/>
        <w:t>shall accept the SIP request and generate a SIP 200 (OK) response to the SIP INVITE request according to 3GPP TS 24.229 [</w:t>
      </w:r>
      <w:r w:rsidRPr="00506128">
        <w:rPr>
          <w:lang w:eastAsia="zh-CN"/>
        </w:rPr>
        <w:t>11</w:t>
      </w:r>
      <w:proofErr w:type="gramStart"/>
      <w:r w:rsidRPr="00506128">
        <w:t>];</w:t>
      </w:r>
      <w:proofErr w:type="gramEnd"/>
    </w:p>
    <w:p w14:paraId="4610D704" w14:textId="77777777" w:rsidR="00784A32" w:rsidRPr="00506128" w:rsidRDefault="00784A32" w:rsidP="00784A32">
      <w:pPr>
        <w:pStyle w:val="B1"/>
      </w:pPr>
      <w:r w:rsidRPr="00506128">
        <w:t>16)</w:t>
      </w:r>
      <w:r w:rsidRPr="00506128">
        <w:tab/>
        <w:t>shall include in the SIP 200 (OK) response an SDP answer according to 3GPP TS 24.229 [</w:t>
      </w:r>
      <w:r w:rsidRPr="00506128">
        <w:rPr>
          <w:lang w:eastAsia="zh-CN"/>
        </w:rPr>
        <w:t>11</w:t>
      </w:r>
      <w:r w:rsidRPr="00506128">
        <w:t>] with the clarifications specified in subclause 6.3.3.2.1 unless the procedures of subclause 6.3.3.1.8 were performed in step 13)a) or step 14)a) above;</w:t>
      </w:r>
    </w:p>
    <w:p w14:paraId="0F15A167" w14:textId="77777777" w:rsidR="00784A32" w:rsidRPr="00506128" w:rsidRDefault="00784A32" w:rsidP="00784A32">
      <w:pPr>
        <w:pStyle w:val="B1"/>
      </w:pPr>
      <w:r w:rsidRPr="00506128">
        <w:t>17)</w:t>
      </w:r>
      <w:r w:rsidRPr="00506128">
        <w:tab/>
        <w:t>should include the Session-Expires header field and start supervising the SIP session according to IETF RFC 4028 [</w:t>
      </w:r>
      <w:r w:rsidRPr="00506128">
        <w:rPr>
          <w:lang w:eastAsia="zh-CN"/>
        </w:rPr>
        <w:t>23</w:t>
      </w:r>
      <w:r w:rsidRPr="00506128">
        <w:t>]. It is recommended that the "refresher" header field parameter is omitted. If included, the "refresher" header field parameter shall be set to "</w:t>
      </w:r>
      <w:proofErr w:type="spellStart"/>
      <w:r w:rsidRPr="00506128">
        <w:t>uac</w:t>
      </w:r>
      <w:proofErr w:type="spellEnd"/>
      <w:proofErr w:type="gramStart"/>
      <w:r w:rsidRPr="00506128">
        <w:t>";</w:t>
      </w:r>
      <w:proofErr w:type="gramEnd"/>
    </w:p>
    <w:p w14:paraId="4BDDA3F0" w14:textId="77777777" w:rsidR="00784A32" w:rsidRPr="00506128" w:rsidRDefault="00784A32" w:rsidP="00784A32">
      <w:pPr>
        <w:pStyle w:val="B1"/>
      </w:pPr>
      <w:r w:rsidRPr="00506128">
        <w:t>18)</w:t>
      </w:r>
      <w:r w:rsidRPr="00506128">
        <w:tab/>
        <w:t xml:space="preserve">shall include the "timer" option tag in a Require header </w:t>
      </w:r>
      <w:proofErr w:type="gramStart"/>
      <w:r w:rsidRPr="00506128">
        <w:t>field;</w:t>
      </w:r>
      <w:proofErr w:type="gramEnd"/>
    </w:p>
    <w:p w14:paraId="10E71EE2" w14:textId="77777777" w:rsidR="00784A32" w:rsidRPr="00506128" w:rsidRDefault="00784A32" w:rsidP="00784A32">
      <w:pPr>
        <w:pStyle w:val="B1"/>
      </w:pPr>
      <w:r w:rsidRPr="00506128">
        <w:t>19)</w:t>
      </w:r>
      <w:r w:rsidRPr="00506128">
        <w:tab/>
        <w:t>shall include the following in a Contact header field:</w:t>
      </w:r>
    </w:p>
    <w:p w14:paraId="0D987EC6" w14:textId="77777777" w:rsidR="00784A32" w:rsidRPr="00506128" w:rsidRDefault="00784A32" w:rsidP="00784A32">
      <w:pPr>
        <w:pStyle w:val="B2"/>
      </w:pPr>
      <w:r w:rsidRPr="00506128">
        <w:t>a)</w:t>
      </w:r>
      <w:r w:rsidRPr="00506128">
        <w:tab/>
        <w:t xml:space="preserve">the g.3gpp.mcvideo media feature </w:t>
      </w:r>
      <w:proofErr w:type="gramStart"/>
      <w:r w:rsidRPr="00506128">
        <w:t>tag;</w:t>
      </w:r>
      <w:proofErr w:type="gramEnd"/>
    </w:p>
    <w:p w14:paraId="2E442E06" w14:textId="77777777" w:rsidR="00784A32" w:rsidRPr="00506128" w:rsidRDefault="00784A32" w:rsidP="00784A32">
      <w:pPr>
        <w:pStyle w:val="B2"/>
      </w:pPr>
      <w:r w:rsidRPr="00506128">
        <w:t>b)</w:t>
      </w:r>
      <w:r w:rsidRPr="00506128">
        <w:tab/>
        <w:t>the g.3gpp.icsi-ref media feature tag containing the value of "</w:t>
      </w:r>
      <w:proofErr w:type="gramStart"/>
      <w:r w:rsidRPr="00506128">
        <w:t>urn:urn</w:t>
      </w:r>
      <w:proofErr w:type="gramEnd"/>
      <w:r w:rsidRPr="00506128">
        <w:t>-7:3gpp-service.ims.icsi.mcvideo";</w:t>
      </w:r>
    </w:p>
    <w:p w14:paraId="08A66996" w14:textId="77777777" w:rsidR="00784A32" w:rsidRPr="00506128" w:rsidRDefault="00784A32" w:rsidP="00784A32">
      <w:pPr>
        <w:pStyle w:val="B2"/>
      </w:pPr>
      <w:r w:rsidRPr="00506128">
        <w:t>c)</w:t>
      </w:r>
      <w:r w:rsidRPr="00506128">
        <w:tab/>
        <w:t>the MCVideo session identity; and</w:t>
      </w:r>
    </w:p>
    <w:p w14:paraId="732D44F4" w14:textId="77777777" w:rsidR="00784A32" w:rsidRPr="00506128" w:rsidRDefault="00784A32" w:rsidP="00784A32">
      <w:pPr>
        <w:pStyle w:val="B2"/>
      </w:pPr>
      <w:r w:rsidRPr="00506128">
        <w:t>d)</w:t>
      </w:r>
      <w:r w:rsidRPr="00506128">
        <w:tab/>
        <w:t xml:space="preserve">the media feature tag </w:t>
      </w:r>
      <w:proofErr w:type="spellStart"/>
      <w:proofErr w:type="gramStart"/>
      <w:r w:rsidRPr="00506128">
        <w:t>isfocus</w:t>
      </w:r>
      <w:proofErr w:type="spellEnd"/>
      <w:r w:rsidRPr="00506128">
        <w:t>;</w:t>
      </w:r>
      <w:proofErr w:type="gramEnd"/>
    </w:p>
    <w:p w14:paraId="2ABB3DF3" w14:textId="77777777" w:rsidR="00784A32" w:rsidRPr="00506128" w:rsidRDefault="00784A32" w:rsidP="00784A32">
      <w:pPr>
        <w:pStyle w:val="B1"/>
      </w:pPr>
      <w:r w:rsidRPr="00506128">
        <w:t>20)</w:t>
      </w:r>
      <w:r w:rsidRPr="00506128">
        <w:tab/>
        <w:t>shall include the "</w:t>
      </w:r>
      <w:proofErr w:type="spellStart"/>
      <w:r w:rsidRPr="00506128">
        <w:t>tdialog</w:t>
      </w:r>
      <w:proofErr w:type="spellEnd"/>
      <w:r w:rsidRPr="00506128">
        <w:t>" option tag in a Supported header field according to IETF RFC 4538 [</w:t>
      </w:r>
      <w:r w:rsidRPr="00506128">
        <w:rPr>
          <w:lang w:eastAsia="zh-CN"/>
        </w:rPr>
        <w:t>32</w:t>
      </w:r>
      <w:proofErr w:type="gramStart"/>
      <w:r w:rsidRPr="00506128">
        <w:t>];</w:t>
      </w:r>
      <w:proofErr w:type="gramEnd"/>
    </w:p>
    <w:p w14:paraId="6C44701C" w14:textId="77777777" w:rsidR="00784A32" w:rsidRPr="00506128" w:rsidRDefault="00784A32" w:rsidP="00784A32">
      <w:pPr>
        <w:pStyle w:val="B1"/>
      </w:pPr>
      <w:r w:rsidRPr="00506128">
        <w:t>21)</w:t>
      </w:r>
      <w:r w:rsidRPr="00506128">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506128">
        <w:rPr>
          <w:lang w:eastAsia="zh-CN"/>
        </w:rPr>
        <w:t>4.4</w:t>
      </w:r>
      <w:r w:rsidRPr="00506128">
        <w:t>;</w:t>
      </w:r>
    </w:p>
    <w:p w14:paraId="188DE466" w14:textId="77777777" w:rsidR="00784A32" w:rsidRPr="00506128" w:rsidRDefault="00784A32" w:rsidP="00784A32">
      <w:pPr>
        <w:pStyle w:val="B1"/>
      </w:pPr>
      <w:r w:rsidRPr="00506128">
        <w:t>22)</w:t>
      </w:r>
      <w:r w:rsidRPr="00506128">
        <w:tab/>
        <w:t>if the received SIP INVITE request contains an application/vnd.3gpp.mcvideo-info+xml MIME body with the &lt;</w:t>
      </w:r>
      <w:proofErr w:type="spellStart"/>
      <w:r w:rsidRPr="00506128">
        <w:t>imminentperil-ind</w:t>
      </w:r>
      <w:proofErr w:type="spellEnd"/>
      <w:r w:rsidRPr="00506128">
        <w:t>&gt; element set to a value of "true" and if the in-progress emergency state of the group is set to a value of "true", shall include in the SIP 200 (OK) response the warning text set to "149 SIP INFO request pending" in a Warning header field as specified in subclause </w:t>
      </w:r>
      <w:r w:rsidRPr="00506128">
        <w:rPr>
          <w:lang w:eastAsia="zh-CN"/>
        </w:rPr>
        <w:t>4.4</w:t>
      </w:r>
      <w:r w:rsidRPr="00506128">
        <w:t>;</w:t>
      </w:r>
    </w:p>
    <w:p w14:paraId="167FEB35" w14:textId="77777777" w:rsidR="00784A32" w:rsidRPr="00506128" w:rsidRDefault="00784A32" w:rsidP="00784A32">
      <w:pPr>
        <w:pStyle w:val="NO"/>
      </w:pPr>
      <w:r w:rsidRPr="00506128">
        <w:t>NOTE 5:</w:t>
      </w:r>
      <w:r w:rsidRPr="00506128">
        <w:tab/>
        <w:t xml:space="preserve">In this case, the request was for an imminent peril </w:t>
      </w:r>
      <w:proofErr w:type="gramStart"/>
      <w:r w:rsidRPr="00506128">
        <w:t>call</w:t>
      </w:r>
      <w:proofErr w:type="gramEnd"/>
      <w:r w:rsidRPr="00506128">
        <w:t xml:space="preserve"> but a higher priority MCVideo emergency call was already in progress on the group. Hence, the imminent peril call request aspect of the request is denied but the request is granted with emergency level priority.</w:t>
      </w:r>
    </w:p>
    <w:p w14:paraId="446F150A" w14:textId="77777777" w:rsidR="00784A32" w:rsidRPr="00506128" w:rsidRDefault="00784A32" w:rsidP="00784A32">
      <w:pPr>
        <w:pStyle w:val="B1"/>
      </w:pPr>
      <w:r w:rsidRPr="00506128">
        <w:t>23)</w:t>
      </w:r>
      <w:r w:rsidRPr="00506128">
        <w:tab/>
        <w:t>shall interact with media plane as specified in 3GPP TS 24.581 [</w:t>
      </w:r>
      <w:r w:rsidRPr="00506128">
        <w:rPr>
          <w:lang w:eastAsia="zh-CN"/>
        </w:rPr>
        <w:t>5</w:t>
      </w:r>
      <w:proofErr w:type="gramStart"/>
      <w:r w:rsidRPr="00506128">
        <w:t>];</w:t>
      </w:r>
      <w:proofErr w:type="gramEnd"/>
    </w:p>
    <w:p w14:paraId="7486F0BA" w14:textId="77777777" w:rsidR="00784A32" w:rsidRPr="00506128" w:rsidRDefault="00784A32" w:rsidP="00784A32">
      <w:pPr>
        <w:pStyle w:val="B1"/>
      </w:pPr>
      <w:r w:rsidRPr="00506128">
        <w:t>24)</w:t>
      </w:r>
      <w:r w:rsidRPr="00506128">
        <w:tab/>
        <w:t>shall send the SIP 200 (OK) response to the MCVideo client according to 3GPP TS 24.229 [</w:t>
      </w:r>
      <w:r w:rsidRPr="00506128">
        <w:rPr>
          <w:lang w:eastAsia="zh-CN"/>
        </w:rPr>
        <w:t>11</w:t>
      </w:r>
      <w:r w:rsidRPr="00506128">
        <w:t>]; and</w:t>
      </w:r>
    </w:p>
    <w:p w14:paraId="77CE1670" w14:textId="77777777" w:rsidR="00784A32" w:rsidRPr="00506128" w:rsidRDefault="00784A32" w:rsidP="00784A32">
      <w:pPr>
        <w:pStyle w:val="B1"/>
      </w:pPr>
      <w:r w:rsidRPr="00506128">
        <w:lastRenderedPageBreak/>
        <w:t>25)</w:t>
      </w:r>
      <w:r w:rsidRPr="00506128">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506128">
        <w:rPr>
          <w:lang w:eastAsia="zh-CN"/>
        </w:rPr>
        <w:t xml:space="preserve"> 9</w:t>
      </w:r>
      <w:r w:rsidRPr="00506128">
        <w:t>.</w:t>
      </w:r>
      <w:r w:rsidRPr="00506128">
        <w:rPr>
          <w:lang w:eastAsia="zh-CN"/>
        </w:rPr>
        <w:t>2</w:t>
      </w:r>
      <w:r w:rsidRPr="00506128">
        <w:t>.3.4.2.</w:t>
      </w:r>
    </w:p>
    <w:p w14:paraId="383FC518" w14:textId="77777777" w:rsidR="00784A32" w:rsidRPr="00506128" w:rsidRDefault="00784A32" w:rsidP="00784A32">
      <w:r w:rsidRPr="00506128">
        <w:t>Upon receiving a SIP ACK to the SIP 200 (OK) response sent towards the inviting MCVideo client, and the SIP 200 (OK) response was sent with the warning text set to "149 SIP INFO request pending" in a Warning header field as specified in subclause </w:t>
      </w:r>
      <w:r w:rsidRPr="00506128">
        <w:rPr>
          <w:lang w:eastAsia="zh-CN"/>
        </w:rPr>
        <w:t>4.4</w:t>
      </w:r>
      <w:r w:rsidRPr="00506128">
        <w:t>, the controlling MCVideo function shall follow the procedures in subclause 6.3.3.1.18.</w:t>
      </w:r>
    </w:p>
    <w:p w14:paraId="0178EDAF" w14:textId="77777777" w:rsidR="00784A32" w:rsidRPr="00506128" w:rsidRDefault="00784A32" w:rsidP="00784A32">
      <w:r w:rsidRPr="00506128">
        <w:t>[TS 24.281, clause 9.2.2.4.1.2]</w:t>
      </w:r>
    </w:p>
    <w:p w14:paraId="1742FC63" w14:textId="77777777" w:rsidR="00784A32" w:rsidRPr="00506128" w:rsidRDefault="00784A32" w:rsidP="00784A32">
      <w:r w:rsidRPr="00506128">
        <w:t>In the procedures in this subclause:</w:t>
      </w:r>
    </w:p>
    <w:p w14:paraId="7FD92313" w14:textId="77777777" w:rsidR="00784A32" w:rsidRPr="00506128" w:rsidRDefault="00784A32" w:rsidP="00784A32">
      <w:pPr>
        <w:pStyle w:val="B1"/>
      </w:pPr>
      <w:r w:rsidRPr="00506128">
        <w:t>1)</w:t>
      </w:r>
      <w:r w:rsidRPr="00506128">
        <w:tab/>
        <w:t>emergency indication in an incoming SIP re-INVITE request refers to the &lt;emergency-</w:t>
      </w:r>
      <w:proofErr w:type="spellStart"/>
      <w:r w:rsidRPr="00506128">
        <w:t>ind</w:t>
      </w:r>
      <w:proofErr w:type="spellEnd"/>
      <w:r w:rsidRPr="00506128">
        <w:t>&gt; element of the application/vnd.3gpp.mcvideo-info+xml MIME body; and</w:t>
      </w:r>
    </w:p>
    <w:p w14:paraId="482395B0" w14:textId="77777777" w:rsidR="00784A32" w:rsidRPr="00506128" w:rsidRDefault="00784A32" w:rsidP="00784A32">
      <w:pPr>
        <w:pStyle w:val="B1"/>
      </w:pPr>
      <w:r w:rsidRPr="00506128">
        <w:rPr>
          <w:rStyle w:val="B1Char2"/>
        </w:rPr>
        <w:t>2)</w:t>
      </w:r>
      <w:r w:rsidRPr="00506128">
        <w:rPr>
          <w:rStyle w:val="B1Char2"/>
        </w:rPr>
        <w:tab/>
        <w:t>imminent peril indication in an incoming SIP re-INVITE request refers to the &lt;</w:t>
      </w:r>
      <w:proofErr w:type="spellStart"/>
      <w:r w:rsidRPr="00506128">
        <w:rPr>
          <w:rStyle w:val="B1Char2"/>
        </w:rPr>
        <w:t>imminentperil-ind</w:t>
      </w:r>
      <w:proofErr w:type="spellEnd"/>
      <w:r w:rsidRPr="00506128">
        <w:rPr>
          <w:rStyle w:val="B1Char2"/>
        </w:rPr>
        <w:t>&gt; element of the</w:t>
      </w:r>
      <w:r w:rsidRPr="00506128">
        <w:t xml:space="preserve"> application/vnd.3gpp.mcvideo-info+xml MIME body.</w:t>
      </w:r>
    </w:p>
    <w:p w14:paraId="183253E3" w14:textId="77777777" w:rsidR="00784A32" w:rsidRPr="00506128" w:rsidRDefault="00784A32" w:rsidP="00784A32">
      <w:r w:rsidRPr="00506128">
        <w:t>Upon receipt of a SIP re-INVITE request for an MCVideo session identity identifying a chat MCVideo group session, the controlling MCVideo function:</w:t>
      </w:r>
    </w:p>
    <w:p w14:paraId="5DC8E1DC" w14:textId="77777777" w:rsidR="00784A32" w:rsidRPr="00506128" w:rsidRDefault="00784A32" w:rsidP="00784A32">
      <w:pPr>
        <w:pStyle w:val="B1"/>
      </w:pPr>
      <w:r w:rsidRPr="00506128">
        <w:t>1)</w:t>
      </w:r>
      <w:r w:rsidRPr="00506128">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506128">
        <w:rPr>
          <w:lang w:eastAsia="zh-CN"/>
        </w:rPr>
        <w:t>15</w:t>
      </w:r>
      <w:r w:rsidRPr="00506128">
        <w:t xml:space="preserve">] and skip the rest of the </w:t>
      </w:r>
      <w:proofErr w:type="gramStart"/>
      <w:r w:rsidRPr="00506128">
        <w:t>steps;</w:t>
      </w:r>
      <w:proofErr w:type="gramEnd"/>
    </w:p>
    <w:p w14:paraId="7E8DB02D" w14:textId="77777777" w:rsidR="00784A32" w:rsidRPr="00506128" w:rsidRDefault="00784A32" w:rsidP="00784A32">
      <w:pPr>
        <w:pStyle w:val="NO"/>
      </w:pPr>
      <w:r w:rsidRPr="00506128">
        <w:t>NOTE 1:</w:t>
      </w:r>
      <w:r w:rsidRPr="00506128">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1CACA6D6" w14:textId="77777777" w:rsidR="00784A32" w:rsidRPr="00506128" w:rsidRDefault="00784A32" w:rsidP="00784A32">
      <w:pPr>
        <w:pStyle w:val="B1"/>
      </w:pPr>
      <w:r w:rsidRPr="00506128">
        <w:t>2)</w:t>
      </w:r>
      <w:r w:rsidRPr="00506128">
        <w:tab/>
        <w:t>if the received SIP re-INVITE request includes an application/vnd.3gpp.mcvideo-info+xml MIME body with an &lt;emergency-</w:t>
      </w:r>
      <w:proofErr w:type="spellStart"/>
      <w:r w:rsidRPr="00506128">
        <w:t>ind</w:t>
      </w:r>
      <w:proofErr w:type="spellEnd"/>
      <w:r w:rsidRPr="00506128">
        <w:t>&gt; element included or an &lt;</w:t>
      </w:r>
      <w:proofErr w:type="spellStart"/>
      <w:r w:rsidRPr="00506128">
        <w:t>imminentperil-ind</w:t>
      </w:r>
      <w:proofErr w:type="spellEnd"/>
      <w:r w:rsidRPr="00506128">
        <w:t>&gt; element included, shall validate the request as described in subclause 6.3.</w:t>
      </w:r>
      <w:proofErr w:type="gramStart"/>
      <w:r w:rsidRPr="00506128">
        <w:t>3.1.17;</w:t>
      </w:r>
      <w:proofErr w:type="gramEnd"/>
    </w:p>
    <w:p w14:paraId="26891638" w14:textId="77777777" w:rsidR="00784A32" w:rsidRPr="00506128" w:rsidRDefault="00784A32" w:rsidP="00784A32">
      <w:pPr>
        <w:pStyle w:val="B1"/>
      </w:pPr>
      <w:r w:rsidRPr="00506128">
        <w:t>3)</w:t>
      </w:r>
      <w:r w:rsidRPr="00506128">
        <w:tab/>
        <w:t>if the SIP re-INVITE request contains an unauthorized request for an MCVideo emergency call as determined by subclause 6.3.3.1.13.2:</w:t>
      </w:r>
    </w:p>
    <w:p w14:paraId="742617D7" w14:textId="77777777" w:rsidR="00784A32" w:rsidRPr="00506128" w:rsidRDefault="00784A32" w:rsidP="00784A32">
      <w:pPr>
        <w:pStyle w:val="B2"/>
      </w:pPr>
      <w:r w:rsidRPr="00506128">
        <w:t>a)</w:t>
      </w:r>
      <w:r w:rsidRPr="00506128">
        <w:tab/>
        <w:t>shall reject the SIP re-INVITE request with a SIP 403 (Forbidden) response as specified in subclause</w:t>
      </w:r>
      <w:r w:rsidRPr="00506128">
        <w:rPr>
          <w:lang w:eastAsia="zh-CN"/>
        </w:rPr>
        <w:t> </w:t>
      </w:r>
      <w:r w:rsidRPr="00506128">
        <w:t>6.3.3.1.14; and</w:t>
      </w:r>
    </w:p>
    <w:p w14:paraId="746D8777" w14:textId="77777777" w:rsidR="00784A32" w:rsidRPr="00506128" w:rsidRDefault="00784A32" w:rsidP="00784A32">
      <w:pPr>
        <w:pStyle w:val="B2"/>
      </w:pPr>
      <w:r w:rsidRPr="00506128">
        <w:t>b)</w:t>
      </w:r>
      <w:r w:rsidRPr="00506128">
        <w:tab/>
        <w:t>shall send the SIP 403 (Forbidden) response as specified in 3GPP TS 24.229 [</w:t>
      </w:r>
      <w:r w:rsidRPr="00506128">
        <w:rPr>
          <w:lang w:eastAsia="zh-CN"/>
        </w:rPr>
        <w:t>11</w:t>
      </w:r>
      <w:r w:rsidRPr="00506128">
        <w:t xml:space="preserve">] and skip the rest of the </w:t>
      </w:r>
      <w:proofErr w:type="gramStart"/>
      <w:r w:rsidRPr="00506128">
        <w:t>steps;</w:t>
      </w:r>
      <w:proofErr w:type="gramEnd"/>
    </w:p>
    <w:p w14:paraId="28F2E3E2" w14:textId="77777777" w:rsidR="00784A32" w:rsidRPr="00506128" w:rsidRDefault="00784A32" w:rsidP="00784A32">
      <w:pPr>
        <w:pStyle w:val="B1"/>
      </w:pPr>
      <w:r w:rsidRPr="00506128">
        <w:t>4)</w:t>
      </w:r>
      <w:r w:rsidRPr="00506128">
        <w:tab/>
        <w:t>if the SIP re-INVITE request contains an application/vnd.3gpp.mcvideo-info+xml MIME body with the &lt;emergency-</w:t>
      </w:r>
      <w:proofErr w:type="spellStart"/>
      <w:r w:rsidRPr="00506128">
        <w:t>ind</w:t>
      </w:r>
      <w:proofErr w:type="spellEnd"/>
      <w:r w:rsidRPr="00506128">
        <w:t>&gt; element set to a value of "true" and is an authorized request to initiate an MCVideo emergency group call as determined by subclause 6.3.3.1.13.2, the controlling MCVideo function shall:</w:t>
      </w:r>
    </w:p>
    <w:p w14:paraId="091D0E20" w14:textId="77777777" w:rsidR="00784A32" w:rsidRPr="00506128" w:rsidRDefault="00784A32" w:rsidP="00784A32">
      <w:pPr>
        <w:pStyle w:val="B2"/>
      </w:pPr>
      <w:r w:rsidRPr="00506128">
        <w:t>a)</w:t>
      </w:r>
      <w:r w:rsidRPr="00506128">
        <w:tab/>
        <w:t>validate that the SIP re-INVITE request includes a Resource-Priority header field is populated correctly for an MCVideo emergency group call as specified in subclause 6.3.3.1.19, and if not:</w:t>
      </w:r>
    </w:p>
    <w:p w14:paraId="3AB39DDE" w14:textId="77777777" w:rsidR="00784A32" w:rsidRPr="00506128" w:rsidRDefault="00784A32" w:rsidP="00784A32">
      <w:pPr>
        <w:pStyle w:val="B3"/>
      </w:pPr>
      <w:proofErr w:type="spellStart"/>
      <w:r w:rsidRPr="00506128">
        <w:t>i</w:t>
      </w:r>
      <w:proofErr w:type="spellEnd"/>
      <w:r w:rsidRPr="00506128">
        <w:t>)</w:t>
      </w:r>
      <w:r w:rsidRPr="00506128">
        <w:tab/>
        <w:t>shall perform the actions specified in subclause 6.3.3.1.8; and</w:t>
      </w:r>
    </w:p>
    <w:p w14:paraId="17BC28FD" w14:textId="77777777" w:rsidR="00784A32" w:rsidRPr="00506128" w:rsidRDefault="00784A32" w:rsidP="00784A32">
      <w:pPr>
        <w:pStyle w:val="B3"/>
      </w:pPr>
      <w:r w:rsidRPr="00506128">
        <w:t>ii)</w:t>
      </w:r>
      <w:r w:rsidRPr="00506128">
        <w:tab/>
        <w:t>upon receiving a SIP 200 (OK) response to the SIP UPDATE request sent in subclause 6.3.3.18 shall proceed with the rest of the steps.</w:t>
      </w:r>
    </w:p>
    <w:p w14:paraId="287D357F" w14:textId="77777777" w:rsidR="00784A32" w:rsidRPr="00506128" w:rsidRDefault="00784A32" w:rsidP="00784A32">
      <w:pPr>
        <w:pStyle w:val="NO"/>
      </w:pPr>
      <w:r w:rsidRPr="00506128">
        <w:t>NOTE 2:</w:t>
      </w:r>
      <w:r w:rsidRPr="00506128">
        <w:tab/>
        <w:t xml:space="preserve">Verify that the Resource-Priority header is included and properly populated for both ongoing and </w:t>
      </w:r>
      <w:proofErr w:type="gramStart"/>
      <w:r w:rsidRPr="00506128">
        <w:t>newly-entered</w:t>
      </w:r>
      <w:proofErr w:type="gramEnd"/>
      <w:r w:rsidRPr="00506128">
        <w:t xml:space="preserve"> in-progress emergency states of the specified group.</w:t>
      </w:r>
    </w:p>
    <w:p w14:paraId="667A1CD4" w14:textId="77777777" w:rsidR="00784A32" w:rsidRPr="00506128" w:rsidRDefault="00784A32" w:rsidP="00784A32">
      <w:pPr>
        <w:pStyle w:val="B2"/>
      </w:pPr>
      <w:r w:rsidRPr="00506128">
        <w:t>b)</w:t>
      </w:r>
      <w:r w:rsidRPr="00506128">
        <w:tab/>
        <w:t>if the in-progress emergency state of the group is set to a value of "true" and this MCVideo user is indicating a new emergency indication:</w:t>
      </w:r>
    </w:p>
    <w:p w14:paraId="75B0ED18" w14:textId="77777777" w:rsidR="00784A32" w:rsidRPr="00506128" w:rsidRDefault="00784A32" w:rsidP="00784A32">
      <w:pPr>
        <w:pStyle w:val="B3"/>
      </w:pPr>
      <w:proofErr w:type="spellStart"/>
      <w:r w:rsidRPr="00506128">
        <w:t>i</w:t>
      </w:r>
      <w:proofErr w:type="spellEnd"/>
      <w:r w:rsidRPr="00506128">
        <w:t>)</w:t>
      </w:r>
      <w:r w:rsidRPr="00506128">
        <w:tab/>
        <w:t xml:space="preserve">shall cache the MCVideo ID of the MCVideo user that has initiated an MCVideo emergency </w:t>
      </w:r>
      <w:proofErr w:type="gramStart"/>
      <w:r w:rsidRPr="00506128">
        <w:t>call;</w:t>
      </w:r>
      <w:proofErr w:type="gramEnd"/>
    </w:p>
    <w:p w14:paraId="1F84AA21" w14:textId="77777777" w:rsidR="00784A32" w:rsidRPr="00506128" w:rsidRDefault="00784A32" w:rsidP="00784A32">
      <w:pPr>
        <w:pStyle w:val="B3"/>
      </w:pPr>
      <w:r w:rsidRPr="00506128">
        <w:lastRenderedPageBreak/>
        <w:t>ii)</w:t>
      </w:r>
      <w:r w:rsidRPr="00506128">
        <w:tab/>
        <w:t>if the SIP re-INVITE request contains an application/vnd.3gpp.mcvideo-info+xml MIME body with the &lt;alert-</w:t>
      </w:r>
      <w:proofErr w:type="spellStart"/>
      <w:r w:rsidRPr="00506128">
        <w:t>ind</w:t>
      </w:r>
      <w:proofErr w:type="spellEnd"/>
      <w:r w:rsidRPr="00506128">
        <w:t>&gt; element set to a value of "true" and is an authorized request for an MCVideo emergency alert as determined by subclause 6.3.3.1.13.1, shall cache the MCVideo ID of the MCVideo user that has initiated an MCVideo emergency alert; and</w:t>
      </w:r>
    </w:p>
    <w:p w14:paraId="3F7F89EE" w14:textId="77777777" w:rsidR="00784A32" w:rsidRPr="00506128" w:rsidRDefault="00784A32" w:rsidP="00784A32">
      <w:pPr>
        <w:pStyle w:val="B3"/>
      </w:pPr>
      <w:r w:rsidRPr="00506128">
        <w:t>iii)</w:t>
      </w:r>
      <w:r w:rsidRPr="00506128">
        <w:tab/>
        <w:t>for each of the other affiliated members of the group, generate a SIP MESSAGE request notification of the MCVideo user's emergency indication as specified in subclause 6.3.3.1.11 with the following clarifications:</w:t>
      </w:r>
    </w:p>
    <w:p w14:paraId="1ADB566A" w14:textId="77777777" w:rsidR="00784A32" w:rsidRPr="00506128" w:rsidRDefault="00784A32" w:rsidP="00784A32">
      <w:pPr>
        <w:pStyle w:val="B4"/>
      </w:pPr>
      <w:r w:rsidRPr="00506128">
        <w:t>A)</w:t>
      </w:r>
      <w:r w:rsidRPr="00506128">
        <w:tab/>
        <w:t>set the &lt;emergency-</w:t>
      </w:r>
      <w:proofErr w:type="spellStart"/>
      <w:r w:rsidRPr="00506128">
        <w:t>ind</w:t>
      </w:r>
      <w:proofErr w:type="spellEnd"/>
      <w:r w:rsidRPr="00506128">
        <w:t>&gt; element of the application/vnd.3gpp.mcvideo-info+xml MIME body to a value of "true</w:t>
      </w:r>
      <w:proofErr w:type="gramStart"/>
      <w:r w:rsidRPr="00506128">
        <w:t>";</w:t>
      </w:r>
      <w:proofErr w:type="gramEnd"/>
    </w:p>
    <w:p w14:paraId="6B8EEA03" w14:textId="77777777" w:rsidR="00784A32" w:rsidRPr="00506128" w:rsidRDefault="00784A32" w:rsidP="00784A32">
      <w:pPr>
        <w:pStyle w:val="B4"/>
      </w:pPr>
      <w:r w:rsidRPr="00506128">
        <w:t>B)</w:t>
      </w:r>
      <w:r w:rsidRPr="00506128">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64B45632" w14:textId="77777777" w:rsidR="00784A32" w:rsidRPr="00506128" w:rsidRDefault="00784A32" w:rsidP="00784A32">
      <w:pPr>
        <w:pStyle w:val="B4"/>
      </w:pPr>
      <w:r w:rsidRPr="00506128">
        <w:t>C)</w:t>
      </w:r>
      <w:r w:rsidRPr="00506128">
        <w:tab/>
        <w:t>send the SIP MESSAGE request as specified in 3GPP TS 24.229 [</w:t>
      </w:r>
      <w:r w:rsidRPr="00506128">
        <w:rPr>
          <w:lang w:eastAsia="zh-CN"/>
        </w:rPr>
        <w:t>11</w:t>
      </w:r>
      <w:r w:rsidRPr="00506128">
        <w:t>]; and</w:t>
      </w:r>
    </w:p>
    <w:p w14:paraId="755BA596" w14:textId="77777777" w:rsidR="00784A32" w:rsidRPr="00506128" w:rsidRDefault="00784A32" w:rsidP="00784A32">
      <w:pPr>
        <w:pStyle w:val="B2"/>
      </w:pPr>
      <w:r w:rsidRPr="00506128">
        <w:t>c)</w:t>
      </w:r>
      <w:r w:rsidRPr="00506128">
        <w:tab/>
        <w:t>if the in-progress emergency state of the group is set to a value of "false":</w:t>
      </w:r>
    </w:p>
    <w:p w14:paraId="57EC5B22" w14:textId="77777777" w:rsidR="00784A32" w:rsidRPr="00506128" w:rsidRDefault="00784A32" w:rsidP="00784A32">
      <w:pPr>
        <w:pStyle w:val="B3"/>
      </w:pPr>
      <w:proofErr w:type="spellStart"/>
      <w:r w:rsidRPr="00506128">
        <w:t>i</w:t>
      </w:r>
      <w:proofErr w:type="spellEnd"/>
      <w:r w:rsidRPr="00506128">
        <w:t>)</w:t>
      </w:r>
      <w:r w:rsidRPr="00506128">
        <w:tab/>
        <w:t>shall set the value of the in-progress emergency state of the group to "true</w:t>
      </w:r>
      <w:proofErr w:type="gramStart"/>
      <w:r w:rsidRPr="00506128">
        <w:t>";</w:t>
      </w:r>
      <w:proofErr w:type="gramEnd"/>
    </w:p>
    <w:p w14:paraId="21711A12" w14:textId="77777777" w:rsidR="00784A32" w:rsidRPr="00506128" w:rsidRDefault="00784A32" w:rsidP="00784A32">
      <w:pPr>
        <w:pStyle w:val="B3"/>
      </w:pPr>
      <w:r w:rsidRPr="00506128">
        <w:t>ii)</w:t>
      </w:r>
      <w:r w:rsidRPr="00506128">
        <w:tab/>
        <w:t xml:space="preserve">shall cache the MCVideo ID of the MCVideo user that has initiated an MCVideo emergency </w:t>
      </w:r>
      <w:proofErr w:type="gramStart"/>
      <w:r w:rsidRPr="00506128">
        <w:t>call;</w:t>
      </w:r>
      <w:proofErr w:type="gramEnd"/>
    </w:p>
    <w:p w14:paraId="0B01DB8A" w14:textId="77777777" w:rsidR="00784A32" w:rsidRPr="00506128" w:rsidRDefault="00784A32" w:rsidP="00784A32">
      <w:pPr>
        <w:pStyle w:val="B3"/>
      </w:pPr>
      <w:r w:rsidRPr="00506128">
        <w:t>iii)</w:t>
      </w:r>
      <w:r w:rsidRPr="00506128">
        <w:tab/>
        <w:t>if the SIP re-INVITE request contains an application/vnd.3gpp.mcvideo-info+xml MIME body with the &lt;alert-</w:t>
      </w:r>
      <w:proofErr w:type="spellStart"/>
      <w:r w:rsidRPr="00506128">
        <w:t>ind</w:t>
      </w:r>
      <w:proofErr w:type="spellEnd"/>
      <w:r w:rsidRPr="00506128">
        <w:t>&gt; element set to a value of "true" and this is an authorized request for an MCVideo emergency alert as specified in subclause 6.3.3.1.13.1, shall cache the MCVideo ID of the MCVideo user that has initiated an MCVideo emergency alert;</w:t>
      </w:r>
    </w:p>
    <w:p w14:paraId="614FFD0C" w14:textId="77777777" w:rsidR="00784A32" w:rsidRPr="00506128" w:rsidRDefault="00784A32" w:rsidP="00784A32">
      <w:pPr>
        <w:pStyle w:val="B3"/>
      </w:pPr>
      <w:r w:rsidRPr="00506128">
        <w:t>iv)</w:t>
      </w:r>
      <w:r w:rsidRPr="00506128">
        <w:tab/>
        <w:t>shall start timer TNG2 (in-progress emergency group call timer) and handle its expiry as specified in subclause 6.3.</w:t>
      </w:r>
      <w:proofErr w:type="gramStart"/>
      <w:r w:rsidRPr="00506128">
        <w:t>3.1.16;</w:t>
      </w:r>
      <w:proofErr w:type="gramEnd"/>
    </w:p>
    <w:p w14:paraId="54AB8CE0" w14:textId="77777777" w:rsidR="00784A32" w:rsidRPr="00506128" w:rsidRDefault="00784A32" w:rsidP="00784A32">
      <w:pPr>
        <w:pStyle w:val="B3"/>
      </w:pPr>
      <w:r w:rsidRPr="00506128">
        <w:t>v)</w:t>
      </w:r>
      <w:r w:rsidRPr="00506128">
        <w:tab/>
        <w:t>shall generate SIP re-INVITE requests for the MCVideo emergency group call to the other affiliated and joined participants of the chat MCVideo group as specified in subclause 6.3.3.1.6. The MCVideo controlling function:</w:t>
      </w:r>
    </w:p>
    <w:p w14:paraId="54484D35" w14:textId="77777777" w:rsidR="00784A32" w:rsidRPr="00506128" w:rsidRDefault="00784A32" w:rsidP="00784A32">
      <w:pPr>
        <w:pStyle w:val="B4"/>
      </w:pPr>
      <w:r w:rsidRPr="00506128">
        <w:t>A)</w:t>
      </w:r>
      <w:r w:rsidRPr="00506128">
        <w:tab/>
        <w:t>for each affiliated and joined member shall send the SIP re-INVITE request towards the MCVideo client as specified in 3GPP TS 24.229 [</w:t>
      </w:r>
      <w:r w:rsidRPr="00506128">
        <w:rPr>
          <w:lang w:eastAsia="zh-CN"/>
        </w:rPr>
        <w:t>11</w:t>
      </w:r>
      <w:r w:rsidRPr="00506128">
        <w:t>]; and</w:t>
      </w:r>
    </w:p>
    <w:p w14:paraId="74C6D04E" w14:textId="77777777" w:rsidR="00784A32" w:rsidRPr="00506128" w:rsidRDefault="00784A32" w:rsidP="00784A32">
      <w:pPr>
        <w:pStyle w:val="B4"/>
      </w:pPr>
      <w:r w:rsidRPr="00506128">
        <w:t>B)</w:t>
      </w:r>
      <w:r w:rsidRPr="00506128">
        <w:tab/>
        <w:t>Upon receiving a SIP 200 (OK) response to the SIP re-INVITE request the controlling MCVideo function shall interact with the media plane as specified in 3GPP TS 24.581 [</w:t>
      </w:r>
      <w:r w:rsidRPr="00506128">
        <w:rPr>
          <w:lang w:eastAsia="zh-CN"/>
        </w:rPr>
        <w:t>5</w:t>
      </w:r>
      <w:r w:rsidRPr="00506128">
        <w:t>]; and</w:t>
      </w:r>
    </w:p>
    <w:p w14:paraId="0A322950" w14:textId="77777777" w:rsidR="00784A32" w:rsidRPr="00506128" w:rsidRDefault="00784A32" w:rsidP="00784A32">
      <w:pPr>
        <w:pStyle w:val="B3"/>
      </w:pPr>
      <w:r w:rsidRPr="00506128">
        <w:t>vi)</w:t>
      </w:r>
      <w:r w:rsidRPr="00506128">
        <w:tab/>
        <w:t>shall generate SIP INVITE requests for the MCVideo emergency group call to the affiliated but not joined members of the chat MCVideo group as specified in subclause 6.3.3.1.7. The controlling MCVideo function:</w:t>
      </w:r>
    </w:p>
    <w:p w14:paraId="4167A7F9" w14:textId="77777777" w:rsidR="00784A32" w:rsidRPr="00506128" w:rsidRDefault="00784A32" w:rsidP="00784A32">
      <w:pPr>
        <w:pStyle w:val="B4"/>
      </w:pPr>
      <w:r w:rsidRPr="00506128">
        <w:t>A)</w:t>
      </w:r>
      <w:r w:rsidRPr="00506128">
        <w:tab/>
        <w:t>for each affiliated but not joined member shall send the SIP INVITE request towards the MCVideo client as specified in 3GPP TS 24.229 [</w:t>
      </w:r>
      <w:r w:rsidRPr="00506128">
        <w:rPr>
          <w:lang w:eastAsia="zh-CN"/>
        </w:rPr>
        <w:t>11</w:t>
      </w:r>
      <w:r w:rsidRPr="00506128">
        <w:t>]; and</w:t>
      </w:r>
    </w:p>
    <w:p w14:paraId="40A3C0FE" w14:textId="77777777" w:rsidR="00784A32" w:rsidRPr="00506128" w:rsidRDefault="00784A32" w:rsidP="00784A32">
      <w:pPr>
        <w:pStyle w:val="B4"/>
      </w:pPr>
      <w:r w:rsidRPr="00506128">
        <w:t>B)</w:t>
      </w:r>
      <w:r w:rsidRPr="00506128">
        <w:tab/>
        <w:t>Upon receiving a SIP 200 (OK) response to the SIP INVITE request the controlling MCVideo function shall interact with the media plane as specified in 3GPP TS 24.581 [</w:t>
      </w:r>
      <w:r w:rsidRPr="00506128">
        <w:rPr>
          <w:lang w:eastAsia="zh-CN"/>
        </w:rPr>
        <w:t>5</w:t>
      </w:r>
      <w:r w:rsidRPr="00506128">
        <w:t>]; and</w:t>
      </w:r>
    </w:p>
    <w:p w14:paraId="652F9954" w14:textId="77777777" w:rsidR="00784A32" w:rsidRPr="00506128" w:rsidRDefault="00784A32" w:rsidP="00784A32">
      <w:pPr>
        <w:pStyle w:val="B3"/>
      </w:pPr>
      <w:r w:rsidRPr="00506128">
        <w:t>vii)</w:t>
      </w:r>
      <w:r w:rsidRPr="00506128">
        <w:tab/>
        <w:t>if the in-progress imminent peril state of the group is set to a value of "true", shall set it to a value of "false</w:t>
      </w:r>
      <w:proofErr w:type="gramStart"/>
      <w:r w:rsidRPr="00506128">
        <w:t>";</w:t>
      </w:r>
      <w:proofErr w:type="gramEnd"/>
    </w:p>
    <w:p w14:paraId="6E1A092C" w14:textId="77777777" w:rsidR="00784A32" w:rsidRPr="00506128" w:rsidRDefault="00784A32" w:rsidP="00784A32">
      <w:pPr>
        <w:pStyle w:val="B1"/>
      </w:pPr>
      <w:r w:rsidRPr="00506128">
        <w:t>5)</w:t>
      </w:r>
      <w:r w:rsidRPr="00506128">
        <w:tab/>
        <w:t>if the SIP re-INVITE request contains an application/vnd.3gpp.mcvideo-info+xml MIME body with the &lt;emergency-</w:t>
      </w:r>
      <w:proofErr w:type="spellStart"/>
      <w:r w:rsidRPr="00506128">
        <w:t>ind</w:t>
      </w:r>
      <w:proofErr w:type="spellEnd"/>
      <w:r w:rsidRPr="00506128">
        <w:t>&gt; element set to a value of "false" and is an unauthorized request for an MCVideo emergency group call cancellation as determined by subclause 6.3.3.1.13.4:</w:t>
      </w:r>
    </w:p>
    <w:p w14:paraId="77DEDF22" w14:textId="77777777" w:rsidR="00784A32" w:rsidRPr="00506128" w:rsidRDefault="00784A32" w:rsidP="00784A32">
      <w:pPr>
        <w:pStyle w:val="B2"/>
      </w:pPr>
      <w:r w:rsidRPr="00506128">
        <w:t>a)</w:t>
      </w:r>
      <w:r w:rsidRPr="00506128">
        <w:tab/>
        <w:t xml:space="preserve">shall reject the SIP re-INVITE request with a SIP 403 (Forbidden) </w:t>
      </w:r>
      <w:proofErr w:type="gramStart"/>
      <w:r w:rsidRPr="00506128">
        <w:t>response;</w:t>
      </w:r>
      <w:proofErr w:type="gramEnd"/>
    </w:p>
    <w:p w14:paraId="3C2308D3" w14:textId="77777777" w:rsidR="00784A32" w:rsidRPr="00506128" w:rsidRDefault="00784A32" w:rsidP="00784A32">
      <w:pPr>
        <w:pStyle w:val="B2"/>
      </w:pPr>
      <w:r w:rsidRPr="00506128">
        <w:t>b)</w:t>
      </w:r>
      <w:r w:rsidRPr="00506128">
        <w:tab/>
        <w:t>shall include in the SIP 403 (Forbidden) response an application/vnd.3gpp.mcvideo-info+xml MIME body as specified in annex F.1 with an &lt;emergency-</w:t>
      </w:r>
      <w:proofErr w:type="spellStart"/>
      <w:r w:rsidRPr="00506128">
        <w:t>ind</w:t>
      </w:r>
      <w:proofErr w:type="spellEnd"/>
      <w:r w:rsidRPr="00506128">
        <w:t>&gt; element set to a value of "true</w:t>
      </w:r>
      <w:proofErr w:type="gramStart"/>
      <w:r w:rsidRPr="00506128">
        <w:t>";</w:t>
      </w:r>
      <w:proofErr w:type="gramEnd"/>
    </w:p>
    <w:p w14:paraId="271648AB" w14:textId="77777777" w:rsidR="00784A32" w:rsidRPr="00506128" w:rsidRDefault="00784A32" w:rsidP="00784A32">
      <w:pPr>
        <w:pStyle w:val="B2"/>
      </w:pPr>
      <w:r w:rsidRPr="00506128">
        <w:lastRenderedPageBreak/>
        <w:t>c)</w:t>
      </w:r>
      <w:r w:rsidRPr="00506128">
        <w:tab/>
        <w:t>if an &lt;alert-</w:t>
      </w:r>
      <w:proofErr w:type="spellStart"/>
      <w:r w:rsidRPr="00506128">
        <w:t>ind</w:t>
      </w:r>
      <w:proofErr w:type="spellEnd"/>
      <w:r w:rsidRPr="00506128">
        <w:t xml:space="preserve">&gt; element of the </w:t>
      </w:r>
      <w:proofErr w:type="spellStart"/>
      <w:r w:rsidRPr="00506128">
        <w:t>mcvideoinfo</w:t>
      </w:r>
      <w:proofErr w:type="spellEnd"/>
      <w:r w:rsidRPr="00506128">
        <w:t xml:space="preserve"> MIME body is included set to "false" and there is an outstanding MCVideo emergency alert for this MCVideo user, shall include in the application/vnd.3gpp.mcvideo-info+xml MIME body and &lt;alert-</w:t>
      </w:r>
      <w:proofErr w:type="spellStart"/>
      <w:r w:rsidRPr="00506128">
        <w:t>ind</w:t>
      </w:r>
      <w:proofErr w:type="spellEnd"/>
      <w:r w:rsidRPr="00506128">
        <w:t>&gt; element set to a value of "true"; and</w:t>
      </w:r>
    </w:p>
    <w:p w14:paraId="1CEE7C93" w14:textId="77777777" w:rsidR="00784A32" w:rsidRPr="00506128" w:rsidRDefault="00784A32" w:rsidP="00784A32">
      <w:pPr>
        <w:pStyle w:val="B2"/>
      </w:pPr>
      <w:r w:rsidRPr="00506128">
        <w:t>d)</w:t>
      </w:r>
      <w:r w:rsidRPr="00506128">
        <w:tab/>
        <w:t>shall send the SIP 403 (Forbidden) response as specified in 3GPP TS 24.229 [</w:t>
      </w:r>
      <w:r w:rsidRPr="00506128">
        <w:rPr>
          <w:lang w:eastAsia="zh-CN"/>
        </w:rPr>
        <w:t>11</w:t>
      </w:r>
      <w:r w:rsidRPr="00506128">
        <w:t xml:space="preserve">] and skip the rest of the </w:t>
      </w:r>
      <w:proofErr w:type="gramStart"/>
      <w:r w:rsidRPr="00506128">
        <w:t>steps;</w:t>
      </w:r>
      <w:proofErr w:type="gramEnd"/>
    </w:p>
    <w:p w14:paraId="042DCC94" w14:textId="77777777" w:rsidR="00784A32" w:rsidRPr="00506128" w:rsidRDefault="00784A32" w:rsidP="00784A32">
      <w:pPr>
        <w:pStyle w:val="B1"/>
      </w:pPr>
      <w:r w:rsidRPr="00506128">
        <w:t>6)</w:t>
      </w:r>
      <w:r w:rsidRPr="00506128">
        <w:tab/>
        <w:t>if the SIP re-INVITE request contains an application/vnd.3gpp.mcvideo-info+xml MIME body with the &lt;emergency-</w:t>
      </w:r>
      <w:proofErr w:type="spellStart"/>
      <w:r w:rsidRPr="00506128">
        <w:t>ind</w:t>
      </w:r>
      <w:proofErr w:type="spellEnd"/>
      <w:r w:rsidRPr="00506128">
        <w:t>&gt;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6C0DED94" w14:textId="77777777" w:rsidR="00784A32" w:rsidRPr="00506128" w:rsidRDefault="00784A32" w:rsidP="00784A32">
      <w:pPr>
        <w:pStyle w:val="B2"/>
      </w:pPr>
      <w:r w:rsidRPr="00506128">
        <w:t>a)</w:t>
      </w:r>
      <w:r w:rsidRPr="00506128">
        <w:tab/>
        <w:t>validate that the SIP re-INVITE request includes a Resource-Priority header field is populated correctly for a normal priority MCVideo group call as specified in subclause 6.3.3.1.19, and if not:</w:t>
      </w:r>
    </w:p>
    <w:p w14:paraId="6D604039" w14:textId="77777777" w:rsidR="00784A32" w:rsidRPr="00506128" w:rsidRDefault="00784A32" w:rsidP="00784A32">
      <w:pPr>
        <w:pStyle w:val="B3"/>
      </w:pPr>
      <w:proofErr w:type="spellStart"/>
      <w:r w:rsidRPr="00506128">
        <w:t>i</w:t>
      </w:r>
      <w:proofErr w:type="spellEnd"/>
      <w:r w:rsidRPr="00506128">
        <w:t>)</w:t>
      </w:r>
      <w:r w:rsidRPr="00506128">
        <w:tab/>
        <w:t>shall perform the actions specified in subclause 6.3.3.1.8; and</w:t>
      </w:r>
    </w:p>
    <w:p w14:paraId="208CB57B" w14:textId="77777777" w:rsidR="00784A32" w:rsidRPr="00506128" w:rsidRDefault="00784A32" w:rsidP="00784A32">
      <w:pPr>
        <w:pStyle w:val="B3"/>
      </w:pPr>
      <w:r w:rsidRPr="00506128">
        <w:t>ii)</w:t>
      </w:r>
      <w:r w:rsidRPr="00506128">
        <w:tab/>
        <w:t xml:space="preserve">upon receiving a SIP 200 (OK) response to the SIP UPDATE request sent in subclause 6.3.3.1.8 shall proceed with the rest of the </w:t>
      </w:r>
      <w:proofErr w:type="gramStart"/>
      <w:r w:rsidRPr="00506128">
        <w:t>steps;</w:t>
      </w:r>
      <w:proofErr w:type="gramEnd"/>
    </w:p>
    <w:p w14:paraId="511B0361" w14:textId="77777777" w:rsidR="00784A32" w:rsidRPr="00506128" w:rsidRDefault="00784A32" w:rsidP="00784A32">
      <w:pPr>
        <w:pStyle w:val="NO"/>
      </w:pPr>
      <w:r w:rsidRPr="00506128">
        <w:t>NOTE 3:</w:t>
      </w:r>
      <w:r w:rsidRPr="00506128">
        <w:tab/>
        <w:t>Verify that the Resource-Priority header is included and properly populated for an in-progress emergency state cancellation of the specified group.</w:t>
      </w:r>
    </w:p>
    <w:p w14:paraId="145D75F6" w14:textId="77777777" w:rsidR="00784A32" w:rsidRPr="00506128" w:rsidRDefault="00784A32" w:rsidP="00784A32">
      <w:pPr>
        <w:pStyle w:val="B2"/>
      </w:pPr>
      <w:r w:rsidRPr="00506128">
        <w:t>b)</w:t>
      </w:r>
      <w:r w:rsidRPr="00506128">
        <w:tab/>
        <w:t>shall set the in-progress emergency group state of the group to a value of "false</w:t>
      </w:r>
      <w:proofErr w:type="gramStart"/>
      <w:r w:rsidRPr="00506128">
        <w:t>";</w:t>
      </w:r>
      <w:proofErr w:type="gramEnd"/>
    </w:p>
    <w:p w14:paraId="60830A0C" w14:textId="77777777" w:rsidR="00784A32" w:rsidRPr="00506128" w:rsidRDefault="00784A32" w:rsidP="00784A32">
      <w:pPr>
        <w:pStyle w:val="B2"/>
      </w:pPr>
      <w:r w:rsidRPr="00506128">
        <w:t>c)</w:t>
      </w:r>
      <w:r w:rsidRPr="00506128">
        <w:tab/>
        <w:t xml:space="preserve">shall clear the cache of the MCVideo ID of the MCVideo user identified by the &lt;originated-by&gt; element as having an outstanding MCVideo emergency group </w:t>
      </w:r>
      <w:proofErr w:type="gramStart"/>
      <w:r w:rsidRPr="00506128">
        <w:t>call;</w:t>
      </w:r>
      <w:proofErr w:type="gramEnd"/>
    </w:p>
    <w:p w14:paraId="1E256A98" w14:textId="77777777" w:rsidR="00784A32" w:rsidRPr="00506128" w:rsidRDefault="00784A32" w:rsidP="00784A32">
      <w:pPr>
        <w:pStyle w:val="B2"/>
      </w:pPr>
      <w:r w:rsidRPr="00506128">
        <w:t>d)</w:t>
      </w:r>
      <w:r w:rsidRPr="00506128">
        <w:tab/>
        <w:t>if an &lt;alert-</w:t>
      </w:r>
      <w:proofErr w:type="spellStart"/>
      <w:r w:rsidRPr="00506128">
        <w:t>ind</w:t>
      </w:r>
      <w:proofErr w:type="spellEnd"/>
      <w:r w:rsidRPr="00506128">
        <w:t>&gt; element of the application/vnd.3gpp.mcvideo-info+xml</w:t>
      </w:r>
      <w:r w:rsidRPr="00506128" w:rsidDel="00041554">
        <w:t xml:space="preserve"> </w:t>
      </w:r>
      <w:r w:rsidRPr="00506128">
        <w:t>MIME body is included and set to "false" and is determined to be an authorized request for an MCVideo emergency alert cancellation as specified in subclause 6.3.3.1.13.3 and there is an outstanding MCVideo emergency alert for this MCVideo user shall:</w:t>
      </w:r>
    </w:p>
    <w:p w14:paraId="1C7702D7" w14:textId="77777777" w:rsidR="00784A32" w:rsidRPr="00506128" w:rsidRDefault="00784A32" w:rsidP="00784A32">
      <w:pPr>
        <w:pStyle w:val="B3"/>
      </w:pPr>
      <w:proofErr w:type="spellStart"/>
      <w:r w:rsidRPr="00506128">
        <w:t>i</w:t>
      </w:r>
      <w:proofErr w:type="spellEnd"/>
      <w:r w:rsidRPr="00506128">
        <w:t>)</w:t>
      </w:r>
      <w:r w:rsidRPr="00506128">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1CB4BFBC" w14:textId="77777777" w:rsidR="00784A32" w:rsidRPr="00506128" w:rsidRDefault="00784A32" w:rsidP="00784A32">
      <w:pPr>
        <w:pStyle w:val="B3"/>
      </w:pPr>
      <w:r w:rsidRPr="00506128">
        <w:rPr>
          <w:lang w:eastAsia="x-none"/>
        </w:rPr>
        <w:t>ii)</w:t>
      </w:r>
      <w:r w:rsidRPr="00506128">
        <w:rPr>
          <w:lang w:eastAsia="x-none"/>
        </w:rPr>
        <w:tab/>
        <w:t xml:space="preserve">if the received SIP re-INVITE request does not contain an &lt;originated-by&gt; element in the application/vnd.3gpp.mcvideo-info+xml MIME body, clear the cache of the MCVideo ID of the sender of the SIP re-INVITE request as having an outstanding MCVideo emergency </w:t>
      </w:r>
      <w:proofErr w:type="gramStart"/>
      <w:r w:rsidRPr="00506128">
        <w:rPr>
          <w:lang w:eastAsia="x-none"/>
        </w:rPr>
        <w:t>alert;</w:t>
      </w:r>
      <w:proofErr w:type="gramEnd"/>
    </w:p>
    <w:p w14:paraId="5D2C49AA" w14:textId="77777777" w:rsidR="00784A32" w:rsidRPr="00506128" w:rsidRDefault="00784A32" w:rsidP="00784A32">
      <w:pPr>
        <w:pStyle w:val="B2"/>
      </w:pPr>
      <w:r w:rsidRPr="00506128">
        <w:t>e)</w:t>
      </w:r>
      <w:r w:rsidRPr="00506128">
        <w:tab/>
        <w:t>shall generate SIP re-INVITE requests to the other affiliated and joined members of the MCVideo group as specified in subclause 6.3.3.1.6. The MCVideo controlling function:</w:t>
      </w:r>
    </w:p>
    <w:p w14:paraId="0712EBB5" w14:textId="77777777" w:rsidR="00784A32" w:rsidRPr="00506128" w:rsidRDefault="00784A32" w:rsidP="00784A32">
      <w:pPr>
        <w:pStyle w:val="B3"/>
      </w:pPr>
      <w:proofErr w:type="spellStart"/>
      <w:r w:rsidRPr="00506128">
        <w:t>i</w:t>
      </w:r>
      <w:proofErr w:type="spellEnd"/>
      <w:r w:rsidRPr="00506128">
        <w:t>)</w:t>
      </w:r>
      <w:r w:rsidRPr="00506128">
        <w:tab/>
        <w:t>for each affiliated and joined member shall send the SIP re-INVITE request towards the MCVideo client as specified in 3GPP TS 24.229 [</w:t>
      </w:r>
      <w:r w:rsidRPr="00506128">
        <w:rPr>
          <w:lang w:eastAsia="zh-CN"/>
        </w:rPr>
        <w:t>11</w:t>
      </w:r>
      <w:r w:rsidRPr="00506128">
        <w:t>]; and</w:t>
      </w:r>
    </w:p>
    <w:p w14:paraId="7BE93646" w14:textId="77777777" w:rsidR="00784A32" w:rsidRPr="00506128" w:rsidRDefault="00784A32" w:rsidP="00784A32">
      <w:pPr>
        <w:pStyle w:val="B3"/>
      </w:pPr>
      <w:r w:rsidRPr="00506128">
        <w:t>ii)</w:t>
      </w:r>
      <w:r w:rsidRPr="00506128">
        <w:tab/>
        <w:t>Upon receiving a SIP 200 (OK) response to the SIP re-INVITE request the controlling MCVideo function shall interact with the media plane as specified in 3GPP TS 24.581 [</w:t>
      </w:r>
      <w:r w:rsidRPr="00506128">
        <w:rPr>
          <w:lang w:eastAsia="zh-CN"/>
        </w:rPr>
        <w:t>5</w:t>
      </w:r>
      <w:r w:rsidRPr="00506128">
        <w:t>]; and</w:t>
      </w:r>
    </w:p>
    <w:p w14:paraId="3CD40C1F" w14:textId="77777777" w:rsidR="00784A32" w:rsidRPr="00506128" w:rsidRDefault="00784A32" w:rsidP="00784A32">
      <w:pPr>
        <w:pStyle w:val="NO"/>
      </w:pPr>
      <w:r w:rsidRPr="00506128">
        <w:t>NOTE 4:</w:t>
      </w:r>
      <w:r w:rsidRPr="00506128">
        <w:tab/>
        <w:t>Subclause </w:t>
      </w:r>
      <w:r w:rsidRPr="00506128">
        <w:rPr>
          <w:lang w:eastAsia="zh-CN"/>
        </w:rPr>
        <w:t>6.3.3.1.5</w:t>
      </w:r>
      <w:r w:rsidRPr="00506128">
        <w:t xml:space="preserve"> will inform the affiliated and joined members of the cancellation of the MCVideo group's in-progress emergency state and the cancellation of the MCVideo emergency alert if applicable.</w:t>
      </w:r>
    </w:p>
    <w:p w14:paraId="2DE1E24C" w14:textId="77777777" w:rsidR="00784A32" w:rsidRPr="00506128" w:rsidRDefault="00784A32" w:rsidP="00784A32">
      <w:pPr>
        <w:pStyle w:val="B2"/>
      </w:pPr>
      <w:r w:rsidRPr="00506128">
        <w:t>f)</w:t>
      </w:r>
      <w:r w:rsidRPr="00506128">
        <w:tab/>
        <w:t>for each of the affiliated but not joined members of the group shall:</w:t>
      </w:r>
    </w:p>
    <w:p w14:paraId="4DB339B4" w14:textId="77777777" w:rsidR="00784A32" w:rsidRPr="00506128" w:rsidRDefault="00784A32" w:rsidP="00784A32">
      <w:pPr>
        <w:pStyle w:val="B3"/>
      </w:pPr>
      <w:proofErr w:type="spellStart"/>
      <w:r w:rsidRPr="00506128">
        <w:t>i</w:t>
      </w:r>
      <w:proofErr w:type="spellEnd"/>
      <w:r w:rsidRPr="00506128">
        <w:t>)</w:t>
      </w:r>
      <w:r w:rsidRPr="00506128">
        <w:tab/>
        <w:t>generate a SIP MESSAGE request notification of the cancellation of the MCVideo user's emergency call as specified in subclause 6.3.</w:t>
      </w:r>
      <w:proofErr w:type="gramStart"/>
      <w:r w:rsidRPr="00506128">
        <w:t>3.1.11;</w:t>
      </w:r>
      <w:proofErr w:type="gramEnd"/>
    </w:p>
    <w:p w14:paraId="6FB97BCA" w14:textId="77777777" w:rsidR="00784A32" w:rsidRPr="00506128" w:rsidRDefault="00784A32" w:rsidP="00784A32">
      <w:pPr>
        <w:pStyle w:val="B3"/>
      </w:pPr>
      <w:r w:rsidRPr="00506128">
        <w:t>ii)</w:t>
      </w:r>
      <w:r w:rsidRPr="00506128">
        <w:tab/>
        <w:t>set the &lt;emergency-</w:t>
      </w:r>
      <w:proofErr w:type="spellStart"/>
      <w:r w:rsidRPr="00506128">
        <w:t>ind</w:t>
      </w:r>
      <w:proofErr w:type="spellEnd"/>
      <w:r w:rsidRPr="00506128">
        <w:t>&gt; element of the application/vnd.3gpp.mcvideo-info+xml MIME body to a value of "false</w:t>
      </w:r>
      <w:proofErr w:type="gramStart"/>
      <w:r w:rsidRPr="00506128">
        <w:t>";</w:t>
      </w:r>
      <w:proofErr w:type="gramEnd"/>
    </w:p>
    <w:p w14:paraId="39CEE693" w14:textId="77777777" w:rsidR="00784A32" w:rsidRPr="00506128" w:rsidRDefault="00784A32" w:rsidP="00784A32">
      <w:pPr>
        <w:pStyle w:val="B3"/>
      </w:pPr>
      <w:r w:rsidRPr="00506128">
        <w:t>iii)</w:t>
      </w:r>
      <w:r w:rsidRPr="00506128">
        <w:tab/>
        <w:t>if indicated above in step d), set the &lt;alert-</w:t>
      </w:r>
      <w:proofErr w:type="spellStart"/>
      <w:r w:rsidRPr="00506128">
        <w:t>ind</w:t>
      </w:r>
      <w:proofErr w:type="spellEnd"/>
      <w:r w:rsidRPr="00506128">
        <w:t>&gt; element of the application/vnd.3gpp.mcvideo-info+xml MIME body to a value of "false"; and</w:t>
      </w:r>
    </w:p>
    <w:p w14:paraId="51706859" w14:textId="77777777" w:rsidR="00784A32" w:rsidRPr="00506128" w:rsidRDefault="00784A32" w:rsidP="00784A32">
      <w:pPr>
        <w:pStyle w:val="B3"/>
      </w:pPr>
      <w:r w:rsidRPr="00506128">
        <w:t>iv)</w:t>
      </w:r>
      <w:r w:rsidRPr="00506128">
        <w:tab/>
        <w:t>send the SIP MESSAGE request according to 3GPP TS 24.229 [</w:t>
      </w:r>
      <w:r w:rsidRPr="00506128">
        <w:rPr>
          <w:lang w:eastAsia="zh-CN"/>
        </w:rPr>
        <w:t>11</w:t>
      </w:r>
      <w:proofErr w:type="gramStart"/>
      <w:r w:rsidRPr="00506128">
        <w:t>];</w:t>
      </w:r>
      <w:proofErr w:type="gramEnd"/>
    </w:p>
    <w:p w14:paraId="605FFB17" w14:textId="77777777" w:rsidR="00784A32" w:rsidRPr="00506128" w:rsidRDefault="00784A32" w:rsidP="00784A32">
      <w:pPr>
        <w:pStyle w:val="B1"/>
      </w:pPr>
      <w:r w:rsidRPr="00506128">
        <w:lastRenderedPageBreak/>
        <w:t>7)</w:t>
      </w:r>
      <w:r w:rsidRPr="00506128">
        <w:tab/>
        <w:t>if a Resource-Priority header field is included in the SIP re-INVITE request:</w:t>
      </w:r>
    </w:p>
    <w:p w14:paraId="5D309C9C" w14:textId="77777777" w:rsidR="00784A32" w:rsidRPr="00506128" w:rsidRDefault="00784A32" w:rsidP="00784A32">
      <w:pPr>
        <w:pStyle w:val="B2"/>
      </w:pPr>
      <w:r w:rsidRPr="00506128">
        <w:t>a)</w:t>
      </w:r>
      <w:r w:rsidRPr="00506128">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2CF50528" w14:textId="77777777" w:rsidR="00784A32" w:rsidRPr="00506128" w:rsidRDefault="00784A32" w:rsidP="00784A32">
      <w:pPr>
        <w:pStyle w:val="B2"/>
      </w:pPr>
      <w:r w:rsidRPr="00506128">
        <w:t>b)</w:t>
      </w:r>
      <w:r w:rsidRPr="00506128">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4ED3AC5E" w14:textId="77777777" w:rsidR="00784A32" w:rsidRPr="00506128" w:rsidRDefault="00784A32" w:rsidP="00784A32">
      <w:pPr>
        <w:pStyle w:val="B1"/>
      </w:pPr>
      <w:r w:rsidRPr="00506128">
        <w:t>8)</w:t>
      </w:r>
      <w:r w:rsidRPr="00506128">
        <w:tab/>
        <w:t>if the received SIP re-INVITE request contains an imminent peril indication, shall perform the procedures specified in subclause</w:t>
      </w:r>
      <w:r w:rsidRPr="00506128">
        <w:rPr>
          <w:lang w:eastAsia="zh-CN"/>
        </w:rPr>
        <w:t xml:space="preserve"> 9</w:t>
      </w:r>
      <w:r w:rsidRPr="00506128">
        <w:t>.</w:t>
      </w:r>
      <w:r w:rsidRPr="00506128">
        <w:rPr>
          <w:lang w:eastAsia="zh-CN"/>
        </w:rPr>
        <w:t>2</w:t>
      </w:r>
      <w:r w:rsidRPr="00506128">
        <w:t xml:space="preserve">.2.4.1.3 and skip the rest of the </w:t>
      </w:r>
      <w:proofErr w:type="gramStart"/>
      <w:r w:rsidRPr="00506128">
        <w:t>steps;</w:t>
      </w:r>
      <w:proofErr w:type="gramEnd"/>
    </w:p>
    <w:p w14:paraId="29886E03" w14:textId="77777777" w:rsidR="00784A32" w:rsidRPr="00506128" w:rsidRDefault="00784A32" w:rsidP="00784A32">
      <w:pPr>
        <w:pStyle w:val="B1"/>
      </w:pPr>
      <w:r w:rsidRPr="00506128">
        <w:t>9)</w:t>
      </w:r>
      <w:r w:rsidRPr="00506128">
        <w:tab/>
        <w:t>shall include in the SIP 200 (OK) response an SDP answer according to 3GPP TS 24.229 [</w:t>
      </w:r>
      <w:r w:rsidRPr="00506128">
        <w:rPr>
          <w:lang w:eastAsia="zh-CN"/>
        </w:rPr>
        <w:t>11</w:t>
      </w:r>
      <w:r w:rsidRPr="00506128">
        <w:t xml:space="preserve">] with the clarifications specified in subclause 6.3.3.2.1 unless the procedures of subclause 6.3.3.1.8 were performed in step 6) a) </w:t>
      </w:r>
      <w:proofErr w:type="spellStart"/>
      <w:r w:rsidRPr="00506128">
        <w:t>i</w:t>
      </w:r>
      <w:proofErr w:type="spellEnd"/>
      <w:r w:rsidRPr="00506128">
        <w:t xml:space="preserve">) </w:t>
      </w:r>
      <w:proofErr w:type="gramStart"/>
      <w:r w:rsidRPr="00506128">
        <w:t>above;</w:t>
      </w:r>
      <w:proofErr w:type="gramEnd"/>
    </w:p>
    <w:p w14:paraId="71F13716" w14:textId="77777777" w:rsidR="00784A32" w:rsidRPr="00506128" w:rsidRDefault="00784A32" w:rsidP="00784A32">
      <w:pPr>
        <w:pStyle w:val="B1"/>
      </w:pPr>
      <w:r w:rsidRPr="00506128">
        <w:t>10)</w:t>
      </w:r>
      <w:r w:rsidRPr="00506128">
        <w:tab/>
        <w:t>shall include the "</w:t>
      </w:r>
      <w:proofErr w:type="spellStart"/>
      <w:r w:rsidRPr="00506128">
        <w:t>tdialog</w:t>
      </w:r>
      <w:proofErr w:type="spellEnd"/>
      <w:r w:rsidRPr="00506128">
        <w:t>" option tag in a Supported header field according to IETF RFC 4538 [</w:t>
      </w:r>
      <w:r w:rsidRPr="00506128">
        <w:rPr>
          <w:lang w:eastAsia="zh-CN"/>
        </w:rPr>
        <w:t>32</w:t>
      </w:r>
      <w:proofErr w:type="gramStart"/>
      <w:r w:rsidRPr="00506128">
        <w:t>];</w:t>
      </w:r>
      <w:proofErr w:type="gramEnd"/>
    </w:p>
    <w:p w14:paraId="4DDB4A91" w14:textId="77777777" w:rsidR="00784A32" w:rsidRPr="00506128" w:rsidRDefault="00784A32" w:rsidP="00784A32">
      <w:pPr>
        <w:pStyle w:val="B1"/>
      </w:pPr>
      <w:r w:rsidRPr="00506128">
        <w:t>11)</w:t>
      </w:r>
      <w:r w:rsidRPr="00506128">
        <w:tab/>
        <w:t>if the received SIP re-INVITE request contains an application/vnd.3gpp.mcvideo-info+xml MIME body with the &lt;alert-</w:t>
      </w:r>
      <w:proofErr w:type="spellStart"/>
      <w:r w:rsidRPr="00506128">
        <w:t>ind</w:t>
      </w:r>
      <w:proofErr w:type="spellEnd"/>
      <w:r w:rsidRPr="00506128">
        <w:t>&gt;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506128">
        <w:rPr>
          <w:lang w:eastAsia="zh-CN"/>
        </w:rPr>
        <w:t>4.4</w:t>
      </w:r>
      <w:r w:rsidRPr="00506128">
        <w:t>;</w:t>
      </w:r>
    </w:p>
    <w:p w14:paraId="70C87503" w14:textId="77777777" w:rsidR="00784A32" w:rsidRPr="00506128" w:rsidRDefault="00784A32" w:rsidP="00784A32">
      <w:pPr>
        <w:pStyle w:val="B1"/>
      </w:pPr>
      <w:r w:rsidRPr="00506128">
        <w:t>12)</w:t>
      </w:r>
      <w:r w:rsidRPr="00506128">
        <w:tab/>
        <w:t>if the received SIP re-INVITE request contains an application/vnd.3gpp.mcvideo-info+xml MIME body with the &lt;alert-</w:t>
      </w:r>
      <w:proofErr w:type="spellStart"/>
      <w:r w:rsidRPr="00506128">
        <w:t>ind</w:t>
      </w:r>
      <w:proofErr w:type="spellEnd"/>
      <w:r w:rsidRPr="00506128">
        <w:t>&gt;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506128">
        <w:rPr>
          <w:lang w:eastAsia="zh-CN"/>
        </w:rPr>
        <w:t>4.4</w:t>
      </w:r>
      <w:r w:rsidRPr="00506128">
        <w:t>;</w:t>
      </w:r>
    </w:p>
    <w:p w14:paraId="553DFA36" w14:textId="77777777" w:rsidR="00784A32" w:rsidRPr="00506128" w:rsidRDefault="00784A32" w:rsidP="00784A32">
      <w:pPr>
        <w:pStyle w:val="B1"/>
      </w:pPr>
      <w:r w:rsidRPr="00506128">
        <w:t>13)</w:t>
      </w:r>
      <w:r w:rsidRPr="00506128">
        <w:tab/>
        <w:t>if the received SIP re-INVITE request contains an application/vnd.3gpp.mcvideo-info+xml MIME body with the &lt;</w:t>
      </w:r>
      <w:proofErr w:type="spellStart"/>
      <w:r w:rsidRPr="00506128">
        <w:t>imminentperil-ind</w:t>
      </w:r>
      <w:proofErr w:type="spellEnd"/>
      <w:r w:rsidRPr="00506128">
        <w:t>&gt;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506128">
        <w:rPr>
          <w:lang w:eastAsia="zh-CN"/>
        </w:rPr>
        <w:t>4.4</w:t>
      </w:r>
      <w:r w:rsidRPr="00506128">
        <w:t>;</w:t>
      </w:r>
    </w:p>
    <w:p w14:paraId="45B4C8DA" w14:textId="77777777" w:rsidR="00784A32" w:rsidRPr="00506128" w:rsidRDefault="00784A32" w:rsidP="00784A32">
      <w:pPr>
        <w:pStyle w:val="NO"/>
      </w:pPr>
      <w:r w:rsidRPr="00506128">
        <w:t>NOTE 5:</w:t>
      </w:r>
      <w:r w:rsidRPr="00506128">
        <w:tab/>
        <w:t xml:space="preserve">In this case, the request was for an imminent peril </w:t>
      </w:r>
      <w:proofErr w:type="gramStart"/>
      <w:r w:rsidRPr="00506128">
        <w:t>call</w:t>
      </w:r>
      <w:proofErr w:type="gramEnd"/>
      <w:r w:rsidRPr="00506128">
        <w:t xml:space="preserve"> but a higher priority MCVideo emergency call was already in progress on the group. Hence, the imminent peril call request aspect of the request is denied but the request is granted with emergency level priority.</w:t>
      </w:r>
    </w:p>
    <w:p w14:paraId="438A27DD" w14:textId="77777777" w:rsidR="00784A32" w:rsidRPr="00506128" w:rsidRDefault="00784A32" w:rsidP="00784A32">
      <w:pPr>
        <w:pStyle w:val="B1"/>
      </w:pPr>
      <w:r w:rsidRPr="00506128">
        <w:t>14)</w:t>
      </w:r>
      <w:r w:rsidRPr="00506128">
        <w:tab/>
        <w:t>shall interact with media plane as specified in 3GPP TS 24.581 [</w:t>
      </w:r>
      <w:r w:rsidRPr="00506128">
        <w:rPr>
          <w:lang w:eastAsia="zh-CN"/>
        </w:rPr>
        <w:t>5</w:t>
      </w:r>
      <w:r w:rsidRPr="00506128">
        <w:t>]; and</w:t>
      </w:r>
    </w:p>
    <w:p w14:paraId="26282CDE" w14:textId="77777777" w:rsidR="00784A32" w:rsidRPr="00506128" w:rsidRDefault="00784A32" w:rsidP="00784A32">
      <w:pPr>
        <w:pStyle w:val="B1"/>
      </w:pPr>
      <w:r w:rsidRPr="00506128">
        <w:t>15)</w:t>
      </w:r>
      <w:r w:rsidRPr="00506128">
        <w:tab/>
        <w:t>shall send the SIP 200 (OK) response towards the MCVideo client according to 3GPP TS 24.229 [</w:t>
      </w:r>
      <w:r w:rsidRPr="00506128">
        <w:rPr>
          <w:lang w:eastAsia="zh-CN"/>
        </w:rPr>
        <w:t>11</w:t>
      </w:r>
      <w:r w:rsidRPr="00506128">
        <w:t>].</w:t>
      </w:r>
    </w:p>
    <w:p w14:paraId="6E4E037B" w14:textId="77777777" w:rsidR="00784A32" w:rsidRPr="00506128" w:rsidRDefault="00784A32" w:rsidP="00784A32">
      <w:r w:rsidRPr="00506128">
        <w:t>Upon receiving a SIP ACK to the SIP 200 (OK) response sent towards the inviting MCVideo client, and the SIP 200 (OK) response was sent with the warning text set to "149 SIP INFO request pending" in a Warning header field as specified in subclause </w:t>
      </w:r>
      <w:r w:rsidRPr="00506128">
        <w:rPr>
          <w:lang w:eastAsia="zh-CN"/>
        </w:rPr>
        <w:t>4.4</w:t>
      </w:r>
      <w:r w:rsidRPr="00506128">
        <w:t>, the controlling MCVideo function shall follow the procedures in subclause 6.3.3.1.18.</w:t>
      </w:r>
    </w:p>
    <w:p w14:paraId="41E886C9" w14:textId="77777777" w:rsidR="00784A32" w:rsidRPr="00506128" w:rsidRDefault="00784A32" w:rsidP="00784A32">
      <w:r w:rsidRPr="00506128">
        <w:t>[TS 24.281, clause 9.2.2.4.1.3]</w:t>
      </w:r>
    </w:p>
    <w:p w14:paraId="1087A5AA" w14:textId="77777777" w:rsidR="00784A32" w:rsidRPr="00506128" w:rsidRDefault="00784A32" w:rsidP="00784A32">
      <w:r w:rsidRPr="00506128">
        <w:t>In the procedures in this subclause:</w:t>
      </w:r>
    </w:p>
    <w:p w14:paraId="3EEB19AA" w14:textId="77777777" w:rsidR="00784A32" w:rsidRPr="00506128" w:rsidRDefault="00784A32" w:rsidP="00784A32">
      <w:pPr>
        <w:pStyle w:val="B1"/>
      </w:pPr>
      <w:r w:rsidRPr="00506128">
        <w:t>1)</w:t>
      </w:r>
      <w:r w:rsidRPr="00506128">
        <w:tab/>
        <w:t>imminent peril indication in an incoming SIP INVITE request refers to the &lt;</w:t>
      </w:r>
      <w:proofErr w:type="spellStart"/>
      <w:r w:rsidRPr="00506128">
        <w:t>imminentperil-ind</w:t>
      </w:r>
      <w:proofErr w:type="spellEnd"/>
      <w:r w:rsidRPr="00506128">
        <w:t>&gt; element of the application/vnd.3gpp.mcvideo-info+xml MIME body.</w:t>
      </w:r>
    </w:p>
    <w:p w14:paraId="5C445D5B" w14:textId="77777777" w:rsidR="00784A32" w:rsidRPr="00506128" w:rsidRDefault="00784A32" w:rsidP="00784A32">
      <w:r w:rsidRPr="00506128">
        <w:t>When the controlling function receives a SIP re-INVITE request with and imminent peril indication, the controlling function:</w:t>
      </w:r>
    </w:p>
    <w:p w14:paraId="45BE5AA7" w14:textId="77777777" w:rsidR="00784A32" w:rsidRPr="00506128" w:rsidRDefault="00784A32" w:rsidP="00784A32">
      <w:pPr>
        <w:pStyle w:val="B1"/>
      </w:pPr>
      <w:r w:rsidRPr="00506128">
        <w:t>1)</w:t>
      </w:r>
      <w:r w:rsidRPr="00506128">
        <w:tab/>
        <w:t>if the SIP re-INVITE request contains an unauthorized request for an MCVideo imminent peril group call as determined by subclause 6.3.3.1.13.5, shall reject the SIP re-INVITE request with a SIP 403 (Forbidden) response with the following clarifications:</w:t>
      </w:r>
    </w:p>
    <w:p w14:paraId="32A89668" w14:textId="77777777" w:rsidR="00784A32" w:rsidRPr="00506128" w:rsidRDefault="00784A32" w:rsidP="00784A32">
      <w:pPr>
        <w:pStyle w:val="B2"/>
      </w:pPr>
      <w:r w:rsidRPr="00506128">
        <w:lastRenderedPageBreak/>
        <w:t>a)</w:t>
      </w:r>
      <w:r w:rsidRPr="00506128">
        <w:tab/>
        <w:t>shall include in the SIP 403 (Forbidden) response an application/vnd.3gpp.mcvideo-info+xml MIME body as specified in Annex F.1 with the &lt;</w:t>
      </w:r>
      <w:proofErr w:type="spellStart"/>
      <w:r w:rsidRPr="00506128">
        <w:t>mcvideoinfo</w:t>
      </w:r>
      <w:proofErr w:type="spellEnd"/>
      <w:r w:rsidRPr="00506128">
        <w:t>&gt; element containing the &lt;</w:t>
      </w:r>
      <w:proofErr w:type="spellStart"/>
      <w:r w:rsidRPr="00506128">
        <w:t>mcvideo</w:t>
      </w:r>
      <w:proofErr w:type="spellEnd"/>
      <w:r w:rsidRPr="00506128">
        <w:t>-Params&gt; element with the &lt;</w:t>
      </w:r>
      <w:proofErr w:type="spellStart"/>
      <w:r w:rsidRPr="00506128">
        <w:t>imminentperil-ind</w:t>
      </w:r>
      <w:proofErr w:type="spellEnd"/>
      <w:r w:rsidRPr="00506128">
        <w:t>&gt; element set to a value of "false"; and</w:t>
      </w:r>
    </w:p>
    <w:p w14:paraId="089ED02D" w14:textId="77777777" w:rsidR="00784A32" w:rsidRPr="00506128" w:rsidRDefault="00784A32" w:rsidP="00784A32">
      <w:pPr>
        <w:pStyle w:val="B2"/>
      </w:pPr>
      <w:r w:rsidRPr="00506128">
        <w:t>b)</w:t>
      </w:r>
      <w:r w:rsidRPr="00506128">
        <w:tab/>
        <w:t>shall send the SIP 403 (Forbidden) response as specified in 3GPP TS 24.229 [</w:t>
      </w:r>
      <w:r w:rsidRPr="00506128">
        <w:rPr>
          <w:lang w:eastAsia="zh-CN"/>
        </w:rPr>
        <w:t>11</w:t>
      </w:r>
      <w:r w:rsidRPr="00506128">
        <w:t xml:space="preserve">] and skip the rest of the </w:t>
      </w:r>
      <w:proofErr w:type="gramStart"/>
      <w:r w:rsidRPr="00506128">
        <w:t>steps;</w:t>
      </w:r>
      <w:proofErr w:type="gramEnd"/>
    </w:p>
    <w:p w14:paraId="4FA51142" w14:textId="77777777" w:rsidR="00784A32" w:rsidRPr="00506128" w:rsidRDefault="00784A32" w:rsidP="00784A32">
      <w:pPr>
        <w:pStyle w:val="B1"/>
      </w:pPr>
      <w:r w:rsidRPr="00506128">
        <w:t>2)</w:t>
      </w:r>
      <w:r w:rsidRPr="00506128">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0A93F2B0" w14:textId="77777777" w:rsidR="00784A32" w:rsidRPr="00506128" w:rsidRDefault="00784A32" w:rsidP="00784A32">
      <w:pPr>
        <w:pStyle w:val="B2"/>
      </w:pPr>
      <w:r w:rsidRPr="00506128">
        <w:t>a)</w:t>
      </w:r>
      <w:r w:rsidRPr="00506128">
        <w:tab/>
        <w:t>validate that the SIP re-INVITE request includes a Resource-Priority header field with the namespace set to the MCVideo-specific namespace and the priority set to the priority designated for imminent peril calls and if not:</w:t>
      </w:r>
    </w:p>
    <w:p w14:paraId="68D1F804" w14:textId="77777777" w:rsidR="00784A32" w:rsidRPr="00506128" w:rsidRDefault="00784A32" w:rsidP="00784A32">
      <w:pPr>
        <w:pStyle w:val="B3"/>
      </w:pPr>
      <w:proofErr w:type="spellStart"/>
      <w:r w:rsidRPr="00506128">
        <w:t>i</w:t>
      </w:r>
      <w:proofErr w:type="spellEnd"/>
      <w:r w:rsidRPr="00506128">
        <w:t>)</w:t>
      </w:r>
      <w:r w:rsidRPr="00506128">
        <w:tab/>
        <w:t>perform the actions specified in subclause </w:t>
      </w:r>
      <w:proofErr w:type="gramStart"/>
      <w:r w:rsidRPr="00506128">
        <w:t>6.3.3.1.8;</w:t>
      </w:r>
      <w:proofErr w:type="gramEnd"/>
    </w:p>
    <w:p w14:paraId="5A24A67D" w14:textId="77777777" w:rsidR="00784A32" w:rsidRPr="00506128" w:rsidRDefault="00784A32" w:rsidP="00784A32">
      <w:pPr>
        <w:pStyle w:val="B3"/>
      </w:pPr>
      <w:r w:rsidRPr="00506128">
        <w:t>ii)</w:t>
      </w:r>
      <w:r w:rsidRPr="00506128">
        <w:tab/>
        <w:t>send the SIP UPDATE request generated in subclause 6.3.3.1.8 towards the initiator of the SIP re-INVITE request according to 3GPP TS 24.229 [</w:t>
      </w:r>
      <w:r w:rsidRPr="00506128">
        <w:rPr>
          <w:lang w:eastAsia="zh-CN"/>
        </w:rPr>
        <w:t>11</w:t>
      </w:r>
      <w:r w:rsidRPr="00506128">
        <w:t>]; and</w:t>
      </w:r>
    </w:p>
    <w:p w14:paraId="4B13FEF9" w14:textId="77777777" w:rsidR="00784A32" w:rsidRPr="00506128" w:rsidRDefault="00784A32" w:rsidP="00784A32">
      <w:pPr>
        <w:pStyle w:val="B3"/>
      </w:pPr>
      <w:r w:rsidRPr="00506128">
        <w:t>iii)</w:t>
      </w:r>
      <w:r w:rsidRPr="00506128">
        <w:tab/>
        <w:t>upon receiving a SIP 200 (OK) response to the SIP UPDATE request sent in subclause 6.3.3.1.8 proceed with the rest of the steps.</w:t>
      </w:r>
    </w:p>
    <w:p w14:paraId="59297012" w14:textId="77777777" w:rsidR="00784A32" w:rsidRPr="00506128" w:rsidRDefault="00784A32" w:rsidP="00784A32">
      <w:pPr>
        <w:pStyle w:val="NO"/>
      </w:pPr>
      <w:r w:rsidRPr="00506128">
        <w:t>NOTE 3:</w:t>
      </w:r>
      <w:r w:rsidRPr="00506128">
        <w:tab/>
        <w:t>Verify that the Resource-Priority header is included and properly populated for both ongoing and newly- entered in-progress imminent peril states of the specified group.</w:t>
      </w:r>
    </w:p>
    <w:p w14:paraId="25BD45AC" w14:textId="77777777" w:rsidR="00784A32" w:rsidRPr="00506128" w:rsidRDefault="00784A32" w:rsidP="00784A32">
      <w:pPr>
        <w:pStyle w:val="B2"/>
      </w:pPr>
      <w:r w:rsidRPr="00506128">
        <w:t>b)</w:t>
      </w:r>
      <w:r w:rsidRPr="00506128">
        <w:tab/>
        <w:t>if the in-progress imminent peril state of the group is set to a value of "true" and this MCVideo user is indicating a new imminent peril indication:</w:t>
      </w:r>
    </w:p>
    <w:p w14:paraId="692696DF" w14:textId="77777777" w:rsidR="00784A32" w:rsidRPr="00506128" w:rsidRDefault="00784A32" w:rsidP="00784A32">
      <w:pPr>
        <w:pStyle w:val="B3"/>
      </w:pPr>
      <w:proofErr w:type="spellStart"/>
      <w:r w:rsidRPr="00506128">
        <w:t>i</w:t>
      </w:r>
      <w:proofErr w:type="spellEnd"/>
      <w:r w:rsidRPr="00506128">
        <w:t>)</w:t>
      </w:r>
      <w:r w:rsidRPr="00506128">
        <w:tab/>
        <w:t xml:space="preserve">for each of the other affiliated member of the group generate a SIP MESSAGE request notification of the MCVideo user's imminent peril indication as specified in subclause 6.3.3.1.11 with the following </w:t>
      </w:r>
      <w:proofErr w:type="gramStart"/>
      <w:r w:rsidRPr="00506128">
        <w:t>clarifications;</w:t>
      </w:r>
      <w:proofErr w:type="gramEnd"/>
    </w:p>
    <w:p w14:paraId="0876DC7B" w14:textId="77777777" w:rsidR="00784A32" w:rsidRPr="00506128" w:rsidRDefault="00784A32" w:rsidP="00784A32">
      <w:pPr>
        <w:pStyle w:val="B4"/>
      </w:pPr>
      <w:r w:rsidRPr="00506128">
        <w:t>A)</w:t>
      </w:r>
      <w:r w:rsidRPr="00506128">
        <w:tab/>
        <w:t>set the &lt;</w:t>
      </w:r>
      <w:proofErr w:type="spellStart"/>
      <w:r w:rsidRPr="00506128">
        <w:t>imminentperil-ind</w:t>
      </w:r>
      <w:proofErr w:type="spellEnd"/>
      <w:r w:rsidRPr="00506128">
        <w:t>&gt; element of the application/vnd.3gpp.mcvideo-info+xml MIME body to a value of "true"; and</w:t>
      </w:r>
    </w:p>
    <w:p w14:paraId="52F50AA3" w14:textId="77777777" w:rsidR="00784A32" w:rsidRPr="00506128" w:rsidRDefault="00784A32" w:rsidP="00784A32">
      <w:pPr>
        <w:pStyle w:val="B4"/>
      </w:pPr>
      <w:r w:rsidRPr="00506128">
        <w:t>B)</w:t>
      </w:r>
      <w:r w:rsidRPr="00506128">
        <w:tab/>
        <w:t>send the SIP MESSAGE request as specified in 3GPP TS 24.229 [</w:t>
      </w:r>
      <w:r w:rsidRPr="00506128">
        <w:rPr>
          <w:lang w:eastAsia="zh-CN"/>
        </w:rPr>
        <w:t>11</w:t>
      </w:r>
      <w:r w:rsidRPr="00506128">
        <w:t>]; and</w:t>
      </w:r>
    </w:p>
    <w:p w14:paraId="1DA5F2A6" w14:textId="77777777" w:rsidR="00784A32" w:rsidRPr="00506128" w:rsidRDefault="00784A32" w:rsidP="00784A32">
      <w:pPr>
        <w:pStyle w:val="B3"/>
      </w:pPr>
      <w:r w:rsidRPr="00506128">
        <w:t>ii)</w:t>
      </w:r>
      <w:r w:rsidRPr="00506128">
        <w:tab/>
        <w:t>cache the information that this MCVideo user has initiated an MCVideo imminent peril call; and</w:t>
      </w:r>
    </w:p>
    <w:p w14:paraId="025A7F35" w14:textId="77777777" w:rsidR="00784A32" w:rsidRPr="00506128" w:rsidRDefault="00784A32" w:rsidP="00784A32">
      <w:pPr>
        <w:pStyle w:val="B2"/>
      </w:pPr>
      <w:r w:rsidRPr="00506128">
        <w:t>c)</w:t>
      </w:r>
      <w:r w:rsidRPr="00506128">
        <w:tab/>
        <w:t>if the in-progress imminent peril state of the group is set to a value of "false":</w:t>
      </w:r>
    </w:p>
    <w:p w14:paraId="64CED0DE" w14:textId="77777777" w:rsidR="00784A32" w:rsidRPr="00506128" w:rsidRDefault="00784A32" w:rsidP="00784A32">
      <w:pPr>
        <w:pStyle w:val="B3"/>
      </w:pPr>
      <w:proofErr w:type="spellStart"/>
      <w:r w:rsidRPr="00506128">
        <w:t>i</w:t>
      </w:r>
      <w:proofErr w:type="spellEnd"/>
      <w:r w:rsidRPr="00506128">
        <w:t>)</w:t>
      </w:r>
      <w:r w:rsidRPr="00506128">
        <w:tab/>
        <w:t>shall set the value of the in-progress imminent peril state of the group to "true</w:t>
      </w:r>
      <w:proofErr w:type="gramStart"/>
      <w:r w:rsidRPr="00506128">
        <w:t>";</w:t>
      </w:r>
      <w:proofErr w:type="gramEnd"/>
    </w:p>
    <w:p w14:paraId="6D2FD2D4" w14:textId="77777777" w:rsidR="00784A32" w:rsidRPr="00506128" w:rsidRDefault="00784A32" w:rsidP="00784A32">
      <w:pPr>
        <w:pStyle w:val="B3"/>
      </w:pPr>
      <w:r w:rsidRPr="00506128">
        <w:t>ii)</w:t>
      </w:r>
      <w:r w:rsidRPr="00506128">
        <w:tab/>
        <w:t>shall generate SIP re-INVITE requests for the MCVideo imminent peril group call to the other affiliated and joined participants of the chat MCVideo group as specified in subclause 6.3.</w:t>
      </w:r>
      <w:proofErr w:type="gramStart"/>
      <w:r w:rsidRPr="00506128">
        <w:t>3.1.15;</w:t>
      </w:r>
      <w:proofErr w:type="gramEnd"/>
    </w:p>
    <w:p w14:paraId="5EB7FB5C" w14:textId="77777777" w:rsidR="00784A32" w:rsidRPr="00506128" w:rsidRDefault="00784A32" w:rsidP="00784A32">
      <w:pPr>
        <w:pStyle w:val="B3"/>
      </w:pPr>
      <w:r w:rsidRPr="00506128">
        <w:t>iii)</w:t>
      </w:r>
      <w:r w:rsidRPr="00506128">
        <w:tab/>
        <w:t>shall generate SIP INVITE requests for the MCVideo imminent peril group call to the affiliated but not joined members of the chat MCVideo group as specified in subclause </w:t>
      </w:r>
      <w:proofErr w:type="gramStart"/>
      <w:r w:rsidRPr="00506128">
        <w:t>6.3.3.1.7;</w:t>
      </w:r>
      <w:proofErr w:type="gramEnd"/>
    </w:p>
    <w:p w14:paraId="5332EB70" w14:textId="77777777" w:rsidR="00784A32" w:rsidRPr="00506128" w:rsidRDefault="00784A32" w:rsidP="00784A32">
      <w:pPr>
        <w:pStyle w:val="B4"/>
      </w:pPr>
      <w:r w:rsidRPr="00506128">
        <w:t>A)</w:t>
      </w:r>
      <w:r w:rsidRPr="00506128">
        <w:tab/>
        <w:t>for each affiliated but not joined member shall send the SIP INVITE request towards the MCVideo client as specified in 3GPP TS 24.229 [</w:t>
      </w:r>
      <w:r w:rsidRPr="00506128">
        <w:rPr>
          <w:lang w:eastAsia="zh-CN"/>
        </w:rPr>
        <w:t>11</w:t>
      </w:r>
      <w:r w:rsidRPr="00506128">
        <w:t>]; and</w:t>
      </w:r>
    </w:p>
    <w:p w14:paraId="637EFA8E" w14:textId="77777777" w:rsidR="00784A32" w:rsidRPr="00506128" w:rsidRDefault="00784A32" w:rsidP="00784A32">
      <w:pPr>
        <w:pStyle w:val="B4"/>
      </w:pPr>
      <w:r w:rsidRPr="00506128">
        <w:t>B)</w:t>
      </w:r>
      <w:r w:rsidRPr="00506128">
        <w:tab/>
        <w:t>Upon receiving a SIP 200 (OK) response to the SIP INVITE request the controlling MCVideo function shall interact with the media plane as specified in 3GPP TS 24.581 [</w:t>
      </w:r>
      <w:r w:rsidRPr="00506128">
        <w:rPr>
          <w:lang w:eastAsia="zh-CN"/>
        </w:rPr>
        <w:t>5</w:t>
      </w:r>
      <w:r w:rsidRPr="00506128">
        <w:t>]; and</w:t>
      </w:r>
    </w:p>
    <w:p w14:paraId="195F15BF" w14:textId="77777777" w:rsidR="00784A32" w:rsidRPr="00506128" w:rsidRDefault="00784A32" w:rsidP="00784A32">
      <w:pPr>
        <w:pStyle w:val="B3"/>
      </w:pPr>
      <w:r w:rsidRPr="00506128">
        <w:t>iv)</w:t>
      </w:r>
      <w:r w:rsidRPr="00506128">
        <w:tab/>
        <w:t xml:space="preserve">shall cache the information that this MCVideo user has initiated an MCVideo imminent peril </w:t>
      </w:r>
      <w:proofErr w:type="gramStart"/>
      <w:r w:rsidRPr="00506128">
        <w:t>call;</w:t>
      </w:r>
      <w:proofErr w:type="gramEnd"/>
    </w:p>
    <w:p w14:paraId="6FD1F309" w14:textId="77777777" w:rsidR="00784A32" w:rsidRPr="00506128" w:rsidRDefault="00784A32" w:rsidP="00784A32">
      <w:pPr>
        <w:pStyle w:val="B1"/>
      </w:pPr>
      <w:r w:rsidRPr="00506128">
        <w:t>3)</w:t>
      </w:r>
      <w:r w:rsidRPr="00506128">
        <w:tab/>
        <w:t>if the SIP re-INVITE request contains an application/vnd.3gpp.mcvideo-info+xml MIME body with the &lt;</w:t>
      </w:r>
      <w:proofErr w:type="spellStart"/>
      <w:r w:rsidRPr="00506128">
        <w:t>imminentperil-ind</w:t>
      </w:r>
      <w:proofErr w:type="spellEnd"/>
      <w:r w:rsidRPr="00506128">
        <w:t>&gt; element set to a value of "false" and is an unauthorized request for an MCVideo imminent peril group call cancellation as determined by subclause 6.3.3.1.13.6 shall:</w:t>
      </w:r>
    </w:p>
    <w:p w14:paraId="64659861" w14:textId="77777777" w:rsidR="00784A32" w:rsidRPr="00506128" w:rsidRDefault="00784A32" w:rsidP="00784A32">
      <w:pPr>
        <w:pStyle w:val="B2"/>
      </w:pPr>
      <w:r w:rsidRPr="00506128">
        <w:t>a)</w:t>
      </w:r>
      <w:r w:rsidRPr="00506128">
        <w:tab/>
        <w:t>reject the SIP re-INVITE request with a SIP 403 (Forbidden) response to the SIP re-INVITE request; and</w:t>
      </w:r>
    </w:p>
    <w:p w14:paraId="2893A1AC" w14:textId="77777777" w:rsidR="00784A32" w:rsidRPr="00506128" w:rsidRDefault="00784A32" w:rsidP="00784A32">
      <w:pPr>
        <w:pStyle w:val="B2"/>
      </w:pPr>
      <w:r w:rsidRPr="00506128">
        <w:t>b)</w:t>
      </w:r>
      <w:r w:rsidRPr="00506128">
        <w:tab/>
        <w:t>include in the SIP 403 (Forbidden) response:</w:t>
      </w:r>
    </w:p>
    <w:p w14:paraId="42AE148F" w14:textId="77777777" w:rsidR="00784A32" w:rsidRPr="00506128" w:rsidRDefault="00784A32" w:rsidP="00784A32">
      <w:pPr>
        <w:pStyle w:val="B3"/>
      </w:pPr>
      <w:proofErr w:type="spellStart"/>
      <w:r w:rsidRPr="00506128">
        <w:lastRenderedPageBreak/>
        <w:t>i</w:t>
      </w:r>
      <w:proofErr w:type="spellEnd"/>
      <w:r w:rsidRPr="00506128">
        <w:t>)</w:t>
      </w:r>
      <w:r w:rsidRPr="00506128">
        <w:tab/>
        <w:t>include in the SIP 403 (Forbidden) response an application/vnd.3gpp.mcvideo-info+xml MIME body as specified in Annex F.1 with the &lt;</w:t>
      </w:r>
      <w:proofErr w:type="spellStart"/>
      <w:r w:rsidRPr="00506128">
        <w:t>mcvideoinfo</w:t>
      </w:r>
      <w:proofErr w:type="spellEnd"/>
      <w:r w:rsidRPr="00506128">
        <w:t>&gt; element containing the &lt;</w:t>
      </w:r>
      <w:proofErr w:type="spellStart"/>
      <w:r w:rsidRPr="00506128">
        <w:t>mcvideo</w:t>
      </w:r>
      <w:proofErr w:type="spellEnd"/>
      <w:r w:rsidRPr="00506128">
        <w:t>-Params&gt; element with the &lt;</w:t>
      </w:r>
      <w:proofErr w:type="spellStart"/>
      <w:r w:rsidRPr="00506128">
        <w:t>imminentperil-ind</w:t>
      </w:r>
      <w:proofErr w:type="spellEnd"/>
      <w:r w:rsidRPr="00506128">
        <w:t>&gt; element set to a value of "false";</w:t>
      </w:r>
    </w:p>
    <w:p w14:paraId="2B5779F5" w14:textId="77777777" w:rsidR="00784A32" w:rsidRPr="00506128" w:rsidRDefault="00784A32" w:rsidP="00784A32">
      <w:pPr>
        <w:pStyle w:val="B3"/>
      </w:pPr>
      <w:r w:rsidRPr="00506128">
        <w:t>ii) send the SIP 403 (Forbidden) response as specified in 3GPP TS 24.229 [</w:t>
      </w:r>
      <w:r w:rsidRPr="00506128">
        <w:rPr>
          <w:lang w:eastAsia="zh-CN"/>
        </w:rPr>
        <w:t>11</w:t>
      </w:r>
      <w:r w:rsidRPr="00506128">
        <w:t>]; and</w:t>
      </w:r>
    </w:p>
    <w:p w14:paraId="55EE74D5" w14:textId="77777777" w:rsidR="00784A32" w:rsidRPr="00506128" w:rsidRDefault="00784A32" w:rsidP="00784A32">
      <w:pPr>
        <w:pStyle w:val="B3"/>
      </w:pPr>
      <w:r w:rsidRPr="00506128">
        <w:t xml:space="preserve">iii) skip the rest of the </w:t>
      </w:r>
      <w:proofErr w:type="gramStart"/>
      <w:r w:rsidRPr="00506128">
        <w:t>steps;</w:t>
      </w:r>
      <w:proofErr w:type="gramEnd"/>
    </w:p>
    <w:p w14:paraId="3804FE80" w14:textId="77777777" w:rsidR="00784A32" w:rsidRPr="00506128" w:rsidRDefault="00784A32" w:rsidP="00784A32">
      <w:pPr>
        <w:pStyle w:val="B1"/>
      </w:pPr>
      <w:r w:rsidRPr="00506128">
        <w:t>4)</w:t>
      </w:r>
      <w:r w:rsidRPr="00506128">
        <w:tab/>
        <w:t>if the SIP re-INVITE request contains an application/vnd.3gpp.mcvideo-info+xml MIME body with the &lt;</w:t>
      </w:r>
      <w:proofErr w:type="spellStart"/>
      <w:r w:rsidRPr="00506128">
        <w:t>imminentperil-ind</w:t>
      </w:r>
      <w:proofErr w:type="spellEnd"/>
      <w:r w:rsidRPr="00506128">
        <w:t>&gt;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2A4364A" w14:textId="77777777" w:rsidR="00784A32" w:rsidRPr="00506128" w:rsidRDefault="00784A32" w:rsidP="00784A32">
      <w:pPr>
        <w:pStyle w:val="B2"/>
      </w:pPr>
      <w:r w:rsidRPr="00506128">
        <w:t>a)</w:t>
      </w:r>
      <w:r w:rsidRPr="00506128">
        <w:tab/>
        <w:t>validate that the SIP re-INVITE request includes a Resource-Priority header field with the namespace set to the MCVideo-specific namespace, and the priority set to the priority level designated for a normal priority MCVideo group call, and if not:</w:t>
      </w:r>
    </w:p>
    <w:p w14:paraId="60C37ACA" w14:textId="77777777" w:rsidR="00784A32" w:rsidRPr="00506128" w:rsidRDefault="00784A32" w:rsidP="00784A32">
      <w:pPr>
        <w:pStyle w:val="B3"/>
      </w:pPr>
      <w:proofErr w:type="spellStart"/>
      <w:r w:rsidRPr="00506128">
        <w:t>i</w:t>
      </w:r>
      <w:proofErr w:type="spellEnd"/>
      <w:r w:rsidRPr="00506128">
        <w:t>)</w:t>
      </w:r>
      <w:r w:rsidRPr="00506128">
        <w:tab/>
        <w:t>shall perform the actions specified in subclause 6.3.3.1.8; and</w:t>
      </w:r>
    </w:p>
    <w:p w14:paraId="464A8348" w14:textId="77777777" w:rsidR="00784A32" w:rsidRPr="00506128" w:rsidRDefault="00784A32" w:rsidP="00784A32">
      <w:pPr>
        <w:pStyle w:val="B3"/>
      </w:pPr>
      <w:r w:rsidRPr="00506128">
        <w:t>ii)</w:t>
      </w:r>
      <w:r w:rsidRPr="00506128">
        <w:tab/>
        <w:t xml:space="preserve">upon receiving a SIP 200 (OK) response to the SIP UPDATE request sent in subclause 6.3.3.1.8 shall proceed with the rest of the </w:t>
      </w:r>
      <w:proofErr w:type="gramStart"/>
      <w:r w:rsidRPr="00506128">
        <w:t>steps;</w:t>
      </w:r>
      <w:proofErr w:type="gramEnd"/>
    </w:p>
    <w:p w14:paraId="339B2A36" w14:textId="77777777" w:rsidR="00784A32" w:rsidRPr="00506128" w:rsidRDefault="00784A32" w:rsidP="00784A32">
      <w:pPr>
        <w:pStyle w:val="NO"/>
      </w:pPr>
      <w:r w:rsidRPr="00506128">
        <w:t>NOTE 3:</w:t>
      </w:r>
      <w:r w:rsidRPr="00506128">
        <w:tab/>
        <w:t>verify that the Resource-Priority header is included and properly populated for an in-progress emergency group state cancellation of the specified group.</w:t>
      </w:r>
    </w:p>
    <w:p w14:paraId="62AF3747" w14:textId="77777777" w:rsidR="00784A32" w:rsidRPr="00506128" w:rsidRDefault="00784A32" w:rsidP="00784A32">
      <w:pPr>
        <w:pStyle w:val="B2"/>
      </w:pPr>
      <w:r w:rsidRPr="00506128">
        <w:t>b)</w:t>
      </w:r>
      <w:r w:rsidRPr="00506128">
        <w:tab/>
        <w:t>shall set the in-progress imminent peril state of the group to a value of "false</w:t>
      </w:r>
      <w:proofErr w:type="gramStart"/>
      <w:r w:rsidRPr="00506128">
        <w:t>";</w:t>
      </w:r>
      <w:proofErr w:type="gramEnd"/>
    </w:p>
    <w:p w14:paraId="76E87A94" w14:textId="77777777" w:rsidR="00784A32" w:rsidRPr="00506128" w:rsidRDefault="00784A32" w:rsidP="00784A32">
      <w:pPr>
        <w:pStyle w:val="B2"/>
      </w:pPr>
      <w:r w:rsidRPr="00506128">
        <w:t>c)</w:t>
      </w:r>
      <w:r w:rsidRPr="00506128">
        <w:tab/>
        <w:t xml:space="preserve">shall cache the information that this MCVideo user no longer has an outstanding MCVideo imminent peril group </w:t>
      </w:r>
      <w:proofErr w:type="gramStart"/>
      <w:r w:rsidRPr="00506128">
        <w:t>call;</w:t>
      </w:r>
      <w:proofErr w:type="gramEnd"/>
    </w:p>
    <w:p w14:paraId="4FB36D29" w14:textId="77777777" w:rsidR="00784A32" w:rsidRPr="00506128" w:rsidRDefault="00784A32" w:rsidP="00784A32">
      <w:pPr>
        <w:pStyle w:val="B2"/>
      </w:pPr>
      <w:r w:rsidRPr="00506128">
        <w:t>d)</w:t>
      </w:r>
      <w:r w:rsidRPr="00506128">
        <w:tab/>
        <w:t>shall generate SIP re-INVITES requests to the other affiliated and joined members of the MCVideo group as specified in subclause 6.3.3.1.15. The MCVideo controlling function:</w:t>
      </w:r>
    </w:p>
    <w:p w14:paraId="316F9F3A" w14:textId="77777777" w:rsidR="00784A32" w:rsidRPr="00506128" w:rsidRDefault="00784A32" w:rsidP="00784A32">
      <w:pPr>
        <w:pStyle w:val="B3"/>
      </w:pPr>
      <w:proofErr w:type="spellStart"/>
      <w:r w:rsidRPr="00506128">
        <w:t>i</w:t>
      </w:r>
      <w:proofErr w:type="spellEnd"/>
      <w:r w:rsidRPr="00506128">
        <w:t>)</w:t>
      </w:r>
      <w:r w:rsidRPr="00506128">
        <w:tab/>
        <w:t>for each affiliated and joined member shall send the SIP re-INVITE request towards the MCVideo client as specified in 3GPP TS 24.229 [</w:t>
      </w:r>
      <w:r w:rsidRPr="00506128">
        <w:rPr>
          <w:lang w:eastAsia="zh-CN"/>
        </w:rPr>
        <w:t>11</w:t>
      </w:r>
      <w:r w:rsidRPr="00506128">
        <w:t>]; and</w:t>
      </w:r>
    </w:p>
    <w:p w14:paraId="223C4C0A" w14:textId="77777777" w:rsidR="00784A32" w:rsidRPr="00506128" w:rsidRDefault="00784A32" w:rsidP="00784A32">
      <w:pPr>
        <w:pStyle w:val="B3"/>
      </w:pPr>
      <w:r w:rsidRPr="00506128">
        <w:t>ii)</w:t>
      </w:r>
      <w:r w:rsidRPr="00506128">
        <w:tab/>
        <w:t>Upon receiving a SIP 200 (OK) response to the SIP re-INVITE request the controlling MCVideo function shall interact with the media plane as specified in 3GPP TS 24.581 [</w:t>
      </w:r>
      <w:r w:rsidRPr="00506128">
        <w:rPr>
          <w:lang w:eastAsia="zh-CN"/>
        </w:rPr>
        <w:t>5</w:t>
      </w:r>
      <w:r w:rsidRPr="00506128">
        <w:t>]; and</w:t>
      </w:r>
    </w:p>
    <w:p w14:paraId="7E3DD88C" w14:textId="77777777" w:rsidR="00784A32" w:rsidRPr="00506128" w:rsidRDefault="00784A32" w:rsidP="00784A32">
      <w:pPr>
        <w:pStyle w:val="NO"/>
      </w:pPr>
      <w:r w:rsidRPr="00506128">
        <w:t>NOTE 4:</w:t>
      </w:r>
      <w:r w:rsidRPr="00506128">
        <w:tab/>
        <w:t>subclause 6.3.3.1.15 will inform the affiliated and joined members of the cancellation of the MCVideo group's in-progress emergency group state and the cancellation of the MCVideo emergency alert if applicable.</w:t>
      </w:r>
    </w:p>
    <w:p w14:paraId="25A9668D" w14:textId="77777777" w:rsidR="00784A32" w:rsidRPr="00506128" w:rsidRDefault="00784A32" w:rsidP="00784A32">
      <w:pPr>
        <w:pStyle w:val="B2"/>
      </w:pPr>
      <w:r w:rsidRPr="00506128">
        <w:t>e)</w:t>
      </w:r>
      <w:r w:rsidRPr="00506128">
        <w:tab/>
        <w:t>for each of the affiliated but not joined members of the group shall:</w:t>
      </w:r>
    </w:p>
    <w:p w14:paraId="6ECFF414" w14:textId="77777777" w:rsidR="00784A32" w:rsidRPr="00506128" w:rsidRDefault="00784A32" w:rsidP="00784A32">
      <w:pPr>
        <w:pStyle w:val="B3"/>
      </w:pPr>
      <w:proofErr w:type="spellStart"/>
      <w:r w:rsidRPr="00506128">
        <w:t>i</w:t>
      </w:r>
      <w:proofErr w:type="spellEnd"/>
      <w:r w:rsidRPr="00506128">
        <w:t>)</w:t>
      </w:r>
      <w:r w:rsidRPr="00506128">
        <w:tab/>
        <w:t>generate a SIP MESSAGE request notification of the cancellation of the MCVideo user's imminent peril call as specified in subclause 6.3.</w:t>
      </w:r>
      <w:proofErr w:type="gramStart"/>
      <w:r w:rsidRPr="00506128">
        <w:t>3.1.11;</w:t>
      </w:r>
      <w:proofErr w:type="gramEnd"/>
    </w:p>
    <w:p w14:paraId="3AD3A0B2" w14:textId="77777777" w:rsidR="00784A32" w:rsidRPr="00506128" w:rsidRDefault="00784A32" w:rsidP="00784A32">
      <w:pPr>
        <w:pStyle w:val="B3"/>
      </w:pPr>
      <w:r w:rsidRPr="00506128">
        <w:t>ii)</w:t>
      </w:r>
      <w:r w:rsidRPr="00506128">
        <w:tab/>
        <w:t>set the &lt;</w:t>
      </w:r>
      <w:proofErr w:type="spellStart"/>
      <w:r w:rsidRPr="00506128">
        <w:t>imminentperil-ind</w:t>
      </w:r>
      <w:proofErr w:type="spellEnd"/>
      <w:r w:rsidRPr="00506128">
        <w:t>&gt; element of the application/vnd.3gpp.mcvideo-info+xml MIME body to a value of "false"; and</w:t>
      </w:r>
    </w:p>
    <w:p w14:paraId="63C8A933" w14:textId="77777777" w:rsidR="00784A32" w:rsidRPr="00506128" w:rsidRDefault="00784A32" w:rsidP="00784A32">
      <w:pPr>
        <w:pStyle w:val="B3"/>
      </w:pPr>
      <w:r w:rsidRPr="00506128">
        <w:t>iii)</w:t>
      </w:r>
      <w:r w:rsidRPr="00506128">
        <w:tab/>
        <w:t>send the SIP MESSAGE request according to 3GPP TS 24.229 [</w:t>
      </w:r>
      <w:r w:rsidRPr="00506128">
        <w:rPr>
          <w:lang w:eastAsia="zh-CN"/>
        </w:rPr>
        <w:t>11</w:t>
      </w:r>
      <w:proofErr w:type="gramStart"/>
      <w:r w:rsidRPr="00506128">
        <w:t>];</w:t>
      </w:r>
      <w:proofErr w:type="gramEnd"/>
    </w:p>
    <w:p w14:paraId="240FEFE2" w14:textId="77777777" w:rsidR="00784A32" w:rsidRPr="00506128" w:rsidRDefault="00784A32" w:rsidP="00784A32">
      <w:pPr>
        <w:pStyle w:val="B1"/>
      </w:pPr>
      <w:r w:rsidRPr="00506128">
        <w:t>5)</w:t>
      </w:r>
      <w:r w:rsidRPr="00506128">
        <w:tab/>
        <w:t>shall include in the SIP 200 (OK) response an SDP answer according to 3GPP TS 24.229 [</w:t>
      </w:r>
      <w:r w:rsidRPr="00506128">
        <w:rPr>
          <w:lang w:eastAsia="zh-CN"/>
        </w:rPr>
        <w:t>11</w:t>
      </w:r>
      <w:r w:rsidRPr="00506128">
        <w:t xml:space="preserve">] with the clarifications specified in subclause 6.3.3.2.1 unless the procedures of subclause 6.3.3.1.8 were performed in step 2) or 4) </w:t>
      </w:r>
      <w:proofErr w:type="gramStart"/>
      <w:r w:rsidRPr="00506128">
        <w:t>above;</w:t>
      </w:r>
      <w:proofErr w:type="gramEnd"/>
    </w:p>
    <w:p w14:paraId="1272693A" w14:textId="77777777" w:rsidR="00784A32" w:rsidRPr="00506128" w:rsidRDefault="00784A32" w:rsidP="00784A32">
      <w:pPr>
        <w:pStyle w:val="B1"/>
      </w:pPr>
      <w:r w:rsidRPr="00506128">
        <w:t>6)</w:t>
      </w:r>
      <w:r w:rsidRPr="00506128">
        <w:tab/>
        <w:t>shall include the "</w:t>
      </w:r>
      <w:proofErr w:type="spellStart"/>
      <w:r w:rsidRPr="00506128">
        <w:t>norefersub</w:t>
      </w:r>
      <w:proofErr w:type="spellEnd"/>
      <w:r w:rsidRPr="00506128">
        <w:t>" option tag in a Supported header field according to IETF RFC 4488 [</w:t>
      </w:r>
      <w:r w:rsidRPr="00506128">
        <w:rPr>
          <w:lang w:eastAsia="zh-CN"/>
        </w:rPr>
        <w:t>31</w:t>
      </w:r>
      <w:proofErr w:type="gramStart"/>
      <w:r w:rsidRPr="00506128">
        <w:t>];</w:t>
      </w:r>
      <w:proofErr w:type="gramEnd"/>
    </w:p>
    <w:p w14:paraId="4A3B8B6B" w14:textId="77777777" w:rsidR="00784A32" w:rsidRPr="00506128" w:rsidRDefault="00784A32" w:rsidP="00784A32">
      <w:pPr>
        <w:pStyle w:val="B1"/>
      </w:pPr>
      <w:r w:rsidRPr="00506128">
        <w:t>7)</w:t>
      </w:r>
      <w:r w:rsidRPr="00506128">
        <w:tab/>
        <w:t>shall include the "</w:t>
      </w:r>
      <w:proofErr w:type="spellStart"/>
      <w:r w:rsidRPr="00506128">
        <w:t>tdialog</w:t>
      </w:r>
      <w:proofErr w:type="spellEnd"/>
      <w:r w:rsidRPr="00506128">
        <w:t>" option tag in a Supported header field according to IETF RFC 4538 [</w:t>
      </w:r>
      <w:r w:rsidRPr="00506128">
        <w:rPr>
          <w:lang w:eastAsia="zh-CN"/>
        </w:rPr>
        <w:t>32</w:t>
      </w:r>
      <w:proofErr w:type="gramStart"/>
      <w:r w:rsidRPr="00506128">
        <w:t>];</w:t>
      </w:r>
      <w:proofErr w:type="gramEnd"/>
    </w:p>
    <w:p w14:paraId="69606E4C" w14:textId="77777777" w:rsidR="00784A32" w:rsidRPr="00506128" w:rsidRDefault="00784A32" w:rsidP="00784A32">
      <w:pPr>
        <w:pStyle w:val="B1"/>
      </w:pPr>
      <w:r w:rsidRPr="00506128">
        <w:t>8)</w:t>
      </w:r>
      <w:r w:rsidRPr="00506128">
        <w:tab/>
        <w:t>shall interact with media plane as specified in 3GPP TS 24.581 [</w:t>
      </w:r>
      <w:r w:rsidRPr="00506128">
        <w:rPr>
          <w:lang w:eastAsia="zh-CN"/>
        </w:rPr>
        <w:t>5</w:t>
      </w:r>
      <w:r w:rsidRPr="00506128">
        <w:t>]; and</w:t>
      </w:r>
    </w:p>
    <w:p w14:paraId="33743F10" w14:textId="77777777" w:rsidR="00784A32" w:rsidRPr="00506128" w:rsidRDefault="00784A32" w:rsidP="00784A32">
      <w:pPr>
        <w:pStyle w:val="B1"/>
      </w:pPr>
      <w:r w:rsidRPr="00506128">
        <w:t>9)</w:t>
      </w:r>
      <w:r w:rsidRPr="00506128">
        <w:tab/>
        <w:t>shall send the SIP 200 (OK) response towards the MCVideo client according to 3GPP TS 24.229 [</w:t>
      </w:r>
      <w:r w:rsidRPr="00506128">
        <w:rPr>
          <w:lang w:eastAsia="zh-CN"/>
        </w:rPr>
        <w:t>11</w:t>
      </w:r>
      <w:r w:rsidRPr="00506128">
        <w:t>].</w:t>
      </w:r>
    </w:p>
    <w:p w14:paraId="0DA42068" w14:textId="77777777" w:rsidR="00784A32" w:rsidRPr="00506128" w:rsidRDefault="00784A32" w:rsidP="00784A32">
      <w:r w:rsidRPr="00506128">
        <w:t>[TS 24.281, clause 9.2.2.5.1.2]</w:t>
      </w:r>
    </w:p>
    <w:p w14:paraId="6C7BF638" w14:textId="77777777" w:rsidR="00784A32" w:rsidRPr="00506128" w:rsidRDefault="00784A32" w:rsidP="00784A32">
      <w:r w:rsidRPr="00506128">
        <w:lastRenderedPageBreak/>
        <w:t>Upon receipt of a "SIP INVITE request for non-controlling MCVideo function of an MCVideo group" and if a chat group call is not ongoing, the non-controlling MCVideo function of an MCVideo group:</w:t>
      </w:r>
    </w:p>
    <w:p w14:paraId="6AA1A446" w14:textId="77777777" w:rsidR="00784A32" w:rsidRPr="00506128" w:rsidRDefault="00784A32" w:rsidP="00784A32">
      <w:pPr>
        <w:pStyle w:val="NO"/>
      </w:pPr>
      <w:r w:rsidRPr="00506128">
        <w:t>NOTE 1:</w:t>
      </w:r>
      <w:r w:rsidRPr="00506128">
        <w:tab/>
        <w:t>The Contact header field of the SIP INVITE request contains the "</w:t>
      </w:r>
      <w:proofErr w:type="spellStart"/>
      <w:r w:rsidRPr="00506128">
        <w:t>isfocus</w:t>
      </w:r>
      <w:proofErr w:type="spellEnd"/>
      <w:r w:rsidRPr="00506128">
        <w:t>" feature media tag.</w:t>
      </w:r>
    </w:p>
    <w:p w14:paraId="5627FADA" w14:textId="77777777" w:rsidR="00784A32" w:rsidRPr="00506128" w:rsidRDefault="00784A32" w:rsidP="00784A32">
      <w:pPr>
        <w:pStyle w:val="B1"/>
      </w:pPr>
      <w:r w:rsidRPr="00506128">
        <w:t>1)</w:t>
      </w:r>
      <w:r w:rsidRPr="00506128">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506128">
        <w:rPr>
          <w:lang w:eastAsia="zh-CN"/>
        </w:rPr>
        <w:t>15</w:t>
      </w:r>
      <w:r w:rsidRPr="00506128">
        <w:t xml:space="preserve">]. Otherwise, continue with the rest of the </w:t>
      </w:r>
      <w:proofErr w:type="gramStart"/>
      <w:r w:rsidRPr="00506128">
        <w:t>steps;</w:t>
      </w:r>
      <w:proofErr w:type="gramEnd"/>
    </w:p>
    <w:p w14:paraId="56CF6CD6" w14:textId="77777777" w:rsidR="00784A32" w:rsidRPr="00506128" w:rsidRDefault="00784A32" w:rsidP="00784A32">
      <w:pPr>
        <w:pStyle w:val="B1"/>
      </w:pPr>
      <w:r w:rsidRPr="00506128">
        <w:t>2)</w:t>
      </w:r>
      <w:r w:rsidRPr="00506128">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506128">
        <w:t>steps;</w:t>
      </w:r>
      <w:proofErr w:type="gramEnd"/>
    </w:p>
    <w:p w14:paraId="6E8F404E" w14:textId="77777777" w:rsidR="00784A32" w:rsidRPr="00506128" w:rsidRDefault="00784A32" w:rsidP="00784A32">
      <w:pPr>
        <w:pStyle w:val="B1"/>
      </w:pPr>
      <w:r w:rsidRPr="00506128">
        <w:t>3)</w:t>
      </w:r>
      <w:r w:rsidRPr="00506128">
        <w:tab/>
        <w:t>shall reject the SIP request with a SIP 403 (Forbidden) response and not process the remaining steps if:</w:t>
      </w:r>
    </w:p>
    <w:p w14:paraId="08A2E620" w14:textId="77777777" w:rsidR="00784A32" w:rsidRPr="00506128" w:rsidRDefault="00784A32" w:rsidP="00784A32">
      <w:pPr>
        <w:pStyle w:val="B2"/>
      </w:pPr>
      <w:r w:rsidRPr="00506128">
        <w:t>a)</w:t>
      </w:r>
      <w:r w:rsidRPr="00506128">
        <w:tab/>
        <w:t>an Accept-Contact header field does not include the g.3gpp.mcvideo media feature tag; or</w:t>
      </w:r>
    </w:p>
    <w:p w14:paraId="6C6321C7" w14:textId="77777777" w:rsidR="00784A32" w:rsidRPr="00506128" w:rsidRDefault="00784A32" w:rsidP="00784A32">
      <w:pPr>
        <w:pStyle w:val="B2"/>
      </w:pPr>
      <w:r w:rsidRPr="00506128">
        <w:t>b)</w:t>
      </w:r>
      <w:r w:rsidRPr="00506128">
        <w:tab/>
        <w:t>an Accept-Contact header field does not include the g.3gpp.icsi-ref media feature tag containing the value of "</w:t>
      </w:r>
      <w:proofErr w:type="gramStart"/>
      <w:r w:rsidRPr="00506128">
        <w:t>urn:urn</w:t>
      </w:r>
      <w:proofErr w:type="gramEnd"/>
      <w:r w:rsidRPr="00506128">
        <w:t>-7:3gpp-service.ims.icsi.mcvideo";</w:t>
      </w:r>
    </w:p>
    <w:p w14:paraId="3213CC6D" w14:textId="77777777" w:rsidR="00784A32" w:rsidRPr="00506128" w:rsidRDefault="00784A32" w:rsidP="00784A32">
      <w:pPr>
        <w:pStyle w:val="B1"/>
      </w:pPr>
      <w:r w:rsidRPr="00506128">
        <w:t>4)</w:t>
      </w:r>
      <w:r w:rsidRPr="00506128">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506128">
        <w:t>isfocus</w:t>
      </w:r>
      <w:proofErr w:type="spellEnd"/>
      <w:r w:rsidRPr="00506128">
        <w:t xml:space="preserve"> already assigned" in a Warning header field as specified in subclause </w:t>
      </w:r>
      <w:r w:rsidRPr="00506128">
        <w:rPr>
          <w:lang w:eastAsia="zh-CN"/>
        </w:rPr>
        <w:t>4.4</w:t>
      </w:r>
      <w:r w:rsidRPr="00506128">
        <w:t>, and shall not process the remaining steps;</w:t>
      </w:r>
    </w:p>
    <w:p w14:paraId="3C963243" w14:textId="77777777" w:rsidR="00784A32" w:rsidRPr="00506128" w:rsidRDefault="00784A32" w:rsidP="00784A32">
      <w:pPr>
        <w:pStyle w:val="B1"/>
      </w:pPr>
      <w:r w:rsidRPr="00506128">
        <w:t>5)</w:t>
      </w:r>
      <w:r w:rsidRPr="00506128">
        <w:tab/>
        <w:t>shall check if a Resource-Priority header field is included in the incoming SIP INVITE request and may apply any preferential treatment to the SIP request as specified in 3GPP TS 24.229 [</w:t>
      </w:r>
      <w:r w:rsidRPr="00506128">
        <w:rPr>
          <w:lang w:eastAsia="zh-CN"/>
        </w:rPr>
        <w:t>11</w:t>
      </w:r>
      <w:proofErr w:type="gramStart"/>
      <w:r w:rsidRPr="00506128">
        <w:t>];</w:t>
      </w:r>
      <w:proofErr w:type="gramEnd"/>
    </w:p>
    <w:p w14:paraId="691304D0" w14:textId="77777777" w:rsidR="00784A32" w:rsidRPr="00506128" w:rsidRDefault="00784A32" w:rsidP="00784A32">
      <w:pPr>
        <w:pStyle w:val="B1"/>
      </w:pPr>
      <w:r w:rsidRPr="00506128">
        <w:t>6)</w:t>
      </w:r>
      <w:r w:rsidRPr="00506128">
        <w:tab/>
        <w:t>shall generate SIP 200 (OK) response to the SIP INVITE request as specified in the subclause </w:t>
      </w:r>
      <w:proofErr w:type="spellStart"/>
      <w:r w:rsidRPr="00506128">
        <w:rPr>
          <w:lang w:eastAsia="zh-CN"/>
        </w:rPr>
        <w:t>x.x.x.x</w:t>
      </w:r>
      <w:proofErr w:type="spellEnd"/>
      <w:r w:rsidRPr="00506128">
        <w:t xml:space="preserve"> before continuing with the rest of the </w:t>
      </w:r>
      <w:proofErr w:type="gramStart"/>
      <w:r w:rsidRPr="00506128">
        <w:t>steps;</w:t>
      </w:r>
      <w:proofErr w:type="gramEnd"/>
    </w:p>
    <w:p w14:paraId="19AC7C8D" w14:textId="77777777" w:rsidR="00784A32" w:rsidRPr="00506128" w:rsidRDefault="00784A32" w:rsidP="00784A32">
      <w:pPr>
        <w:pStyle w:val="B1"/>
      </w:pPr>
      <w:r w:rsidRPr="00506128">
        <w:t>7)</w:t>
      </w:r>
      <w:r w:rsidRPr="00506128">
        <w:tab/>
        <w:t>shall include in the SIP 200 (OK) response an SDP answer to the SDP offer in the incoming SIP INVITE request as specified in the subclause </w:t>
      </w:r>
      <w:proofErr w:type="spellStart"/>
      <w:r w:rsidRPr="00506128">
        <w:rPr>
          <w:lang w:eastAsia="zh-CN"/>
        </w:rPr>
        <w:t>x.x.x.</w:t>
      </w:r>
      <w:proofErr w:type="gramStart"/>
      <w:r w:rsidRPr="00506128">
        <w:rPr>
          <w:lang w:eastAsia="zh-CN"/>
        </w:rPr>
        <w:t>x</w:t>
      </w:r>
      <w:proofErr w:type="spellEnd"/>
      <w:r w:rsidRPr="00506128">
        <w:t>;</w:t>
      </w:r>
      <w:proofErr w:type="gramEnd"/>
    </w:p>
    <w:p w14:paraId="0932F0A9" w14:textId="77777777" w:rsidR="00784A32" w:rsidRPr="00506128" w:rsidRDefault="00784A32" w:rsidP="00784A32">
      <w:pPr>
        <w:pStyle w:val="B1"/>
      </w:pPr>
      <w:r w:rsidRPr="00506128">
        <w:t>8)</w:t>
      </w:r>
      <w:r w:rsidRPr="00506128">
        <w:tab/>
        <w:t>shall interact with the media plane as specified in 3GPP TS 24.581 [</w:t>
      </w:r>
      <w:r w:rsidRPr="00506128">
        <w:rPr>
          <w:lang w:eastAsia="zh-CN"/>
        </w:rPr>
        <w:t>5</w:t>
      </w:r>
      <w:r w:rsidRPr="00506128">
        <w:t>] subclause </w:t>
      </w:r>
      <w:r w:rsidRPr="00506128">
        <w:rPr>
          <w:lang w:eastAsia="zh-CN"/>
        </w:rPr>
        <w:t>6.3.5</w:t>
      </w:r>
      <w:r w:rsidRPr="00506128">
        <w:t>; and</w:t>
      </w:r>
    </w:p>
    <w:p w14:paraId="02474928" w14:textId="77777777" w:rsidR="00784A32" w:rsidRPr="00506128" w:rsidRDefault="00784A32" w:rsidP="00784A32">
      <w:pPr>
        <w:pStyle w:val="NO"/>
      </w:pPr>
      <w:r w:rsidRPr="00506128">
        <w:t>NOTE 2:</w:t>
      </w:r>
      <w:r w:rsidRPr="00506128">
        <w:tab/>
        <w:t>Resulting media plane processing is completed before the next step is performed.</w:t>
      </w:r>
    </w:p>
    <w:p w14:paraId="03CE3B22" w14:textId="77777777" w:rsidR="00784A32" w:rsidRPr="00506128" w:rsidRDefault="00784A32" w:rsidP="00784A32">
      <w:pPr>
        <w:pStyle w:val="B1"/>
      </w:pPr>
      <w:r w:rsidRPr="00506128">
        <w:t>9)</w:t>
      </w:r>
      <w:r w:rsidRPr="00506128">
        <w:tab/>
        <w:t>shall send a SIP 200 (OK) response to the controlling MCVideo function according to 3GPP TS 24.229 [</w:t>
      </w:r>
      <w:r w:rsidRPr="00506128">
        <w:rPr>
          <w:lang w:eastAsia="zh-CN"/>
        </w:rPr>
        <w:t>11</w:t>
      </w:r>
      <w:r w:rsidRPr="00506128">
        <w:t>].</w:t>
      </w:r>
    </w:p>
    <w:p w14:paraId="19BF324A" w14:textId="77777777" w:rsidR="00784A32" w:rsidRPr="00506128" w:rsidRDefault="00784A32" w:rsidP="00784A32">
      <w:r w:rsidRPr="00506128">
        <w:t>[TS 24.281, clause 9.2.2.5.1.3]</w:t>
      </w:r>
    </w:p>
    <w:p w14:paraId="56F90E6C" w14:textId="77777777" w:rsidR="00784A32" w:rsidRPr="00506128" w:rsidRDefault="00784A32" w:rsidP="00784A32">
      <w:r w:rsidRPr="00506128">
        <w:t>Upon receipt of a "SIP INVITE request for non-controlling MCVideo function of an MCVideo group" and if a chat group call is already ongoing, the non-controlling MCVideo function of an MCVideo group:</w:t>
      </w:r>
    </w:p>
    <w:p w14:paraId="2BAB361E" w14:textId="77777777" w:rsidR="00784A32" w:rsidRPr="00506128" w:rsidRDefault="00784A32" w:rsidP="00784A32">
      <w:pPr>
        <w:pStyle w:val="NO"/>
      </w:pPr>
      <w:r w:rsidRPr="00506128">
        <w:t>NOTE 1:</w:t>
      </w:r>
      <w:r w:rsidRPr="00506128">
        <w:tab/>
        <w:t>The Contact header field of the SIP INVITE request contains the "</w:t>
      </w:r>
      <w:proofErr w:type="spellStart"/>
      <w:r w:rsidRPr="00506128">
        <w:t>isfocus</w:t>
      </w:r>
      <w:proofErr w:type="spellEnd"/>
      <w:r w:rsidRPr="00506128">
        <w:t>" feature media tag.</w:t>
      </w:r>
    </w:p>
    <w:p w14:paraId="6247D5D8" w14:textId="77777777" w:rsidR="00784A32" w:rsidRPr="00506128" w:rsidRDefault="00784A32" w:rsidP="00784A32">
      <w:pPr>
        <w:pStyle w:val="B1"/>
      </w:pPr>
      <w:r w:rsidRPr="00506128">
        <w:t>1)</w:t>
      </w:r>
      <w:r w:rsidRPr="00506128">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506128">
        <w:t>steps;</w:t>
      </w:r>
      <w:proofErr w:type="gramEnd"/>
    </w:p>
    <w:p w14:paraId="78E39B1A" w14:textId="77777777" w:rsidR="00784A32" w:rsidRPr="00506128" w:rsidRDefault="00784A32" w:rsidP="00784A32">
      <w:pPr>
        <w:pStyle w:val="B1"/>
      </w:pPr>
      <w:r w:rsidRPr="00506128">
        <w:t>2)</w:t>
      </w:r>
      <w:r w:rsidRPr="00506128">
        <w:tab/>
        <w:t>shall reject the SIP request with a SIP 403 (Forbidden) response and not process the remaining steps if:</w:t>
      </w:r>
    </w:p>
    <w:p w14:paraId="4EC23A44" w14:textId="77777777" w:rsidR="00784A32" w:rsidRPr="00506128" w:rsidRDefault="00784A32" w:rsidP="00784A32">
      <w:pPr>
        <w:pStyle w:val="B2"/>
      </w:pPr>
      <w:r w:rsidRPr="00506128">
        <w:t>a)</w:t>
      </w:r>
      <w:r w:rsidRPr="00506128">
        <w:tab/>
        <w:t>an Accept-Contact header field does not include the g.3gpp.mcvideo media feature tag; or</w:t>
      </w:r>
    </w:p>
    <w:p w14:paraId="0C422C6E" w14:textId="77777777" w:rsidR="00784A32" w:rsidRPr="00506128" w:rsidRDefault="00784A32" w:rsidP="00784A32">
      <w:pPr>
        <w:pStyle w:val="B2"/>
      </w:pPr>
      <w:r w:rsidRPr="00506128">
        <w:t>b)</w:t>
      </w:r>
      <w:r w:rsidRPr="00506128">
        <w:tab/>
        <w:t>an Accept-Contact header field does not include the g.3gpp.icsi-ref media feature tag containing the value of "</w:t>
      </w:r>
      <w:proofErr w:type="gramStart"/>
      <w:r w:rsidRPr="00506128">
        <w:t>urn:urn</w:t>
      </w:r>
      <w:proofErr w:type="gramEnd"/>
      <w:r w:rsidRPr="00506128">
        <w:t>-7:3gpp-service.ims.icsi.mcvideo";</w:t>
      </w:r>
    </w:p>
    <w:p w14:paraId="61AF36C0" w14:textId="77777777" w:rsidR="00784A32" w:rsidRPr="00506128" w:rsidRDefault="00784A32" w:rsidP="00784A32">
      <w:pPr>
        <w:pStyle w:val="B1"/>
      </w:pPr>
      <w:r w:rsidRPr="00506128">
        <w:t>3)</w:t>
      </w:r>
      <w:r w:rsidRPr="00506128">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506128">
        <w:t>isfocus</w:t>
      </w:r>
      <w:proofErr w:type="spellEnd"/>
      <w:r w:rsidRPr="00506128">
        <w:t xml:space="preserve"> already assigned" in a Warning header field as specified in subclause </w:t>
      </w:r>
      <w:r w:rsidRPr="00506128">
        <w:rPr>
          <w:lang w:eastAsia="zh-CN"/>
        </w:rPr>
        <w:t>4.4</w:t>
      </w:r>
      <w:r w:rsidRPr="00506128">
        <w:t>, and shall not process the remaining steps;</w:t>
      </w:r>
    </w:p>
    <w:p w14:paraId="19D445D5" w14:textId="77777777" w:rsidR="00784A32" w:rsidRPr="00506128" w:rsidRDefault="00784A32" w:rsidP="00784A32">
      <w:pPr>
        <w:pStyle w:val="B1"/>
      </w:pPr>
      <w:r w:rsidRPr="00506128">
        <w:lastRenderedPageBreak/>
        <w:t>4)</w:t>
      </w:r>
      <w:r w:rsidRPr="00506128">
        <w:tab/>
        <w:t xml:space="preserve">shall cache the content of the SIP INVITE request, if received in the Contact header field and if the specific feature tags are </w:t>
      </w:r>
      <w:proofErr w:type="gramStart"/>
      <w:r w:rsidRPr="00506128">
        <w:t>supported;</w:t>
      </w:r>
      <w:proofErr w:type="gramEnd"/>
    </w:p>
    <w:p w14:paraId="7F87CD4C" w14:textId="77777777" w:rsidR="00784A32" w:rsidRPr="00506128" w:rsidRDefault="00784A32" w:rsidP="00784A32">
      <w:pPr>
        <w:pStyle w:val="B1"/>
      </w:pPr>
      <w:r w:rsidRPr="00506128">
        <w:t>5)</w:t>
      </w:r>
      <w:r w:rsidRPr="00506128">
        <w:tab/>
        <w:t>shall check if a Resource-Priority header field is included in the incoming SIP INVITE request and may apply any preferential treatment to the SIP request as specified in 3GPP TS 24.229 [</w:t>
      </w:r>
      <w:r w:rsidRPr="00506128">
        <w:rPr>
          <w:lang w:eastAsia="zh-CN"/>
        </w:rPr>
        <w:t>11</w:t>
      </w:r>
      <w:proofErr w:type="gramStart"/>
      <w:r w:rsidRPr="00506128">
        <w:t>];</w:t>
      </w:r>
      <w:proofErr w:type="gramEnd"/>
    </w:p>
    <w:p w14:paraId="17DBE368" w14:textId="77777777" w:rsidR="00784A32" w:rsidRPr="00506128" w:rsidRDefault="00784A32" w:rsidP="00784A32">
      <w:pPr>
        <w:pStyle w:val="B1"/>
      </w:pPr>
      <w:r w:rsidRPr="00506128">
        <w:t>6)</w:t>
      </w:r>
      <w:r w:rsidRPr="00506128">
        <w:tab/>
        <w:t>shall generate SIP 200 (OK) response to the SIP INVITE request as specified in the subclause </w:t>
      </w:r>
      <w:proofErr w:type="spellStart"/>
      <w:r w:rsidRPr="00506128">
        <w:rPr>
          <w:lang w:eastAsia="zh-CN"/>
        </w:rPr>
        <w:t>x.x.x.x</w:t>
      </w:r>
      <w:proofErr w:type="spellEnd"/>
      <w:r w:rsidRPr="00506128">
        <w:t xml:space="preserve"> before continuing with the rest of the </w:t>
      </w:r>
      <w:proofErr w:type="gramStart"/>
      <w:r w:rsidRPr="00506128">
        <w:t>steps;</w:t>
      </w:r>
      <w:proofErr w:type="gramEnd"/>
    </w:p>
    <w:p w14:paraId="69AFDDED" w14:textId="77777777" w:rsidR="00784A32" w:rsidRPr="00506128" w:rsidRDefault="00784A32" w:rsidP="00784A32">
      <w:pPr>
        <w:pStyle w:val="B1"/>
      </w:pPr>
      <w:r w:rsidRPr="00506128">
        <w:t>7)</w:t>
      </w:r>
      <w:r w:rsidRPr="00506128">
        <w:tab/>
        <w:t>shall include in the SIP 200 (OK) response an SDP answer to the SDP offer in the incoming SIP INVITE request as specified in the subclause </w:t>
      </w:r>
      <w:proofErr w:type="spellStart"/>
      <w:r w:rsidRPr="00506128">
        <w:rPr>
          <w:lang w:eastAsia="zh-CN"/>
        </w:rPr>
        <w:t>x.x.x.</w:t>
      </w:r>
      <w:proofErr w:type="gramStart"/>
      <w:r w:rsidRPr="00506128">
        <w:rPr>
          <w:lang w:eastAsia="zh-CN"/>
        </w:rPr>
        <w:t>x</w:t>
      </w:r>
      <w:proofErr w:type="spellEnd"/>
      <w:r w:rsidRPr="00506128">
        <w:t>;</w:t>
      </w:r>
      <w:proofErr w:type="gramEnd"/>
    </w:p>
    <w:p w14:paraId="1AE1C270" w14:textId="77777777" w:rsidR="00784A32" w:rsidRPr="00506128" w:rsidRDefault="00784A32" w:rsidP="00784A32">
      <w:pPr>
        <w:pStyle w:val="B1"/>
      </w:pPr>
      <w:r w:rsidRPr="00506128">
        <w:t>8)</w:t>
      </w:r>
      <w:r w:rsidRPr="00506128">
        <w:tab/>
        <w:t>shall instruct the media plane to initialise the switch to the non-controlling mode as specified in 3GPP TS 24.581 [</w:t>
      </w:r>
      <w:r w:rsidRPr="00506128">
        <w:rPr>
          <w:lang w:eastAsia="zh-CN"/>
        </w:rPr>
        <w:t>5</w:t>
      </w:r>
      <w:r w:rsidRPr="00506128">
        <w:t>] subclause </w:t>
      </w:r>
      <w:proofErr w:type="spellStart"/>
      <w:r w:rsidRPr="00506128">
        <w:rPr>
          <w:lang w:eastAsia="zh-CN"/>
        </w:rPr>
        <w:t>x.x.x.</w:t>
      </w:r>
      <w:proofErr w:type="gramStart"/>
      <w:r w:rsidRPr="00506128">
        <w:rPr>
          <w:lang w:eastAsia="zh-CN"/>
        </w:rPr>
        <w:t>x</w:t>
      </w:r>
      <w:proofErr w:type="spellEnd"/>
      <w:r w:rsidRPr="00506128">
        <w:t>;</w:t>
      </w:r>
      <w:proofErr w:type="gramEnd"/>
    </w:p>
    <w:p w14:paraId="61ED0765" w14:textId="77777777" w:rsidR="00784A32" w:rsidRPr="00506128" w:rsidRDefault="00784A32" w:rsidP="00784A32">
      <w:pPr>
        <w:pStyle w:val="NO"/>
      </w:pPr>
      <w:r w:rsidRPr="00506128">
        <w:t>NOTE 2:</w:t>
      </w:r>
      <w:r w:rsidRPr="00506128">
        <w:tab/>
        <w:t xml:space="preserve">Resulting media plane processing is completed before the next step is performed. </w:t>
      </w:r>
    </w:p>
    <w:p w14:paraId="5D419D2F" w14:textId="77777777" w:rsidR="00784A32" w:rsidRPr="00506128" w:rsidRDefault="00784A32" w:rsidP="00784A32">
      <w:pPr>
        <w:pStyle w:val="B1"/>
      </w:pPr>
      <w:r w:rsidRPr="00506128">
        <w:t>9)</w:t>
      </w:r>
      <w:r w:rsidRPr="00506128">
        <w:tab/>
        <w:t>if the media plane provided information about the current speaker(s), cache the information about the current speaker(s); and</w:t>
      </w:r>
    </w:p>
    <w:p w14:paraId="3937F8B4" w14:textId="77777777" w:rsidR="00784A32" w:rsidRPr="00506128" w:rsidRDefault="00784A32" w:rsidP="00784A32">
      <w:pPr>
        <w:pStyle w:val="B1"/>
      </w:pPr>
      <w:r w:rsidRPr="00506128">
        <w:t>10)</w:t>
      </w:r>
      <w:r w:rsidRPr="00506128">
        <w:tab/>
        <w:t>shall send a SIP 200 (OK) response to the controlling MCVideo function according to 3GPP TS 24.229 [</w:t>
      </w:r>
      <w:r w:rsidRPr="00506128">
        <w:rPr>
          <w:lang w:eastAsia="zh-CN"/>
        </w:rPr>
        <w:t>11</w:t>
      </w:r>
      <w:r w:rsidRPr="00506128">
        <w:t>].</w:t>
      </w:r>
    </w:p>
    <w:p w14:paraId="334CE90F" w14:textId="77777777" w:rsidR="00784A32" w:rsidRPr="00506128" w:rsidRDefault="00784A32" w:rsidP="00784A32">
      <w:r w:rsidRPr="00506128">
        <w:t>Upon receipt of the SIP ACK request, the non-controlling MCVideo function of an MCVideo group:</w:t>
      </w:r>
    </w:p>
    <w:p w14:paraId="2895ABDC" w14:textId="77777777" w:rsidR="00784A32" w:rsidRPr="00506128" w:rsidRDefault="00784A32" w:rsidP="00784A32">
      <w:pPr>
        <w:pStyle w:val="B1"/>
      </w:pPr>
      <w:r w:rsidRPr="00506128">
        <w:t>1)</w:t>
      </w:r>
      <w:r w:rsidRPr="00506128">
        <w:tab/>
        <w:t>if information about a current speaker(s) is cached:</w:t>
      </w:r>
    </w:p>
    <w:p w14:paraId="10EECE5F" w14:textId="77777777" w:rsidR="00784A32" w:rsidRPr="00506128" w:rsidRDefault="00784A32" w:rsidP="00784A32">
      <w:pPr>
        <w:pStyle w:val="B2"/>
      </w:pPr>
      <w:r w:rsidRPr="00506128">
        <w:t>a)</w:t>
      </w:r>
      <w:r w:rsidRPr="00506128">
        <w:tab/>
        <w:t>shall generate a SIP INFO request as specified in subclause </w:t>
      </w:r>
      <w:proofErr w:type="spellStart"/>
      <w:r w:rsidRPr="00506128">
        <w:rPr>
          <w:lang w:eastAsia="zh-CN"/>
        </w:rPr>
        <w:t>x.x.x.x</w:t>
      </w:r>
      <w:proofErr w:type="spellEnd"/>
      <w:r w:rsidRPr="00506128">
        <w:t>; and</w:t>
      </w:r>
    </w:p>
    <w:p w14:paraId="346FD5E0" w14:textId="77777777" w:rsidR="00784A32" w:rsidRPr="00506128" w:rsidRDefault="00784A32" w:rsidP="00784A32">
      <w:pPr>
        <w:pStyle w:val="B2"/>
      </w:pPr>
      <w:r w:rsidRPr="00506128">
        <w:t>b)</w:t>
      </w:r>
      <w:r w:rsidRPr="00506128">
        <w:tab/>
        <w:t>shall send the SIP INFO request to the controlling MCVideo function as specified in 3GPP TS 24.229 [</w:t>
      </w:r>
      <w:r w:rsidRPr="00506128">
        <w:rPr>
          <w:lang w:eastAsia="zh-CN"/>
        </w:rPr>
        <w:t>11</w:t>
      </w:r>
      <w:proofErr w:type="gramStart"/>
      <w:r w:rsidRPr="00506128">
        <w:t>];</w:t>
      </w:r>
      <w:proofErr w:type="gramEnd"/>
    </w:p>
    <w:p w14:paraId="416CB12A" w14:textId="77777777" w:rsidR="00784A32" w:rsidRPr="00506128" w:rsidRDefault="00784A32" w:rsidP="00784A32">
      <w:pPr>
        <w:pStyle w:val="B1"/>
      </w:pPr>
      <w:r w:rsidRPr="00506128">
        <w:t>2)</w:t>
      </w:r>
      <w:r w:rsidRPr="00506128">
        <w:tab/>
        <w:t>shall instruct the media plane to finalise the switch to the non-controlling mode as specified in 3GPP TS 24.581 [</w:t>
      </w:r>
      <w:r w:rsidRPr="00506128">
        <w:rPr>
          <w:lang w:eastAsia="zh-CN"/>
        </w:rPr>
        <w:t>5</w:t>
      </w:r>
      <w:r w:rsidRPr="00506128">
        <w:t>] subclause </w:t>
      </w:r>
      <w:r w:rsidRPr="00506128">
        <w:rPr>
          <w:lang w:eastAsia="zh-CN"/>
        </w:rPr>
        <w:t>6.3.5.3</w:t>
      </w:r>
      <w:r w:rsidRPr="00506128">
        <w:t>; and</w:t>
      </w:r>
    </w:p>
    <w:p w14:paraId="01D57A58" w14:textId="77777777" w:rsidR="00784A32" w:rsidRPr="00506128" w:rsidRDefault="00784A32" w:rsidP="00784A32">
      <w:pPr>
        <w:pStyle w:val="EditorsNote"/>
        <w:rPr>
          <w:color w:val="auto"/>
        </w:rPr>
      </w:pPr>
      <w:r w:rsidRPr="00506128">
        <w:rPr>
          <w:color w:val="auto"/>
        </w:rPr>
        <w:t>Editor's Note:</w:t>
      </w:r>
      <w:r w:rsidRPr="00506128">
        <w:rPr>
          <w:color w:val="auto"/>
        </w:rPr>
        <w:tab/>
        <w:t>the need for these media plane procedures is FFS.</w:t>
      </w:r>
    </w:p>
    <w:p w14:paraId="75C32C86" w14:textId="77777777" w:rsidR="00784A32" w:rsidRPr="00506128" w:rsidRDefault="00784A32" w:rsidP="00784A32">
      <w:pPr>
        <w:pStyle w:val="B1"/>
      </w:pPr>
      <w:r w:rsidRPr="00506128">
        <w:t>3)</w:t>
      </w:r>
      <w:r w:rsidRPr="00506128">
        <w:tab/>
        <w:t>if at least one of the MCVideo clients in the chat group session has a subscription to the conference event package, shall subscribe to the conference event package from the controlling MCVideo function as specified in subclause </w:t>
      </w:r>
      <w:r w:rsidRPr="00506128">
        <w:rPr>
          <w:lang w:eastAsia="zh-CN"/>
        </w:rPr>
        <w:t>9</w:t>
      </w:r>
      <w:r w:rsidRPr="00506128">
        <w:t>.</w:t>
      </w:r>
      <w:r w:rsidRPr="00506128">
        <w:rPr>
          <w:lang w:eastAsia="zh-CN"/>
        </w:rPr>
        <w:t>2</w:t>
      </w:r>
      <w:r w:rsidRPr="00506128">
        <w:t>.3.5.3.</w:t>
      </w:r>
    </w:p>
    <w:p w14:paraId="5B90177A" w14:textId="77777777" w:rsidR="00784A32" w:rsidRPr="00506128" w:rsidRDefault="00784A32" w:rsidP="00784A32">
      <w:pPr>
        <w:rPr>
          <w:lang w:eastAsia="zh-CN"/>
        </w:rPr>
      </w:pPr>
      <w:r w:rsidRPr="00506128">
        <w:rPr>
          <w:lang w:eastAsia="zh-CN"/>
        </w:rPr>
        <w:t>[TS 24.281, clause 9.2.2.5.1.6]</w:t>
      </w:r>
    </w:p>
    <w:p w14:paraId="41E18B65" w14:textId="77777777" w:rsidR="00784A32" w:rsidRPr="00506128" w:rsidRDefault="00784A32" w:rsidP="00784A32">
      <w:r w:rsidRPr="00506128">
        <w:t>Upon receipt of a SIP re-INVITE request from an MCVideo client the non-controlling MCVideo function shall act as the controlling MCVideo function and shall perform the actions in subclause </w:t>
      </w:r>
      <w:r w:rsidRPr="00506128">
        <w:rPr>
          <w:lang w:eastAsia="zh-CN"/>
        </w:rPr>
        <w:t>9</w:t>
      </w:r>
      <w:r w:rsidRPr="00506128">
        <w:t>.</w:t>
      </w:r>
      <w:r w:rsidRPr="00506128">
        <w:rPr>
          <w:lang w:eastAsia="zh-CN"/>
        </w:rPr>
        <w:t>2</w:t>
      </w:r>
      <w:r w:rsidRPr="00506128">
        <w:t>.2.4.1.2.</w:t>
      </w:r>
    </w:p>
    <w:p w14:paraId="04AD8700" w14:textId="1AEF11B8" w:rsidR="00784A32" w:rsidRPr="00506128" w:rsidDel="006F196D" w:rsidRDefault="00784A32" w:rsidP="00784A32">
      <w:pPr>
        <w:rPr>
          <w:del w:id="73" w:author="Kahn, Jason D. (Fed)" w:date="2021-08-24T17:25:00Z"/>
        </w:rPr>
      </w:pPr>
      <w:del w:id="74" w:author="Kahn, Jason D. (Fed)" w:date="2021-08-24T17:25:00Z">
        <w:r w:rsidRPr="00506128" w:rsidDel="006F196D">
          <w:delText>[TS 24.281, clause 9.2.2.5.1.7]</w:delText>
        </w:r>
      </w:del>
    </w:p>
    <w:p w14:paraId="1020AE4B" w14:textId="510AFCC6" w:rsidR="00784A32" w:rsidRPr="00506128" w:rsidDel="006F196D" w:rsidRDefault="00784A32" w:rsidP="00784A32">
      <w:pPr>
        <w:rPr>
          <w:del w:id="75" w:author="Kahn, Jason D. (Fed)" w:date="2021-08-24T17:25:00Z"/>
        </w:rPr>
      </w:pPr>
      <w:del w:id="76" w:author="Kahn, Jason D. (Fed)" w:date="2021-08-24T17:25:00Z">
        <w:r w:rsidRPr="00506128" w:rsidDel="006F196D">
          <w:rPr>
            <w:rFonts w:eastAsia="Malgun Gothic"/>
          </w:rPr>
          <w:delText xml:space="preserve">Upon receipt of a SIP OPTIONS request containing a P-Asserted-Identity header field containing the public service identity of a MCVideo server authorized to send the OPTIONS request, </w:delText>
        </w:r>
        <w:r w:rsidRPr="00506128" w:rsidDel="006F196D">
          <w:delText>the non-controlling MCVideo function shall perform the actions in subclause </w:delText>
        </w:r>
        <w:r w:rsidRPr="00506128" w:rsidDel="006F196D">
          <w:rPr>
            <w:lang w:eastAsia="zh-CN"/>
          </w:rPr>
          <w:delText>9</w:delText>
        </w:r>
        <w:r w:rsidRPr="00506128" w:rsidDel="006F196D">
          <w:delText>.</w:delText>
        </w:r>
        <w:r w:rsidRPr="00506128" w:rsidDel="006F196D">
          <w:rPr>
            <w:lang w:eastAsia="zh-CN"/>
          </w:rPr>
          <w:delText>2</w:delText>
        </w:r>
        <w:r w:rsidRPr="00506128" w:rsidDel="006F196D">
          <w:delText>.1.5.4 otherwise the non-controlling MCVideo function shall send a SIP 403 (Forbidden) response as specified in 3GPP TS 24.229.</w:delText>
        </w:r>
      </w:del>
    </w:p>
    <w:p w14:paraId="50CB3BED" w14:textId="77777777" w:rsidR="00784A32" w:rsidRPr="00506128" w:rsidRDefault="00784A32" w:rsidP="00784A32">
      <w:r w:rsidRPr="00506128">
        <w:t>[TS 24.581, clause 6.2.4.2.2]</w:t>
      </w:r>
    </w:p>
    <w:p w14:paraId="1FC6D448" w14:textId="77777777" w:rsidR="00784A32" w:rsidRPr="00506128" w:rsidRDefault="00784A32" w:rsidP="00784A32">
      <w:r w:rsidRPr="00506128">
        <w:t>When a call is initiated as described in 3GPP TS 24.281 [2], the transmission participant:</w:t>
      </w:r>
    </w:p>
    <w:p w14:paraId="29CA9830" w14:textId="77777777" w:rsidR="00784A32" w:rsidRPr="00506128" w:rsidRDefault="00784A32" w:rsidP="00784A32">
      <w:pPr>
        <w:pStyle w:val="B1"/>
      </w:pPr>
      <w:r w:rsidRPr="00506128">
        <w:t>1.</w:t>
      </w:r>
      <w:r w:rsidRPr="00506128">
        <w:tab/>
        <w:t>shall create an instance of the 'Transmission participant state transition diagram for basic transmission control operation</w:t>
      </w:r>
      <w:proofErr w:type="gramStart"/>
      <w:r w:rsidRPr="00506128">
        <w:t>';</w:t>
      </w:r>
      <w:proofErr w:type="gramEnd"/>
    </w:p>
    <w:p w14:paraId="5C3D2E98" w14:textId="77777777" w:rsidR="00784A32" w:rsidRPr="00506128" w:rsidRDefault="00784A32" w:rsidP="00784A32">
      <w:pPr>
        <w:pStyle w:val="B1"/>
      </w:pPr>
      <w:r w:rsidRPr="00506128">
        <w:t>2.</w:t>
      </w:r>
      <w:r w:rsidRPr="00506128">
        <w:tab/>
        <w:t xml:space="preserve">if the originating transmission participant receives a transmission control message before it receives the SIP 200 (OK) response, shall store the transmission control </w:t>
      </w:r>
      <w:proofErr w:type="gramStart"/>
      <w:r w:rsidRPr="00506128">
        <w:t>message;</w:t>
      </w:r>
      <w:proofErr w:type="gramEnd"/>
    </w:p>
    <w:p w14:paraId="32317029" w14:textId="47E2B577" w:rsidR="00784A32" w:rsidRPr="00506128" w:rsidRDefault="00784A32" w:rsidP="00784A32">
      <w:pPr>
        <w:pStyle w:val="NO"/>
      </w:pPr>
      <w:r w:rsidRPr="00506128">
        <w:t>NOTE:</w:t>
      </w:r>
      <w:r w:rsidRPr="00506128">
        <w:tab/>
        <w:t xml:space="preserve">The originating transmission participant might receive a transmission control message before the SIP 200 (OK) response when initiating, </w:t>
      </w:r>
      <w:proofErr w:type="gramStart"/>
      <w:r w:rsidRPr="00506128">
        <w:t>joining</w:t>
      </w:r>
      <w:proofErr w:type="gramEnd"/>
      <w:r w:rsidRPr="00506128">
        <w:t xml:space="preserve"> or </w:t>
      </w:r>
      <w:r w:rsidR="00DD5C3D" w:rsidRPr="00506128">
        <w:t>re-joining</w:t>
      </w:r>
      <w:r w:rsidRPr="00506128">
        <w:t xml:space="preserve"> a call because of processing delays of the SIP 200 (OK) response in the SIP core.</w:t>
      </w:r>
    </w:p>
    <w:p w14:paraId="2DA8A0CC" w14:textId="77777777" w:rsidR="00784A32" w:rsidRPr="00506128" w:rsidRDefault="00784A32" w:rsidP="00784A32">
      <w:pPr>
        <w:pStyle w:val="B1"/>
      </w:pPr>
      <w:r w:rsidRPr="00506128">
        <w:t>3.</w:t>
      </w:r>
      <w:r w:rsidRPr="00506128">
        <w:tab/>
        <w:t>if the established MCVideo call is a chat group call and the SIP INVITE request is not an implicit Transmission request, shall enter the '</w:t>
      </w:r>
      <w:proofErr w:type="gramStart"/>
      <w:r w:rsidRPr="00506128">
        <w:t>U:</w:t>
      </w:r>
      <w:proofErr w:type="gramEnd"/>
      <w:r w:rsidRPr="00506128">
        <w:t xml:space="preserve"> has no permission to transmit' state;</w:t>
      </w:r>
    </w:p>
    <w:p w14:paraId="392D8C06" w14:textId="77777777" w:rsidR="00784A32" w:rsidRPr="00506128" w:rsidRDefault="00784A32" w:rsidP="00784A32">
      <w:pPr>
        <w:pStyle w:val="B1"/>
      </w:pPr>
      <w:r w:rsidRPr="00506128">
        <w:lastRenderedPageBreak/>
        <w:t>4.</w:t>
      </w:r>
      <w:r w:rsidRPr="00506128">
        <w:tab/>
        <w:t>if for the established MCVideo call the SIP INVITE request is an implicit Transmission request:</w:t>
      </w:r>
    </w:p>
    <w:p w14:paraId="23619AD2" w14:textId="77777777" w:rsidR="00784A32" w:rsidRPr="00506128" w:rsidRDefault="00784A32" w:rsidP="00784A32">
      <w:pPr>
        <w:pStyle w:val="B2"/>
      </w:pPr>
      <w:r w:rsidRPr="00506128">
        <w:t>a.</w:t>
      </w:r>
      <w:r w:rsidRPr="00506128">
        <w:tab/>
        <w:t xml:space="preserve">shall start timer T100 (Transmission Request) and initialise counter C100 (Transmission Request) to </w:t>
      </w:r>
      <w:proofErr w:type="gramStart"/>
      <w:r w:rsidRPr="00506128">
        <w:t>1;</w:t>
      </w:r>
      <w:proofErr w:type="gramEnd"/>
    </w:p>
    <w:p w14:paraId="727D3F8E" w14:textId="77777777" w:rsidR="00784A32" w:rsidRPr="00506128" w:rsidRDefault="00784A32" w:rsidP="00784A32">
      <w:pPr>
        <w:pStyle w:val="B2"/>
      </w:pPr>
      <w:r w:rsidRPr="00506128">
        <w:t>b.</w:t>
      </w:r>
      <w:r w:rsidRPr="00506128">
        <w:tab/>
        <w:t>shall enter the 'U: pending request to transmit' state; and</w:t>
      </w:r>
    </w:p>
    <w:p w14:paraId="49FC1F8C" w14:textId="77777777" w:rsidR="00784A32" w:rsidRPr="00506128" w:rsidRDefault="00784A32" w:rsidP="00784A32">
      <w:pPr>
        <w:pStyle w:val="B2"/>
      </w:pPr>
      <w:r w:rsidRPr="00506128">
        <w:t>c.</w:t>
      </w:r>
      <w:r w:rsidRPr="00506128">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8532C87" w14:textId="77777777" w:rsidR="00784A32" w:rsidRPr="00506128" w:rsidRDefault="00784A32" w:rsidP="00784A32">
      <w:pPr>
        <w:pStyle w:val="B1"/>
      </w:pPr>
      <w:r w:rsidRPr="00506128">
        <w:t>5.</w:t>
      </w:r>
      <w:r w:rsidRPr="00506128">
        <w:tab/>
        <w:t>if the established MCVideo call is a broadcast group call, shall enter the '</w:t>
      </w:r>
      <w:proofErr w:type="gramStart"/>
      <w:r w:rsidRPr="00506128">
        <w:t>U:</w:t>
      </w:r>
      <w:proofErr w:type="gramEnd"/>
      <w:r w:rsidRPr="00506128">
        <w:t xml:space="preserve"> has permission to transmit' state.</w:t>
      </w:r>
    </w:p>
    <w:p w14:paraId="59E01BBF" w14:textId="2DD8B546" w:rsidR="00784A32" w:rsidRPr="00506128" w:rsidRDefault="00784A32" w:rsidP="00784A32">
      <w:r w:rsidRPr="00506128">
        <w:t xml:space="preserve">When the transmission participant is </w:t>
      </w:r>
      <w:r w:rsidR="00DD5C3D" w:rsidRPr="00506128">
        <w:t>re-joining</w:t>
      </w:r>
      <w:r w:rsidRPr="00506128">
        <w:t xml:space="preserve"> an ongoing MCVideo call as described in 3GPP TS 24.281 [2] the transmission participant shall enter the 'U: has no permission to transmit' state.</w:t>
      </w:r>
    </w:p>
    <w:p w14:paraId="05954D06" w14:textId="77777777" w:rsidR="00784A32" w:rsidRPr="00506128" w:rsidRDefault="00784A32" w:rsidP="00784A32">
      <w:r w:rsidRPr="00506128">
        <w:t>[TS 24.581, clause 6.3.2.2]</w:t>
      </w:r>
    </w:p>
    <w:p w14:paraId="4BB8A277" w14:textId="77777777" w:rsidR="00784A32" w:rsidRPr="00506128" w:rsidRDefault="00784A32" w:rsidP="00784A32">
      <w:r w:rsidRPr="00506128">
        <w:t>When an MCVideo call is established a new instance of the transmission control server state machine for 'general transmission control operation' is created.</w:t>
      </w:r>
    </w:p>
    <w:p w14:paraId="053D8D6B" w14:textId="77777777" w:rsidR="00784A32" w:rsidRPr="00506128" w:rsidRDefault="00784A32" w:rsidP="00784A32">
      <w:r w:rsidRPr="00506128">
        <w:t>For each MCVideo client added to the MCVideo call, a new instance of the transmission control server state machine for 'basic transmission control operation towards the transmission participant' is added.</w:t>
      </w:r>
    </w:p>
    <w:p w14:paraId="256701B6" w14:textId="77777777" w:rsidR="00784A32" w:rsidRPr="00506128" w:rsidRDefault="00784A32" w:rsidP="00784A32">
      <w:r w:rsidRPr="00506128">
        <w:t>If the optional "</w:t>
      </w:r>
      <w:proofErr w:type="spellStart"/>
      <w:r w:rsidRPr="00506128">
        <w:t>mc_queueing</w:t>
      </w:r>
      <w:proofErr w:type="spellEnd"/>
      <w:r w:rsidRPr="00506128">
        <w:t>" feature is supported and has been negotiated as specified in clause 14, the transmission control server could queue the implicit transmission control request for the media-transmission control entity.</w:t>
      </w:r>
    </w:p>
    <w:p w14:paraId="7BB973A9" w14:textId="02C4ECC3" w:rsidR="00784A32" w:rsidRPr="00506128" w:rsidRDefault="00784A32" w:rsidP="00784A32">
      <w:r w:rsidRPr="00506128">
        <w:t xml:space="preserve">The original initial SIP INVITE request or SIP REFER request to establish an MCVideo chat group call or to </w:t>
      </w:r>
      <w:r w:rsidR="00DD5C3D" w:rsidRPr="00506128">
        <w:t>re-join</w:t>
      </w:r>
      <w:r w:rsidRPr="00506128">
        <w:t xml:space="preserve"> an ongoing MCVideo call is not handled as an implicit transmission control request message by the transmission control server unless explicitly stated in the SIP INVITE request or in the SIP REFER request.</w:t>
      </w:r>
    </w:p>
    <w:p w14:paraId="149724B7" w14:textId="77777777" w:rsidR="00784A32" w:rsidRPr="00506128" w:rsidRDefault="00784A32" w:rsidP="00784A32">
      <w:r w:rsidRPr="00506128">
        <w:t>The permission to send media to the inviting MCVideo client due to implicit transmission control request is applicable to both confirmed indication and unconfirmed indication.</w:t>
      </w:r>
    </w:p>
    <w:p w14:paraId="05683FF3" w14:textId="77777777" w:rsidR="00784A32" w:rsidRPr="00506128" w:rsidRDefault="00784A32" w:rsidP="00784A32">
      <w:r w:rsidRPr="00506128">
        <w:t>When the first unconfirmed indication is received from the invited participating MCVideo function (see 3GPP TS 24.281 [2]) the transmission control server optionally can give an early indication to send RTP media packets, to the inviting MCVideo client.</w:t>
      </w:r>
    </w:p>
    <w:p w14:paraId="0B69FAFD" w14:textId="77777777" w:rsidR="00784A32" w:rsidRPr="00506128" w:rsidRDefault="00784A32" w:rsidP="00784A32">
      <w:r w:rsidRPr="00506128">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7BCE67BD" w14:textId="77777777" w:rsidR="00784A32" w:rsidRPr="00506128" w:rsidRDefault="00784A32" w:rsidP="00784A32">
      <w:r w:rsidRPr="00506128">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386EC7D4" w14:textId="77777777" w:rsidR="00784A32" w:rsidRPr="00506128" w:rsidRDefault="00784A32" w:rsidP="00784A32">
      <w:r w:rsidRPr="00506128">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0CF4E7C3" w14:textId="77777777" w:rsidR="00784A32" w:rsidRPr="00506128" w:rsidRDefault="00784A32" w:rsidP="00784A32">
      <w:r w:rsidRPr="00506128">
        <w:t xml:space="preserve">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w:t>
      </w:r>
      <w:proofErr w:type="gramStart"/>
      <w:r w:rsidRPr="00506128">
        <w:t>request</w:t>
      </w:r>
      <w:proofErr w:type="gramEnd"/>
      <w:r w:rsidRPr="00506128">
        <w:t xml:space="preserve"> and the priority level included in the Transmission Media Request message.</w:t>
      </w:r>
    </w:p>
    <w:p w14:paraId="2A6BCBDA" w14:textId="77777777" w:rsidR="00784A32" w:rsidRPr="00506128" w:rsidRDefault="00784A32" w:rsidP="00784A32">
      <w:pPr>
        <w:pStyle w:val="NO"/>
        <w:keepLines w:val="0"/>
      </w:pPr>
      <w:r w:rsidRPr="00506128">
        <w:t>NOTE:</w:t>
      </w:r>
      <w:r w:rsidRPr="00506128">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047843E3" w14:textId="77777777" w:rsidR="00784A32" w:rsidRPr="00506128" w:rsidRDefault="00784A32" w:rsidP="00784A32">
      <w:r w:rsidRPr="00506128">
        <w:t>The transmission participant and the transmission control server can negotiate queueing of Transmission requests using the "</w:t>
      </w:r>
      <w:proofErr w:type="spellStart"/>
      <w:r w:rsidRPr="00506128">
        <w:t>mc_queueing</w:t>
      </w:r>
      <w:proofErr w:type="spellEnd"/>
      <w:r w:rsidRPr="00506128">
        <w:t xml:space="preserve">" </w:t>
      </w:r>
      <w:proofErr w:type="spellStart"/>
      <w:r w:rsidRPr="00506128">
        <w:t>fmtp</w:t>
      </w:r>
      <w:proofErr w:type="spellEnd"/>
      <w:r w:rsidRPr="00506128">
        <w:t xml:space="preserve">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14D11F34" w14:textId="77777777" w:rsidR="00784A32" w:rsidRPr="00506128" w:rsidRDefault="00784A32" w:rsidP="00784A32">
      <w:r w:rsidRPr="00506128">
        <w:lastRenderedPageBreak/>
        <w:t>[TS 24.581, clause 6.3.4.4.12]</w:t>
      </w:r>
    </w:p>
    <w:p w14:paraId="35A6C929" w14:textId="77777777" w:rsidR="00784A32" w:rsidRPr="00506128" w:rsidRDefault="00784A32" w:rsidP="00784A32">
      <w:r w:rsidRPr="00506128">
        <w:t xml:space="preserve">Upon receiving an implicit Transmission request due to an upgrade to an emergency group call or due to an upgrade to imminent peril call, the transmission control arbitration logic in the transmission control server: </w:t>
      </w:r>
    </w:p>
    <w:p w14:paraId="5A7FF75E" w14:textId="77777777" w:rsidR="00784A32" w:rsidRPr="00506128" w:rsidRDefault="00784A32" w:rsidP="00784A32">
      <w:pPr>
        <w:pStyle w:val="B1"/>
      </w:pPr>
      <w:r w:rsidRPr="00506128">
        <w:t>1.</w:t>
      </w:r>
      <w:r w:rsidRPr="00506128">
        <w:tab/>
        <w:t xml:space="preserve">if counter </w:t>
      </w:r>
      <w:proofErr w:type="spellStart"/>
      <w:r w:rsidRPr="00506128">
        <w:t>Cx</w:t>
      </w:r>
      <w:proofErr w:type="spellEnd"/>
      <w:r w:rsidRPr="00506128">
        <w:t xml:space="preserve"> (Simultaneous transmission video) has not reached its upper limit:</w:t>
      </w:r>
    </w:p>
    <w:p w14:paraId="7A41CA4E" w14:textId="77777777" w:rsidR="00784A32" w:rsidRPr="00506128" w:rsidRDefault="00784A32" w:rsidP="00784A32">
      <w:pPr>
        <w:pStyle w:val="B2"/>
      </w:pPr>
      <w:r w:rsidRPr="00506128">
        <w:t>a.</w:t>
      </w:r>
      <w:r w:rsidRPr="00506128">
        <w:tab/>
        <w:t>shall perform the actions specified in the subclause </w:t>
      </w:r>
      <w:proofErr w:type="gramStart"/>
      <w:r w:rsidRPr="00506128">
        <w:t>6.3.4.4.2;</w:t>
      </w:r>
      <w:proofErr w:type="gramEnd"/>
    </w:p>
    <w:p w14:paraId="48FB0786" w14:textId="77777777" w:rsidR="00784A32" w:rsidRPr="00506128" w:rsidRDefault="00784A32" w:rsidP="00784A32">
      <w:pPr>
        <w:pStyle w:val="B1"/>
      </w:pPr>
      <w:r w:rsidRPr="00506128">
        <w:t>2.</w:t>
      </w:r>
      <w:r w:rsidRPr="00506128">
        <w:tab/>
        <w:t xml:space="preserve">if counter </w:t>
      </w:r>
      <w:proofErr w:type="spellStart"/>
      <w:r w:rsidRPr="00506128">
        <w:t>Cx</w:t>
      </w:r>
      <w:proofErr w:type="spellEnd"/>
      <w:r w:rsidRPr="00506128">
        <w:t xml:space="preserve"> (Simultaneous transmission video) has reached its upper limit:</w:t>
      </w:r>
    </w:p>
    <w:p w14:paraId="615C7CD0" w14:textId="77777777" w:rsidR="00784A32" w:rsidRPr="00506128" w:rsidRDefault="00784A32" w:rsidP="00784A32">
      <w:pPr>
        <w:pStyle w:val="B2"/>
      </w:pPr>
      <w:r w:rsidRPr="00506128">
        <w:t>a.</w:t>
      </w:r>
      <w:r w:rsidRPr="00506128">
        <w:tab/>
      </w:r>
      <w:proofErr w:type="gramStart"/>
      <w:r w:rsidRPr="00506128">
        <w:t>select</w:t>
      </w:r>
      <w:proofErr w:type="gramEnd"/>
      <w:r w:rsidRPr="00506128">
        <w:t xml:space="preserve"> one of the transmission participants with permission to send media without the pre-emptive priority or low effective priority;</w:t>
      </w:r>
    </w:p>
    <w:p w14:paraId="342D2F4D" w14:textId="77777777" w:rsidR="00784A32" w:rsidRPr="00506128" w:rsidRDefault="00784A32" w:rsidP="00784A32">
      <w:pPr>
        <w:pStyle w:val="B2"/>
      </w:pPr>
      <w:r w:rsidRPr="00506128">
        <w:t>b.</w:t>
      </w:r>
      <w:r w:rsidRPr="00506128">
        <w:tab/>
        <w:t xml:space="preserve">shall stop timer T4 (Transmission Grant), if </w:t>
      </w:r>
      <w:proofErr w:type="gramStart"/>
      <w:r w:rsidRPr="00506128">
        <w:t>running;</w:t>
      </w:r>
      <w:proofErr w:type="gramEnd"/>
    </w:p>
    <w:p w14:paraId="447C5A7D" w14:textId="77777777" w:rsidR="00784A32" w:rsidRPr="00506128" w:rsidRDefault="00784A32" w:rsidP="00784A32">
      <w:pPr>
        <w:pStyle w:val="B2"/>
      </w:pPr>
      <w:r w:rsidRPr="00506128">
        <w:t>c.</w:t>
      </w:r>
      <w:r w:rsidRPr="00506128">
        <w:tab/>
        <w:t>shall set the Reject Cause field in the Transmission Revoke message to #4 (Media Transmission pre-empted</w:t>
      </w:r>
      <w:proofErr w:type="gramStart"/>
      <w:r w:rsidRPr="00506128">
        <w:t>);</w:t>
      </w:r>
      <w:proofErr w:type="gramEnd"/>
    </w:p>
    <w:p w14:paraId="71A84C1E" w14:textId="77777777" w:rsidR="00784A32" w:rsidRPr="00506128" w:rsidRDefault="00784A32" w:rsidP="00784A32">
      <w:pPr>
        <w:pStyle w:val="B2"/>
      </w:pPr>
      <w:proofErr w:type="spellStart"/>
      <w:r w:rsidRPr="00506128">
        <w:t>d.</w:t>
      </w:r>
      <w:proofErr w:type="spellEnd"/>
      <w:r w:rsidRPr="00506128">
        <w:tab/>
        <w:t>shall enter the 'G: pending Transmission Revoke' state as specified in the subclause </w:t>
      </w:r>
      <w:proofErr w:type="gramStart"/>
      <w:r w:rsidRPr="00506128">
        <w:t>6.3.4.5.2;</w:t>
      </w:r>
      <w:proofErr w:type="gramEnd"/>
    </w:p>
    <w:p w14:paraId="607D0B84" w14:textId="77777777" w:rsidR="00784A32" w:rsidRPr="00506128" w:rsidRDefault="00784A32" w:rsidP="00784A32">
      <w:pPr>
        <w:pStyle w:val="B2"/>
      </w:pPr>
      <w:r w:rsidRPr="00506128">
        <w:t>e.</w:t>
      </w:r>
      <w:r w:rsidRPr="00506128">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2FA118" w14:textId="77777777" w:rsidR="00784A32" w:rsidRPr="00506128" w:rsidRDefault="00784A32" w:rsidP="00784A32">
      <w:pPr>
        <w:pStyle w:val="B2"/>
      </w:pPr>
      <w:r w:rsidRPr="00506128">
        <w:t>f.</w:t>
      </w:r>
      <w:r w:rsidRPr="00506128">
        <w:tab/>
        <w:t>shall send a Transmission Queue Position Info message to the requesting transmission participant, if negotiated support of queueing Transmission requests as specified in clause 14. The Queue Position Request message:</w:t>
      </w:r>
    </w:p>
    <w:p w14:paraId="1643DCE7" w14:textId="77777777" w:rsidR="00784A32" w:rsidRPr="00506128" w:rsidRDefault="00784A32" w:rsidP="00784A32">
      <w:pPr>
        <w:pStyle w:val="B3"/>
      </w:pPr>
      <w:proofErr w:type="spellStart"/>
      <w:r w:rsidRPr="00506128">
        <w:t>i</w:t>
      </w:r>
      <w:proofErr w:type="spellEnd"/>
      <w:r w:rsidRPr="00506128">
        <w:t>.</w:t>
      </w:r>
      <w:r w:rsidRPr="00506128">
        <w:tab/>
        <w:t>shall include the queue position and transmission priority in the Queue Info field; and</w:t>
      </w:r>
    </w:p>
    <w:p w14:paraId="447E52D3" w14:textId="77777777" w:rsidR="00784A32" w:rsidRPr="00506128" w:rsidRDefault="00784A32" w:rsidP="00784A32">
      <w:pPr>
        <w:pStyle w:val="B3"/>
      </w:pPr>
      <w:r w:rsidRPr="00506128">
        <w:t>ii.</w:t>
      </w:r>
      <w:r w:rsidRPr="00506128">
        <w:tab/>
        <w:t>if a group call is a broadcast group call, a system call, an emergency call, an imminent peril call, or a temporary group session, shall include the Transmission Indicator field with appropriate indications.</w:t>
      </w:r>
    </w:p>
    <w:p w14:paraId="3D3C3860" w14:textId="77777777" w:rsidR="00784A32" w:rsidRPr="00506128" w:rsidRDefault="00784A32" w:rsidP="00784A32">
      <w:r w:rsidRPr="00506128">
        <w:t>[TS 24.581, clause 6.3.5.3.9]</w:t>
      </w:r>
    </w:p>
    <w:p w14:paraId="4A4B9EE7" w14:textId="77777777" w:rsidR="00784A32" w:rsidRPr="00506128" w:rsidRDefault="00784A32" w:rsidP="00784A32">
      <w:r w:rsidRPr="00506128">
        <w:t>When an ongoing session is upgraded to an emergency group call and when the application and signalling plane indicates that a subsequent SDP offer included the "</w:t>
      </w:r>
      <w:proofErr w:type="spellStart"/>
      <w:r w:rsidRPr="00506128">
        <w:t>mc_implicit_request</w:t>
      </w:r>
      <w:proofErr w:type="spellEnd"/>
      <w:r w:rsidRPr="00506128">
        <w:t xml:space="preserve">" </w:t>
      </w:r>
      <w:proofErr w:type="spellStart"/>
      <w:r w:rsidRPr="00506128">
        <w:t>fmtp</w:t>
      </w:r>
      <w:proofErr w:type="spellEnd"/>
      <w:r w:rsidRPr="00506128">
        <w:t xml:space="preserve"> attribute as described in clause 14, the transmission control interface towards the MCVideo client in the transmission control server:</w:t>
      </w:r>
    </w:p>
    <w:p w14:paraId="521BF090" w14:textId="77777777" w:rsidR="00784A32" w:rsidRPr="00506128" w:rsidRDefault="00784A32" w:rsidP="00784A32">
      <w:pPr>
        <w:pStyle w:val="B1"/>
      </w:pPr>
      <w:r w:rsidRPr="00506128">
        <w:t>1.</w:t>
      </w:r>
      <w:r w:rsidRPr="00506128">
        <w:tab/>
        <w:t>shall indicate to the transmission control server arbitration logic that an implicit Transmission request is received due to an upgrade to an emergency group call; and</w:t>
      </w:r>
    </w:p>
    <w:p w14:paraId="14E8ACB1" w14:textId="77777777" w:rsidR="00784A32" w:rsidRPr="00506128" w:rsidRDefault="00784A32" w:rsidP="00784A32">
      <w:pPr>
        <w:pStyle w:val="B1"/>
      </w:pPr>
      <w:r w:rsidRPr="00506128">
        <w:t>2.</w:t>
      </w:r>
      <w:r w:rsidRPr="00506128">
        <w:tab/>
        <w:t>shall remain in the 'U: not permitted and Transmit Idle' state.</w:t>
      </w:r>
    </w:p>
    <w:p w14:paraId="3D35B6C0" w14:textId="77777777" w:rsidR="00784A32" w:rsidRPr="00506128" w:rsidRDefault="00784A32" w:rsidP="00784A32">
      <w:r w:rsidRPr="00506128">
        <w:t>[TS 24.581, clause 6.3.5.4.8]</w:t>
      </w:r>
    </w:p>
    <w:p w14:paraId="50B0C348" w14:textId="77777777" w:rsidR="00784A32" w:rsidRPr="00506128" w:rsidRDefault="00784A32" w:rsidP="00784A32">
      <w:r w:rsidRPr="00506128">
        <w:t>When an ongoing session is upgraded to an emergency group call and when the application and signalling plane indicates that a subsequent SDP offer included the "</w:t>
      </w:r>
      <w:proofErr w:type="spellStart"/>
      <w:r w:rsidRPr="00506128">
        <w:t>mc_implicit_request</w:t>
      </w:r>
      <w:proofErr w:type="spellEnd"/>
      <w:r w:rsidRPr="00506128">
        <w:t xml:space="preserve">" </w:t>
      </w:r>
      <w:proofErr w:type="spellStart"/>
      <w:r w:rsidRPr="00506128">
        <w:t>fmtp</w:t>
      </w:r>
      <w:proofErr w:type="spellEnd"/>
      <w:r w:rsidRPr="00506128">
        <w:t xml:space="preserve"> attribute as specified in clause 14, the transmission control interface towards the MCVideo client in the transmission control server:</w:t>
      </w:r>
    </w:p>
    <w:p w14:paraId="284091B3" w14:textId="77777777" w:rsidR="00784A32" w:rsidRPr="00506128" w:rsidRDefault="00784A32" w:rsidP="00784A32">
      <w:pPr>
        <w:pStyle w:val="B1"/>
      </w:pPr>
      <w:r w:rsidRPr="00506128">
        <w:t>1.</w:t>
      </w:r>
      <w:r w:rsidRPr="00506128">
        <w:tab/>
        <w:t>shall indicate to the transmission control server arbitration logic that an implicit Transmission request is received due to an upgrade to an emergency group call; and</w:t>
      </w:r>
    </w:p>
    <w:p w14:paraId="5022531F" w14:textId="77777777" w:rsidR="00784A32" w:rsidRPr="00506128" w:rsidRDefault="00784A32" w:rsidP="00784A32">
      <w:pPr>
        <w:pStyle w:val="B1"/>
      </w:pPr>
      <w:r w:rsidRPr="00506128">
        <w:t>2.</w:t>
      </w:r>
      <w:r w:rsidRPr="00506128">
        <w:tab/>
        <w:t>shall remain in the 'U: not permitted and Transmit Taken' state.</w:t>
      </w:r>
    </w:p>
    <w:p w14:paraId="4FDBB6F5" w14:textId="77777777" w:rsidR="00784A32" w:rsidRPr="00506128" w:rsidRDefault="00784A32">
      <w:pPr>
        <w:pStyle w:val="H6"/>
        <w:pPrChange w:id="77" w:author="Kahn, Jason D. (Fed)" w:date="2021-08-24T17:12:00Z">
          <w:pPr>
            <w:pStyle w:val="Heading5"/>
          </w:pPr>
        </w:pPrChange>
      </w:pPr>
      <w:bookmarkStart w:id="78" w:name="_Toc52787537"/>
      <w:bookmarkStart w:id="79" w:name="_Toc52787718"/>
      <w:bookmarkStart w:id="80" w:name="_Toc75906940"/>
      <w:bookmarkStart w:id="81" w:name="_Toc75907277"/>
      <w:r w:rsidRPr="00506128">
        <w:t>6.1.2.3.3</w:t>
      </w:r>
      <w:r w:rsidRPr="00506128">
        <w:tab/>
        <w:t>Test description</w:t>
      </w:r>
      <w:bookmarkEnd w:id="78"/>
      <w:bookmarkEnd w:id="79"/>
      <w:bookmarkEnd w:id="80"/>
      <w:bookmarkEnd w:id="81"/>
    </w:p>
    <w:p w14:paraId="3B06C805" w14:textId="77777777" w:rsidR="00784A32" w:rsidRPr="00506128" w:rsidRDefault="00784A32" w:rsidP="00784A32">
      <w:pPr>
        <w:pStyle w:val="H6"/>
      </w:pPr>
      <w:r w:rsidRPr="00506128">
        <w:t>6.1.2.3.3.1</w:t>
      </w:r>
      <w:r w:rsidRPr="00506128">
        <w:tab/>
        <w:t>Pre-test conditions</w:t>
      </w:r>
    </w:p>
    <w:p w14:paraId="0E343AB1" w14:textId="77777777" w:rsidR="00784A32" w:rsidRPr="00506128" w:rsidRDefault="00784A32" w:rsidP="00784A32">
      <w:pPr>
        <w:pStyle w:val="H6"/>
      </w:pPr>
      <w:r w:rsidRPr="00506128">
        <w:t>System Simulator:</w:t>
      </w:r>
    </w:p>
    <w:p w14:paraId="04BC47BC" w14:textId="77777777" w:rsidR="00784A32" w:rsidRPr="00506128" w:rsidRDefault="00784A32" w:rsidP="00784A32">
      <w:pPr>
        <w:pStyle w:val="B1"/>
      </w:pPr>
      <w:r w:rsidRPr="00506128">
        <w:t>-</w:t>
      </w:r>
      <w:r w:rsidRPr="00506128">
        <w:tab/>
        <w:t>SS (MCVideo server)</w:t>
      </w:r>
    </w:p>
    <w:p w14:paraId="4618A9F3" w14:textId="77777777" w:rsidR="00784A32" w:rsidRPr="00506128" w:rsidRDefault="00784A32" w:rsidP="00784A32">
      <w:pPr>
        <w:pStyle w:val="B1"/>
      </w:pPr>
      <w:r w:rsidRPr="00506128">
        <w:t>-</w:t>
      </w:r>
      <w:r w:rsidRPr="00506128">
        <w:tab/>
        <w:t xml:space="preserve">For the underlying "transport bearer" over which the SS and the UE will communicate Parameters are set to the default parameters for the basic E-UTRA Single cell network scenarios, as defined in TS 36.508 [24] clause 4.4. </w:t>
      </w:r>
      <w:r w:rsidRPr="00506128">
        <w:lastRenderedPageBreak/>
        <w:t>The simulated Cell 1 shall belong to PLMN1 (the PLMN specified for MCVideo operation in the MCVideo configuration document).</w:t>
      </w:r>
    </w:p>
    <w:p w14:paraId="3B3CA106" w14:textId="77777777" w:rsidR="00784A32" w:rsidRPr="00506128" w:rsidRDefault="00784A32" w:rsidP="00784A32">
      <w:pPr>
        <w:pStyle w:val="H6"/>
      </w:pPr>
      <w:r w:rsidRPr="00506128">
        <w:t>IUT:</w:t>
      </w:r>
    </w:p>
    <w:p w14:paraId="1FFA438A" w14:textId="77777777" w:rsidR="00784A32" w:rsidRPr="00506128" w:rsidRDefault="00784A32" w:rsidP="00784A32">
      <w:pPr>
        <w:pStyle w:val="B1"/>
      </w:pPr>
      <w:r w:rsidRPr="00506128">
        <w:t>-</w:t>
      </w:r>
      <w:r w:rsidRPr="00506128">
        <w:tab/>
        <w:t>UE (MCVideo client)</w:t>
      </w:r>
    </w:p>
    <w:p w14:paraId="5EFDCF3C" w14:textId="77777777" w:rsidR="00784A32" w:rsidRPr="00506128" w:rsidRDefault="00784A32" w:rsidP="00784A32">
      <w:pPr>
        <w:pStyle w:val="B1"/>
      </w:pPr>
      <w:r w:rsidRPr="00506128">
        <w:t>-</w:t>
      </w:r>
      <w:r w:rsidRPr="00506128">
        <w:tab/>
        <w:t>The test USIM set as defined in TS 36.579-1 [2], subclause 5.5.10 is inserted.</w:t>
      </w:r>
    </w:p>
    <w:p w14:paraId="4A042349" w14:textId="77777777" w:rsidR="00784A32" w:rsidRPr="00506128" w:rsidRDefault="00784A32" w:rsidP="00784A32">
      <w:pPr>
        <w:pStyle w:val="H6"/>
      </w:pPr>
      <w:r w:rsidRPr="00506128">
        <w:t>Preamble:</w:t>
      </w:r>
    </w:p>
    <w:p w14:paraId="1BCA9657" w14:textId="77777777" w:rsidR="00784A32" w:rsidRPr="00506128" w:rsidRDefault="00784A32" w:rsidP="00784A32">
      <w:pPr>
        <w:pStyle w:val="B1"/>
      </w:pPr>
      <w:r w:rsidRPr="00506128">
        <w:t>-</w:t>
      </w:r>
      <w:r w:rsidRPr="00506128">
        <w:tab/>
        <w:t>The UE has performed the Generic Test Procedure for MCVideo UE registration as specified in TS 36.579-1 [2], subclause 5.4.2A.</w:t>
      </w:r>
    </w:p>
    <w:p w14:paraId="45F653E2" w14:textId="77777777" w:rsidR="00784A32" w:rsidRPr="00506128" w:rsidRDefault="00784A32" w:rsidP="00784A32">
      <w:pPr>
        <w:pStyle w:val="B1"/>
      </w:pPr>
      <w:r w:rsidRPr="00506128">
        <w:t>-</w:t>
      </w:r>
      <w:r w:rsidRPr="00506128">
        <w:tab/>
        <w:t>The MCVideo User performs the Generic Test Procedure for MCVideo Authorization/Configuration and Key Generation as specified in TS 36.579-1 [2], subclause 5.3.2A.</w:t>
      </w:r>
    </w:p>
    <w:p w14:paraId="15FCDB7F" w14:textId="77777777" w:rsidR="00784A32" w:rsidRPr="00506128" w:rsidRDefault="00784A32" w:rsidP="00784A32">
      <w:pPr>
        <w:pStyle w:val="B1"/>
      </w:pPr>
      <w:r w:rsidRPr="00506128">
        <w:t>-</w:t>
      </w:r>
      <w:r w:rsidRPr="00506128">
        <w:tab/>
        <w:t>UE States at the end of the preamble</w:t>
      </w:r>
    </w:p>
    <w:p w14:paraId="207D5B2D" w14:textId="77777777" w:rsidR="00784A32" w:rsidRPr="00506128" w:rsidRDefault="00784A32" w:rsidP="00784A32">
      <w:pPr>
        <w:pStyle w:val="B2"/>
      </w:pPr>
      <w:r w:rsidRPr="00506128">
        <w:t>-</w:t>
      </w:r>
      <w:r w:rsidRPr="00506128">
        <w:tab/>
        <w:t>The UE is in E-UTRA Registered, Idle Mode state.</w:t>
      </w:r>
    </w:p>
    <w:p w14:paraId="041F7E21" w14:textId="77777777" w:rsidR="00784A32" w:rsidRPr="00506128" w:rsidRDefault="00784A32" w:rsidP="00784A32">
      <w:pPr>
        <w:pStyle w:val="B2"/>
      </w:pPr>
      <w:r w:rsidRPr="00506128">
        <w:t>-</w:t>
      </w:r>
      <w:r w:rsidRPr="00506128">
        <w:tab/>
        <w:t>The MCVideo Client Application has been activated and User has registered-in as the MCVideo User with the Server as active user at the Client.</w:t>
      </w:r>
    </w:p>
    <w:p w14:paraId="473674FB" w14:textId="77777777" w:rsidR="00784A32" w:rsidRPr="00506128" w:rsidRDefault="00784A32" w:rsidP="00784A32">
      <w:pPr>
        <w:rPr>
          <w:rFonts w:ascii="Arial" w:hAnsi="Arial" w:cs="Arial"/>
        </w:rPr>
      </w:pPr>
      <w:r w:rsidRPr="00506128">
        <w:rPr>
          <w:rFonts w:ascii="Arial" w:hAnsi="Arial" w:cs="Arial"/>
        </w:rPr>
        <w:t>6.1.2.3.3.2</w:t>
      </w:r>
      <w:r w:rsidRPr="00506128">
        <w:rPr>
          <w:rFonts w:ascii="Arial" w:hAnsi="Arial" w:cs="Arial"/>
        </w:rPr>
        <w:tab/>
        <w:t>Test procedure sequence</w:t>
      </w:r>
    </w:p>
    <w:p w14:paraId="0F32957B" w14:textId="77777777" w:rsidR="00784A32" w:rsidRPr="00506128" w:rsidRDefault="00784A32" w:rsidP="00784A32">
      <w:pPr>
        <w:pStyle w:val="TH"/>
      </w:pPr>
      <w:r w:rsidRPr="00506128">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Change w:id="82">
          <w:tblGrid>
            <w:gridCol w:w="648"/>
            <w:gridCol w:w="3969"/>
            <w:gridCol w:w="709"/>
            <w:gridCol w:w="2977"/>
            <w:gridCol w:w="567"/>
            <w:gridCol w:w="892"/>
          </w:tblGrid>
        </w:tblGridChange>
      </w:tblGrid>
      <w:tr w:rsidR="00784A32" w:rsidRPr="00506128" w14:paraId="03D78068" w14:textId="77777777" w:rsidTr="00354887">
        <w:trPr>
          <w:tblHeader/>
        </w:trPr>
        <w:tc>
          <w:tcPr>
            <w:tcW w:w="648" w:type="dxa"/>
            <w:tcBorders>
              <w:bottom w:val="nil"/>
            </w:tcBorders>
          </w:tcPr>
          <w:p w14:paraId="229D506C" w14:textId="77777777" w:rsidR="00784A32" w:rsidRPr="00506128" w:rsidRDefault="00784A32" w:rsidP="00354887">
            <w:pPr>
              <w:pStyle w:val="TAH"/>
              <w:keepNext w:val="0"/>
              <w:keepLines w:val="0"/>
              <w:widowControl w:val="0"/>
            </w:pPr>
            <w:r w:rsidRPr="00506128">
              <w:t>St</w:t>
            </w:r>
          </w:p>
        </w:tc>
        <w:tc>
          <w:tcPr>
            <w:tcW w:w="3969" w:type="dxa"/>
            <w:tcBorders>
              <w:bottom w:val="nil"/>
            </w:tcBorders>
          </w:tcPr>
          <w:p w14:paraId="082316AE" w14:textId="77777777" w:rsidR="00784A32" w:rsidRPr="00506128" w:rsidRDefault="00784A32" w:rsidP="00354887">
            <w:pPr>
              <w:pStyle w:val="TAH"/>
              <w:keepNext w:val="0"/>
              <w:keepLines w:val="0"/>
              <w:widowControl w:val="0"/>
            </w:pPr>
            <w:r w:rsidRPr="00506128">
              <w:t>Procedure</w:t>
            </w:r>
          </w:p>
        </w:tc>
        <w:tc>
          <w:tcPr>
            <w:tcW w:w="3686" w:type="dxa"/>
            <w:gridSpan w:val="2"/>
          </w:tcPr>
          <w:p w14:paraId="4529C3B6" w14:textId="77777777" w:rsidR="00784A32" w:rsidRPr="00506128" w:rsidRDefault="00784A32" w:rsidP="00354887">
            <w:pPr>
              <w:pStyle w:val="TAH"/>
              <w:keepNext w:val="0"/>
              <w:keepLines w:val="0"/>
              <w:widowControl w:val="0"/>
            </w:pPr>
            <w:r w:rsidRPr="00506128">
              <w:t>Message Sequence</w:t>
            </w:r>
          </w:p>
        </w:tc>
        <w:tc>
          <w:tcPr>
            <w:tcW w:w="567" w:type="dxa"/>
            <w:tcBorders>
              <w:bottom w:val="nil"/>
            </w:tcBorders>
          </w:tcPr>
          <w:p w14:paraId="6E46074A" w14:textId="77777777" w:rsidR="00784A32" w:rsidRPr="00506128" w:rsidRDefault="00784A32" w:rsidP="00354887">
            <w:pPr>
              <w:pStyle w:val="TAH"/>
              <w:keepNext w:val="0"/>
              <w:keepLines w:val="0"/>
              <w:widowControl w:val="0"/>
            </w:pPr>
            <w:r w:rsidRPr="00506128">
              <w:t>TP</w:t>
            </w:r>
          </w:p>
        </w:tc>
        <w:tc>
          <w:tcPr>
            <w:tcW w:w="892" w:type="dxa"/>
            <w:tcBorders>
              <w:bottom w:val="nil"/>
            </w:tcBorders>
          </w:tcPr>
          <w:p w14:paraId="0F928A7C" w14:textId="77777777" w:rsidR="00784A32" w:rsidRPr="00506128" w:rsidRDefault="00784A32" w:rsidP="00354887">
            <w:pPr>
              <w:pStyle w:val="TAH"/>
              <w:keepNext w:val="0"/>
              <w:keepLines w:val="0"/>
              <w:widowControl w:val="0"/>
            </w:pPr>
            <w:r w:rsidRPr="00506128">
              <w:t>Verdict</w:t>
            </w:r>
          </w:p>
        </w:tc>
      </w:tr>
      <w:tr w:rsidR="00784A32" w:rsidRPr="00506128" w14:paraId="01FD5951" w14:textId="77777777" w:rsidTr="00354887">
        <w:trPr>
          <w:tblHeader/>
        </w:trPr>
        <w:tc>
          <w:tcPr>
            <w:tcW w:w="648" w:type="dxa"/>
            <w:tcBorders>
              <w:top w:val="nil"/>
            </w:tcBorders>
          </w:tcPr>
          <w:p w14:paraId="7D65C296" w14:textId="77777777" w:rsidR="00784A32" w:rsidRPr="00506128" w:rsidRDefault="00784A32" w:rsidP="00354887">
            <w:pPr>
              <w:pStyle w:val="TAH"/>
              <w:keepNext w:val="0"/>
              <w:keepLines w:val="0"/>
              <w:widowControl w:val="0"/>
            </w:pPr>
          </w:p>
        </w:tc>
        <w:tc>
          <w:tcPr>
            <w:tcW w:w="3969" w:type="dxa"/>
            <w:tcBorders>
              <w:top w:val="nil"/>
            </w:tcBorders>
          </w:tcPr>
          <w:p w14:paraId="43E6E629" w14:textId="77777777" w:rsidR="00784A32" w:rsidRPr="00506128" w:rsidRDefault="00784A32" w:rsidP="00354887">
            <w:pPr>
              <w:pStyle w:val="TAH"/>
              <w:keepNext w:val="0"/>
              <w:keepLines w:val="0"/>
              <w:widowControl w:val="0"/>
            </w:pPr>
          </w:p>
        </w:tc>
        <w:tc>
          <w:tcPr>
            <w:tcW w:w="709" w:type="dxa"/>
          </w:tcPr>
          <w:p w14:paraId="0C187B81" w14:textId="77777777" w:rsidR="00784A32" w:rsidRPr="00506128" w:rsidRDefault="00784A32" w:rsidP="00354887">
            <w:pPr>
              <w:pStyle w:val="TAH"/>
              <w:keepNext w:val="0"/>
              <w:keepLines w:val="0"/>
              <w:widowControl w:val="0"/>
            </w:pPr>
            <w:r w:rsidRPr="00506128">
              <w:t>U - S</w:t>
            </w:r>
          </w:p>
        </w:tc>
        <w:tc>
          <w:tcPr>
            <w:tcW w:w="2977" w:type="dxa"/>
          </w:tcPr>
          <w:p w14:paraId="2246B7B7" w14:textId="77777777" w:rsidR="00784A32" w:rsidRPr="00506128" w:rsidRDefault="00784A32" w:rsidP="00354887">
            <w:pPr>
              <w:pStyle w:val="TAH"/>
              <w:keepNext w:val="0"/>
              <w:keepLines w:val="0"/>
              <w:widowControl w:val="0"/>
            </w:pPr>
            <w:r w:rsidRPr="00506128">
              <w:t>Message</w:t>
            </w:r>
          </w:p>
        </w:tc>
        <w:tc>
          <w:tcPr>
            <w:tcW w:w="567" w:type="dxa"/>
            <w:tcBorders>
              <w:top w:val="nil"/>
            </w:tcBorders>
          </w:tcPr>
          <w:p w14:paraId="0E02B5A2" w14:textId="77777777" w:rsidR="00784A32" w:rsidRPr="00506128" w:rsidRDefault="00784A32" w:rsidP="00354887">
            <w:pPr>
              <w:pStyle w:val="TAH"/>
              <w:keepNext w:val="0"/>
              <w:keepLines w:val="0"/>
              <w:widowControl w:val="0"/>
            </w:pPr>
          </w:p>
        </w:tc>
        <w:tc>
          <w:tcPr>
            <w:tcW w:w="892" w:type="dxa"/>
            <w:tcBorders>
              <w:top w:val="nil"/>
            </w:tcBorders>
          </w:tcPr>
          <w:p w14:paraId="18FECCA3" w14:textId="77777777" w:rsidR="00784A32" w:rsidRPr="00506128" w:rsidRDefault="00784A32" w:rsidP="00354887">
            <w:pPr>
              <w:pStyle w:val="TAH"/>
              <w:keepNext w:val="0"/>
              <w:keepLines w:val="0"/>
              <w:widowControl w:val="0"/>
            </w:pPr>
          </w:p>
        </w:tc>
      </w:tr>
      <w:tr w:rsidR="00784A32" w:rsidRPr="00506128" w14:paraId="0F4D6ACB" w14:textId="77777777" w:rsidTr="00354887">
        <w:tc>
          <w:tcPr>
            <w:tcW w:w="648" w:type="dxa"/>
            <w:shd w:val="clear" w:color="auto" w:fill="auto"/>
          </w:tcPr>
          <w:p w14:paraId="6F583291" w14:textId="77777777" w:rsidR="00784A32" w:rsidRPr="00506128" w:rsidRDefault="00784A32" w:rsidP="00354887">
            <w:pPr>
              <w:pStyle w:val="TAC"/>
              <w:keepNext w:val="0"/>
              <w:keepLines w:val="0"/>
              <w:widowControl w:val="0"/>
            </w:pPr>
            <w:r w:rsidRPr="00506128">
              <w:t>1</w:t>
            </w:r>
          </w:p>
        </w:tc>
        <w:tc>
          <w:tcPr>
            <w:tcW w:w="3969" w:type="dxa"/>
            <w:shd w:val="clear" w:color="auto" w:fill="auto"/>
          </w:tcPr>
          <w:p w14:paraId="2598E316" w14:textId="77777777" w:rsidR="00784A32" w:rsidRPr="00506128" w:rsidRDefault="00784A32" w:rsidP="00354887">
            <w:pPr>
              <w:pStyle w:val="TAL"/>
              <w:keepNext w:val="0"/>
              <w:keepLines w:val="0"/>
              <w:widowControl w:val="0"/>
            </w:pPr>
            <w:r w:rsidRPr="00506128">
              <w:t>Make the UE (MCVideo User) request initiation of a Chat Group Call.</w:t>
            </w:r>
          </w:p>
          <w:p w14:paraId="754C7784" w14:textId="559F355D" w:rsidR="00784A32" w:rsidRPr="00506128" w:rsidRDefault="00784A32" w:rsidP="00354887">
            <w:pPr>
              <w:pStyle w:val="TAL"/>
              <w:keepNext w:val="0"/>
              <w:keepLines w:val="0"/>
              <w:widowControl w:val="0"/>
            </w:pPr>
            <w:del w:id="83" w:author="Kahn, Jason D. (Fed)" w:date="2021-08-24T17:28:00Z">
              <w:r w:rsidRPr="00506128" w:rsidDel="00B52137">
                <w:delText>NOTE: This is expected to be done via a suitable implementation-dependent MMI.</w:delText>
              </w:r>
            </w:del>
            <w:ins w:id="84" w:author="Kahn, Jason D. (Fed)" w:date="2021-08-24T17:28:00Z">
              <w:r w:rsidR="00B52137" w:rsidRPr="00506128">
                <w:t>(NOTE 1)</w:t>
              </w:r>
            </w:ins>
          </w:p>
        </w:tc>
        <w:tc>
          <w:tcPr>
            <w:tcW w:w="709" w:type="dxa"/>
            <w:shd w:val="clear" w:color="auto" w:fill="auto"/>
          </w:tcPr>
          <w:p w14:paraId="1191E975"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25B5F390"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504DAEC8"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4F3715D5" w14:textId="77777777" w:rsidR="00784A32" w:rsidRPr="00506128" w:rsidRDefault="00784A32" w:rsidP="00354887">
            <w:pPr>
              <w:pStyle w:val="TAC"/>
              <w:keepNext w:val="0"/>
              <w:keepLines w:val="0"/>
              <w:widowControl w:val="0"/>
            </w:pPr>
            <w:r w:rsidRPr="00506128">
              <w:t>-</w:t>
            </w:r>
          </w:p>
        </w:tc>
      </w:tr>
      <w:tr w:rsidR="00784A32" w:rsidRPr="00506128" w14:paraId="7493EC2D" w14:textId="77777777" w:rsidTr="00354887">
        <w:tc>
          <w:tcPr>
            <w:tcW w:w="648" w:type="dxa"/>
            <w:shd w:val="clear" w:color="auto" w:fill="auto"/>
          </w:tcPr>
          <w:p w14:paraId="28069C21" w14:textId="77777777" w:rsidR="00784A32" w:rsidRPr="00506128" w:rsidRDefault="00784A32" w:rsidP="00354887">
            <w:pPr>
              <w:pStyle w:val="TAC"/>
              <w:keepNext w:val="0"/>
              <w:keepLines w:val="0"/>
              <w:widowControl w:val="0"/>
            </w:pPr>
            <w:r w:rsidRPr="00506128">
              <w:t>-</w:t>
            </w:r>
          </w:p>
        </w:tc>
        <w:tc>
          <w:tcPr>
            <w:tcW w:w="3969" w:type="dxa"/>
            <w:shd w:val="clear" w:color="auto" w:fill="auto"/>
          </w:tcPr>
          <w:p w14:paraId="20A0622D" w14:textId="77777777" w:rsidR="00784A32" w:rsidRPr="00506128" w:rsidRDefault="00784A32" w:rsidP="00354887">
            <w:pPr>
              <w:pStyle w:val="TAL"/>
              <w:keepNext w:val="0"/>
              <w:keepLines w:val="0"/>
              <w:widowControl w:val="0"/>
            </w:pPr>
            <w:r w:rsidRPr="00506128">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9" w:type="dxa"/>
            <w:shd w:val="clear" w:color="auto" w:fill="auto"/>
          </w:tcPr>
          <w:p w14:paraId="43E31710"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79F89BEC"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5182A824"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1C794D37" w14:textId="77777777" w:rsidR="00784A32" w:rsidRPr="00506128" w:rsidRDefault="00784A32" w:rsidP="00354887">
            <w:pPr>
              <w:pStyle w:val="TAC"/>
              <w:keepNext w:val="0"/>
              <w:keepLines w:val="0"/>
              <w:widowControl w:val="0"/>
            </w:pPr>
            <w:r w:rsidRPr="00506128">
              <w:t>-</w:t>
            </w:r>
          </w:p>
        </w:tc>
      </w:tr>
      <w:tr w:rsidR="00784A32" w:rsidRPr="00506128" w14:paraId="0DBB5038" w14:textId="77777777" w:rsidTr="00354887">
        <w:tc>
          <w:tcPr>
            <w:tcW w:w="648" w:type="dxa"/>
            <w:shd w:val="clear" w:color="auto" w:fill="auto"/>
          </w:tcPr>
          <w:p w14:paraId="69D87933" w14:textId="77777777" w:rsidR="00784A32" w:rsidRPr="00506128" w:rsidRDefault="00784A32" w:rsidP="00354887">
            <w:pPr>
              <w:pStyle w:val="TAC"/>
              <w:keepNext w:val="0"/>
              <w:keepLines w:val="0"/>
              <w:widowControl w:val="0"/>
            </w:pPr>
            <w:r w:rsidRPr="00506128">
              <w:t>2</w:t>
            </w:r>
          </w:p>
        </w:tc>
        <w:tc>
          <w:tcPr>
            <w:tcW w:w="3969" w:type="dxa"/>
            <w:shd w:val="clear" w:color="auto" w:fill="auto"/>
          </w:tcPr>
          <w:p w14:paraId="30AE874C" w14:textId="77777777" w:rsidR="00784A32" w:rsidRPr="00506128" w:rsidRDefault="00784A32" w:rsidP="00354887">
            <w:pPr>
              <w:pStyle w:val="TAL"/>
              <w:keepNext w:val="0"/>
              <w:keepLines w:val="0"/>
              <w:widowControl w:val="0"/>
            </w:pPr>
            <w:r w:rsidRPr="00506128">
              <w:t xml:space="preserve">Check: Does the UE (MCVideo Client) send a SIP INVITE to initiate a chat group call? </w:t>
            </w:r>
          </w:p>
        </w:tc>
        <w:tc>
          <w:tcPr>
            <w:tcW w:w="709" w:type="dxa"/>
            <w:shd w:val="clear" w:color="auto" w:fill="auto"/>
          </w:tcPr>
          <w:p w14:paraId="32894C6C"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58458E98" w14:textId="77777777" w:rsidR="00784A32" w:rsidRPr="00506128" w:rsidRDefault="00784A32" w:rsidP="00354887">
            <w:pPr>
              <w:pStyle w:val="TAL"/>
              <w:keepNext w:val="0"/>
              <w:keepLines w:val="0"/>
              <w:widowControl w:val="0"/>
            </w:pPr>
            <w:r w:rsidRPr="00506128">
              <w:t>SIP INVITE</w:t>
            </w:r>
          </w:p>
        </w:tc>
        <w:tc>
          <w:tcPr>
            <w:tcW w:w="567" w:type="dxa"/>
            <w:shd w:val="clear" w:color="auto" w:fill="auto"/>
          </w:tcPr>
          <w:p w14:paraId="7F7C425E" w14:textId="77777777" w:rsidR="00784A32" w:rsidRPr="00506128" w:rsidRDefault="00784A32" w:rsidP="00354887">
            <w:pPr>
              <w:pStyle w:val="TAC"/>
              <w:keepNext w:val="0"/>
              <w:keepLines w:val="0"/>
              <w:widowControl w:val="0"/>
            </w:pPr>
            <w:r w:rsidRPr="00506128">
              <w:t>1</w:t>
            </w:r>
          </w:p>
        </w:tc>
        <w:tc>
          <w:tcPr>
            <w:tcW w:w="892" w:type="dxa"/>
            <w:shd w:val="clear" w:color="auto" w:fill="auto"/>
          </w:tcPr>
          <w:p w14:paraId="5D0B1897" w14:textId="77777777" w:rsidR="00784A32" w:rsidRPr="00506128" w:rsidRDefault="00784A32" w:rsidP="00354887">
            <w:pPr>
              <w:pStyle w:val="TAC"/>
              <w:keepNext w:val="0"/>
              <w:keepLines w:val="0"/>
              <w:widowControl w:val="0"/>
            </w:pPr>
            <w:r w:rsidRPr="00506128">
              <w:t>P</w:t>
            </w:r>
          </w:p>
        </w:tc>
      </w:tr>
      <w:tr w:rsidR="00784A32" w:rsidRPr="00506128" w14:paraId="201067B6" w14:textId="77777777" w:rsidTr="00354887">
        <w:tc>
          <w:tcPr>
            <w:tcW w:w="648" w:type="dxa"/>
            <w:shd w:val="clear" w:color="auto" w:fill="auto"/>
          </w:tcPr>
          <w:p w14:paraId="66013561" w14:textId="77777777" w:rsidR="00784A32" w:rsidRPr="00506128" w:rsidRDefault="00784A32" w:rsidP="00354887">
            <w:pPr>
              <w:pStyle w:val="TAC"/>
              <w:keepNext w:val="0"/>
              <w:keepLines w:val="0"/>
              <w:widowControl w:val="0"/>
            </w:pPr>
            <w:r w:rsidRPr="00506128">
              <w:t>3</w:t>
            </w:r>
          </w:p>
        </w:tc>
        <w:tc>
          <w:tcPr>
            <w:tcW w:w="3969" w:type="dxa"/>
            <w:shd w:val="clear" w:color="auto" w:fill="auto"/>
          </w:tcPr>
          <w:p w14:paraId="5769BD8D" w14:textId="77777777" w:rsidR="00784A32" w:rsidRPr="00506128" w:rsidRDefault="00784A32" w:rsidP="00354887">
            <w:pPr>
              <w:pStyle w:val="TAL"/>
              <w:keepNext w:val="0"/>
              <w:keepLines w:val="0"/>
              <w:widowControl w:val="0"/>
            </w:pPr>
            <w:r w:rsidRPr="00506128">
              <w:t>The SS (MCVideo Server) sends a SIP 100 (Trying) message in response</w:t>
            </w:r>
          </w:p>
        </w:tc>
        <w:tc>
          <w:tcPr>
            <w:tcW w:w="709" w:type="dxa"/>
            <w:shd w:val="clear" w:color="auto" w:fill="auto"/>
          </w:tcPr>
          <w:p w14:paraId="0E99B8F8"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3A59C767" w14:textId="77777777" w:rsidR="00784A32" w:rsidRPr="00506128" w:rsidRDefault="00784A32" w:rsidP="00354887">
            <w:pPr>
              <w:pStyle w:val="TAL"/>
              <w:keepNext w:val="0"/>
              <w:keepLines w:val="0"/>
              <w:widowControl w:val="0"/>
            </w:pPr>
            <w:r w:rsidRPr="00506128">
              <w:t>SIP 100 (Trying)</w:t>
            </w:r>
          </w:p>
        </w:tc>
        <w:tc>
          <w:tcPr>
            <w:tcW w:w="567" w:type="dxa"/>
            <w:shd w:val="clear" w:color="auto" w:fill="auto"/>
          </w:tcPr>
          <w:p w14:paraId="214394EF"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38B5587C" w14:textId="77777777" w:rsidR="00784A32" w:rsidRPr="00506128" w:rsidRDefault="00784A32" w:rsidP="00354887">
            <w:pPr>
              <w:pStyle w:val="TAC"/>
              <w:keepNext w:val="0"/>
              <w:keepLines w:val="0"/>
              <w:widowControl w:val="0"/>
            </w:pPr>
            <w:r w:rsidRPr="00506128">
              <w:t>-</w:t>
            </w:r>
          </w:p>
        </w:tc>
      </w:tr>
      <w:tr w:rsidR="00784A32" w:rsidRPr="00506128" w14:paraId="1135192F" w14:textId="77777777" w:rsidTr="00354887">
        <w:tc>
          <w:tcPr>
            <w:tcW w:w="648" w:type="dxa"/>
            <w:shd w:val="clear" w:color="auto" w:fill="auto"/>
          </w:tcPr>
          <w:p w14:paraId="306782B7" w14:textId="77777777" w:rsidR="00784A32" w:rsidRPr="00506128" w:rsidRDefault="00784A32" w:rsidP="00354887">
            <w:pPr>
              <w:pStyle w:val="TAC"/>
              <w:keepNext w:val="0"/>
              <w:keepLines w:val="0"/>
              <w:widowControl w:val="0"/>
            </w:pPr>
            <w:r w:rsidRPr="00506128">
              <w:t>4</w:t>
            </w:r>
          </w:p>
        </w:tc>
        <w:tc>
          <w:tcPr>
            <w:tcW w:w="3969" w:type="dxa"/>
            <w:shd w:val="clear" w:color="auto" w:fill="auto"/>
          </w:tcPr>
          <w:p w14:paraId="0E0E78E8" w14:textId="77777777" w:rsidR="00784A32" w:rsidRPr="00506128" w:rsidRDefault="00784A32" w:rsidP="00354887">
            <w:pPr>
              <w:pStyle w:val="TAL"/>
              <w:keepNext w:val="0"/>
              <w:keepLines w:val="0"/>
              <w:widowControl w:val="0"/>
            </w:pPr>
            <w:r w:rsidRPr="00506128">
              <w:t>The SS (MCVideo Server) responds with a SIP 200 (OK).</w:t>
            </w:r>
          </w:p>
        </w:tc>
        <w:tc>
          <w:tcPr>
            <w:tcW w:w="709" w:type="dxa"/>
            <w:shd w:val="clear" w:color="auto" w:fill="auto"/>
          </w:tcPr>
          <w:p w14:paraId="5C410843"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45E6E415" w14:textId="77777777" w:rsidR="00784A32" w:rsidRPr="00506128" w:rsidRDefault="00784A32" w:rsidP="00354887">
            <w:pPr>
              <w:pStyle w:val="TAL"/>
              <w:keepNext w:val="0"/>
              <w:keepLines w:val="0"/>
              <w:widowControl w:val="0"/>
            </w:pPr>
            <w:r w:rsidRPr="00506128">
              <w:t>SIP 200 (OK)</w:t>
            </w:r>
          </w:p>
        </w:tc>
        <w:tc>
          <w:tcPr>
            <w:tcW w:w="567" w:type="dxa"/>
            <w:shd w:val="clear" w:color="auto" w:fill="auto"/>
          </w:tcPr>
          <w:p w14:paraId="45C8C921"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42D8C61D" w14:textId="77777777" w:rsidR="00784A32" w:rsidRPr="00506128" w:rsidRDefault="00784A32" w:rsidP="00354887">
            <w:pPr>
              <w:pStyle w:val="TAC"/>
              <w:keepNext w:val="0"/>
              <w:keepLines w:val="0"/>
              <w:widowControl w:val="0"/>
            </w:pPr>
            <w:r w:rsidRPr="00506128">
              <w:t>-</w:t>
            </w:r>
          </w:p>
        </w:tc>
      </w:tr>
      <w:tr w:rsidR="00784A32" w:rsidRPr="00506128" w14:paraId="12689CAB" w14:textId="77777777" w:rsidTr="00354887">
        <w:tc>
          <w:tcPr>
            <w:tcW w:w="648" w:type="dxa"/>
            <w:shd w:val="clear" w:color="auto" w:fill="auto"/>
          </w:tcPr>
          <w:p w14:paraId="3D13E0F6" w14:textId="77777777" w:rsidR="00784A32" w:rsidRPr="00506128" w:rsidRDefault="00784A32" w:rsidP="00354887">
            <w:pPr>
              <w:pStyle w:val="TAC"/>
              <w:keepNext w:val="0"/>
              <w:keepLines w:val="0"/>
              <w:widowControl w:val="0"/>
            </w:pPr>
            <w:r w:rsidRPr="00506128">
              <w:t>5</w:t>
            </w:r>
          </w:p>
        </w:tc>
        <w:tc>
          <w:tcPr>
            <w:tcW w:w="3969" w:type="dxa"/>
            <w:shd w:val="clear" w:color="auto" w:fill="auto"/>
          </w:tcPr>
          <w:p w14:paraId="3EAA22BF" w14:textId="77777777" w:rsidR="00784A32" w:rsidRPr="00506128" w:rsidRDefault="00784A32" w:rsidP="00354887">
            <w:pPr>
              <w:pStyle w:val="TAL"/>
              <w:keepNext w:val="0"/>
              <w:keepLines w:val="0"/>
              <w:widowControl w:val="0"/>
            </w:pPr>
            <w:r w:rsidRPr="00506128">
              <w:t>Check: Does the UE (MCVideo Client) send a SIP ACK message to acknowledge the SIP 200 (OK)?</w:t>
            </w:r>
          </w:p>
        </w:tc>
        <w:tc>
          <w:tcPr>
            <w:tcW w:w="709" w:type="dxa"/>
            <w:shd w:val="clear" w:color="auto" w:fill="auto"/>
          </w:tcPr>
          <w:p w14:paraId="2003CA03"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4C6999A6" w14:textId="77777777" w:rsidR="00784A32" w:rsidRPr="00506128" w:rsidRDefault="00784A32" w:rsidP="00354887">
            <w:pPr>
              <w:pStyle w:val="TAL"/>
              <w:keepNext w:val="0"/>
              <w:keepLines w:val="0"/>
              <w:widowControl w:val="0"/>
            </w:pPr>
            <w:r w:rsidRPr="00506128">
              <w:t>SIP ACK</w:t>
            </w:r>
          </w:p>
        </w:tc>
        <w:tc>
          <w:tcPr>
            <w:tcW w:w="567" w:type="dxa"/>
            <w:shd w:val="clear" w:color="auto" w:fill="auto"/>
          </w:tcPr>
          <w:p w14:paraId="0A3856DD" w14:textId="77777777" w:rsidR="00784A32" w:rsidRPr="00506128" w:rsidRDefault="00784A32" w:rsidP="00354887">
            <w:pPr>
              <w:pStyle w:val="TAC"/>
              <w:keepNext w:val="0"/>
              <w:keepLines w:val="0"/>
              <w:widowControl w:val="0"/>
            </w:pPr>
            <w:r w:rsidRPr="00506128">
              <w:t>1</w:t>
            </w:r>
          </w:p>
        </w:tc>
        <w:tc>
          <w:tcPr>
            <w:tcW w:w="892" w:type="dxa"/>
            <w:shd w:val="clear" w:color="auto" w:fill="auto"/>
          </w:tcPr>
          <w:p w14:paraId="2E6922CB" w14:textId="77777777" w:rsidR="00784A32" w:rsidRPr="00506128" w:rsidRDefault="00784A32" w:rsidP="00354887">
            <w:pPr>
              <w:pStyle w:val="TAC"/>
              <w:keepNext w:val="0"/>
              <w:keepLines w:val="0"/>
              <w:widowControl w:val="0"/>
            </w:pPr>
            <w:r w:rsidRPr="00506128">
              <w:t>P</w:t>
            </w:r>
          </w:p>
        </w:tc>
      </w:tr>
      <w:tr w:rsidR="00784A32" w:rsidRPr="00506128" w14:paraId="076136B7" w14:textId="77777777" w:rsidTr="00354887">
        <w:tc>
          <w:tcPr>
            <w:tcW w:w="648" w:type="dxa"/>
            <w:shd w:val="clear" w:color="auto" w:fill="auto"/>
          </w:tcPr>
          <w:p w14:paraId="524EF435" w14:textId="77777777" w:rsidR="00784A32" w:rsidRPr="00506128" w:rsidRDefault="00784A32" w:rsidP="00354887">
            <w:pPr>
              <w:pStyle w:val="TAC"/>
              <w:keepNext w:val="0"/>
              <w:keepLines w:val="0"/>
              <w:widowControl w:val="0"/>
            </w:pPr>
            <w:r w:rsidRPr="00506128">
              <w:t>6</w:t>
            </w:r>
          </w:p>
        </w:tc>
        <w:tc>
          <w:tcPr>
            <w:tcW w:w="3969" w:type="dxa"/>
            <w:shd w:val="clear" w:color="auto" w:fill="auto"/>
          </w:tcPr>
          <w:p w14:paraId="39FB75E9" w14:textId="77777777" w:rsidR="00784A32" w:rsidRPr="00506128" w:rsidRDefault="00784A32" w:rsidP="00354887">
            <w:pPr>
              <w:pStyle w:val="TAL"/>
              <w:keepNext w:val="0"/>
              <w:keepLines w:val="0"/>
              <w:widowControl w:val="0"/>
            </w:pPr>
            <w:r w:rsidRPr="00506128">
              <w:t>The SS (MCVideo Server) sends a Transmission Granted message.</w:t>
            </w:r>
          </w:p>
        </w:tc>
        <w:tc>
          <w:tcPr>
            <w:tcW w:w="709" w:type="dxa"/>
            <w:shd w:val="clear" w:color="auto" w:fill="auto"/>
          </w:tcPr>
          <w:p w14:paraId="7EE7519E"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0B3322C5" w14:textId="77777777" w:rsidR="00784A32" w:rsidRPr="00506128" w:rsidRDefault="00784A32" w:rsidP="00354887">
            <w:pPr>
              <w:pStyle w:val="TAL"/>
              <w:keepNext w:val="0"/>
              <w:keepLines w:val="0"/>
              <w:widowControl w:val="0"/>
            </w:pPr>
            <w:r w:rsidRPr="00506128">
              <w:t>Transmission Granted</w:t>
            </w:r>
          </w:p>
        </w:tc>
        <w:tc>
          <w:tcPr>
            <w:tcW w:w="567" w:type="dxa"/>
            <w:shd w:val="clear" w:color="auto" w:fill="auto"/>
          </w:tcPr>
          <w:p w14:paraId="43C9A985"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2A7937DF" w14:textId="77777777" w:rsidR="00784A32" w:rsidRPr="00506128" w:rsidRDefault="00784A32" w:rsidP="00354887">
            <w:pPr>
              <w:pStyle w:val="TAC"/>
              <w:keepNext w:val="0"/>
              <w:keepLines w:val="0"/>
              <w:widowControl w:val="0"/>
            </w:pPr>
            <w:r w:rsidRPr="00506128">
              <w:t>-</w:t>
            </w:r>
          </w:p>
        </w:tc>
      </w:tr>
      <w:tr w:rsidR="00784A32" w:rsidRPr="00506128" w14:paraId="092647AC" w14:textId="77777777" w:rsidTr="00354887">
        <w:tc>
          <w:tcPr>
            <w:tcW w:w="648" w:type="dxa"/>
            <w:shd w:val="clear" w:color="auto" w:fill="auto"/>
          </w:tcPr>
          <w:p w14:paraId="377CAFA5" w14:textId="77777777" w:rsidR="00784A32" w:rsidRPr="00506128" w:rsidRDefault="00784A32" w:rsidP="00354887">
            <w:pPr>
              <w:pStyle w:val="TAC"/>
              <w:keepNext w:val="0"/>
              <w:keepLines w:val="0"/>
              <w:widowControl w:val="0"/>
            </w:pPr>
            <w:r w:rsidRPr="00506128">
              <w:t>7</w:t>
            </w:r>
          </w:p>
        </w:tc>
        <w:tc>
          <w:tcPr>
            <w:tcW w:w="3969" w:type="dxa"/>
            <w:shd w:val="clear" w:color="auto" w:fill="auto"/>
          </w:tcPr>
          <w:p w14:paraId="456B2A61" w14:textId="77777777" w:rsidR="00784A32" w:rsidRPr="00506128" w:rsidRDefault="00784A32" w:rsidP="00354887">
            <w:pPr>
              <w:pStyle w:val="TAL"/>
              <w:keepNext w:val="0"/>
              <w:keepLines w:val="0"/>
              <w:widowControl w:val="0"/>
            </w:pPr>
            <w:r w:rsidRPr="00506128">
              <w:t>Check: Does the UE (MCVideo Client) send a Transmission Control ACK Message?</w:t>
            </w:r>
          </w:p>
        </w:tc>
        <w:tc>
          <w:tcPr>
            <w:tcW w:w="709" w:type="dxa"/>
            <w:shd w:val="clear" w:color="auto" w:fill="auto"/>
          </w:tcPr>
          <w:p w14:paraId="3B45921F"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770382A7" w14:textId="77777777" w:rsidR="00784A32" w:rsidRPr="00506128" w:rsidRDefault="00784A32" w:rsidP="00354887">
            <w:pPr>
              <w:pStyle w:val="TAL"/>
              <w:keepNext w:val="0"/>
              <w:keepLines w:val="0"/>
              <w:widowControl w:val="0"/>
            </w:pPr>
            <w:r w:rsidRPr="00506128">
              <w:t>Transmission Control ACK Message</w:t>
            </w:r>
          </w:p>
        </w:tc>
        <w:tc>
          <w:tcPr>
            <w:tcW w:w="567" w:type="dxa"/>
            <w:shd w:val="clear" w:color="auto" w:fill="auto"/>
          </w:tcPr>
          <w:p w14:paraId="5CB8473D" w14:textId="77777777" w:rsidR="00784A32" w:rsidRPr="00506128" w:rsidRDefault="00784A32" w:rsidP="00354887">
            <w:pPr>
              <w:pStyle w:val="TAC"/>
              <w:keepNext w:val="0"/>
              <w:keepLines w:val="0"/>
              <w:widowControl w:val="0"/>
            </w:pPr>
            <w:r w:rsidRPr="00506128">
              <w:t>1</w:t>
            </w:r>
          </w:p>
        </w:tc>
        <w:tc>
          <w:tcPr>
            <w:tcW w:w="892" w:type="dxa"/>
            <w:shd w:val="clear" w:color="auto" w:fill="auto"/>
          </w:tcPr>
          <w:p w14:paraId="2491D1B1" w14:textId="77777777" w:rsidR="00784A32" w:rsidRPr="00506128" w:rsidRDefault="00784A32" w:rsidP="00354887">
            <w:pPr>
              <w:pStyle w:val="TAC"/>
              <w:keepNext w:val="0"/>
              <w:keepLines w:val="0"/>
              <w:widowControl w:val="0"/>
            </w:pPr>
            <w:r w:rsidRPr="00506128">
              <w:t>P</w:t>
            </w:r>
          </w:p>
        </w:tc>
      </w:tr>
      <w:tr w:rsidR="00784A32" w:rsidRPr="00506128" w14:paraId="3B3E20D3" w14:textId="77777777" w:rsidTr="00354887">
        <w:trPr>
          <w:trHeight w:val="1268"/>
        </w:trPr>
        <w:tc>
          <w:tcPr>
            <w:tcW w:w="648" w:type="dxa"/>
            <w:shd w:val="clear" w:color="auto" w:fill="auto"/>
          </w:tcPr>
          <w:p w14:paraId="1C985931" w14:textId="77777777" w:rsidR="00784A32" w:rsidRPr="00506128" w:rsidRDefault="00784A32" w:rsidP="00354887">
            <w:pPr>
              <w:pStyle w:val="TAC"/>
              <w:keepNext w:val="0"/>
              <w:keepLines w:val="0"/>
              <w:widowControl w:val="0"/>
            </w:pPr>
            <w:r w:rsidRPr="00506128">
              <w:t>8</w:t>
            </w:r>
          </w:p>
        </w:tc>
        <w:tc>
          <w:tcPr>
            <w:tcW w:w="3969" w:type="dxa"/>
            <w:shd w:val="clear" w:color="auto" w:fill="auto"/>
          </w:tcPr>
          <w:p w14:paraId="1BA28020" w14:textId="77777777" w:rsidR="00784A32" w:rsidRPr="00506128" w:rsidRDefault="00784A32" w:rsidP="00354887">
            <w:pPr>
              <w:pStyle w:val="TAL"/>
              <w:keepNext w:val="0"/>
              <w:keepLines w:val="0"/>
              <w:widowControl w:val="0"/>
            </w:pPr>
            <w:r w:rsidRPr="00506128">
              <w:t>Check: Does the UE (MCVideo client) provide Transmission granted notification to the MCVideo User?</w:t>
            </w:r>
          </w:p>
          <w:p w14:paraId="4419FE80" w14:textId="08048F29" w:rsidR="00784A32" w:rsidRPr="00506128" w:rsidRDefault="00B52137" w:rsidP="00354887">
            <w:pPr>
              <w:pStyle w:val="TAL"/>
              <w:keepNext w:val="0"/>
              <w:keepLines w:val="0"/>
              <w:widowControl w:val="0"/>
            </w:pPr>
            <w:ins w:id="85" w:author="Kahn, Jason D. (Fed)" w:date="2021-08-24T17:28:00Z">
              <w:r w:rsidRPr="00506128">
                <w:t>(NOTE 1)</w:t>
              </w:r>
            </w:ins>
            <w:del w:id="86" w:author="Kahn, Jason D. (Fed)" w:date="2021-08-24T17:28:00Z">
              <w:r w:rsidR="00784A32" w:rsidRPr="00506128" w:rsidDel="00B52137">
                <w:delText>NOTE: This action is expected to be done via a suitable implementation dependent MMI.</w:delText>
              </w:r>
            </w:del>
          </w:p>
        </w:tc>
        <w:tc>
          <w:tcPr>
            <w:tcW w:w="709" w:type="dxa"/>
            <w:shd w:val="clear" w:color="auto" w:fill="auto"/>
          </w:tcPr>
          <w:p w14:paraId="34455B27"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63C6BB29"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5A07057C" w14:textId="77777777" w:rsidR="00784A32" w:rsidRPr="00506128" w:rsidRDefault="00784A32" w:rsidP="00354887">
            <w:pPr>
              <w:pStyle w:val="TAC"/>
              <w:keepNext w:val="0"/>
              <w:keepLines w:val="0"/>
              <w:widowControl w:val="0"/>
            </w:pPr>
            <w:r w:rsidRPr="00506128">
              <w:t>1</w:t>
            </w:r>
          </w:p>
        </w:tc>
        <w:tc>
          <w:tcPr>
            <w:tcW w:w="892" w:type="dxa"/>
            <w:shd w:val="clear" w:color="auto" w:fill="auto"/>
          </w:tcPr>
          <w:p w14:paraId="5A6A4DF9" w14:textId="77777777" w:rsidR="00784A32" w:rsidRPr="00506128" w:rsidRDefault="00784A32" w:rsidP="00354887">
            <w:pPr>
              <w:pStyle w:val="TAC"/>
              <w:keepNext w:val="0"/>
              <w:keepLines w:val="0"/>
              <w:widowControl w:val="0"/>
            </w:pPr>
            <w:r w:rsidRPr="00506128">
              <w:t>P</w:t>
            </w:r>
          </w:p>
        </w:tc>
      </w:tr>
      <w:tr w:rsidR="00784A32" w:rsidRPr="00506128" w14:paraId="735977F7" w14:textId="77777777" w:rsidTr="00354887">
        <w:trPr>
          <w:trHeight w:val="854"/>
        </w:trPr>
        <w:tc>
          <w:tcPr>
            <w:tcW w:w="648" w:type="dxa"/>
            <w:shd w:val="clear" w:color="auto" w:fill="auto"/>
          </w:tcPr>
          <w:p w14:paraId="597E108C" w14:textId="77777777" w:rsidR="00784A32" w:rsidRPr="00506128" w:rsidRDefault="00784A32" w:rsidP="00354887">
            <w:pPr>
              <w:pStyle w:val="TAC"/>
              <w:keepNext w:val="0"/>
              <w:keepLines w:val="0"/>
              <w:widowControl w:val="0"/>
            </w:pPr>
            <w:r w:rsidRPr="00506128">
              <w:t>9</w:t>
            </w:r>
          </w:p>
        </w:tc>
        <w:tc>
          <w:tcPr>
            <w:tcW w:w="3969" w:type="dxa"/>
            <w:shd w:val="clear" w:color="auto" w:fill="auto"/>
          </w:tcPr>
          <w:p w14:paraId="544DB927" w14:textId="77777777" w:rsidR="00784A32" w:rsidRPr="00506128" w:rsidRDefault="00784A32" w:rsidP="00354887">
            <w:pPr>
              <w:pStyle w:val="TAL"/>
              <w:keepNext w:val="0"/>
              <w:keepLines w:val="0"/>
              <w:widowControl w:val="0"/>
              <w:rPr>
                <w:rFonts w:cs="Arial"/>
                <w:szCs w:val="18"/>
              </w:rPr>
            </w:pPr>
            <w:r w:rsidRPr="00506128">
              <w:rPr>
                <w:rFonts w:cs="Arial"/>
                <w:szCs w:val="18"/>
              </w:rPr>
              <w:t>Make the MCVideo User release Transmission Control.</w:t>
            </w:r>
          </w:p>
          <w:p w14:paraId="44C4F565" w14:textId="26C9CE5F" w:rsidR="00784A32" w:rsidRPr="00506128" w:rsidRDefault="00B52137" w:rsidP="00354887">
            <w:pPr>
              <w:pStyle w:val="TAL"/>
              <w:keepNext w:val="0"/>
              <w:keepLines w:val="0"/>
              <w:widowControl w:val="0"/>
            </w:pPr>
            <w:ins w:id="87" w:author="Kahn, Jason D. (Fed)" w:date="2021-08-24T17:28:00Z">
              <w:r w:rsidRPr="00506128">
                <w:t>(NOTE 1)</w:t>
              </w:r>
            </w:ins>
            <w:del w:id="88" w:author="Kahn, Jason D. (Fed)" w:date="2021-08-24T17:28:00Z">
              <w:r w:rsidR="00784A32" w:rsidRPr="00506128" w:rsidDel="00B52137">
                <w:delText>NOTE: This is expected to be done via a suitable implementation-dependent MMI.</w:delText>
              </w:r>
            </w:del>
          </w:p>
        </w:tc>
        <w:tc>
          <w:tcPr>
            <w:tcW w:w="709" w:type="dxa"/>
            <w:shd w:val="clear" w:color="auto" w:fill="auto"/>
          </w:tcPr>
          <w:p w14:paraId="5306F091"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4C47D273"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7A617591"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07E83C2E" w14:textId="77777777" w:rsidR="00784A32" w:rsidRPr="00506128" w:rsidRDefault="00784A32" w:rsidP="00354887">
            <w:pPr>
              <w:pStyle w:val="TAC"/>
              <w:keepNext w:val="0"/>
              <w:keepLines w:val="0"/>
              <w:widowControl w:val="0"/>
            </w:pPr>
            <w:r w:rsidRPr="00506128">
              <w:t>-</w:t>
            </w:r>
          </w:p>
        </w:tc>
      </w:tr>
      <w:tr w:rsidR="00784A32" w:rsidRPr="00506128" w14:paraId="27270EDB" w14:textId="77777777" w:rsidTr="00354887">
        <w:trPr>
          <w:trHeight w:val="259"/>
        </w:trPr>
        <w:tc>
          <w:tcPr>
            <w:tcW w:w="648" w:type="dxa"/>
            <w:shd w:val="clear" w:color="auto" w:fill="auto"/>
          </w:tcPr>
          <w:p w14:paraId="4A5C34F8" w14:textId="77777777" w:rsidR="00784A32" w:rsidRPr="00506128" w:rsidRDefault="00784A32" w:rsidP="00354887">
            <w:pPr>
              <w:pStyle w:val="TAC"/>
              <w:keepNext w:val="0"/>
              <w:keepLines w:val="0"/>
              <w:widowControl w:val="0"/>
            </w:pPr>
            <w:r w:rsidRPr="00506128">
              <w:t>10</w:t>
            </w:r>
          </w:p>
        </w:tc>
        <w:tc>
          <w:tcPr>
            <w:tcW w:w="3969" w:type="dxa"/>
            <w:shd w:val="clear" w:color="auto" w:fill="auto"/>
          </w:tcPr>
          <w:p w14:paraId="4E68D9D8" w14:textId="77777777" w:rsidR="00784A32" w:rsidRPr="00506128" w:rsidRDefault="00784A32" w:rsidP="00354887">
            <w:pPr>
              <w:pStyle w:val="TAL"/>
              <w:keepNext w:val="0"/>
              <w:keepLines w:val="0"/>
              <w:widowControl w:val="0"/>
              <w:rPr>
                <w:rFonts w:cs="Arial"/>
                <w:szCs w:val="18"/>
              </w:rPr>
            </w:pPr>
            <w:r w:rsidRPr="00506128">
              <w:rPr>
                <w:rFonts w:cs="Arial"/>
                <w:szCs w:val="18"/>
              </w:rPr>
              <w:t xml:space="preserve">Check: Does the UE (MCVideo Client) send a </w:t>
            </w:r>
            <w:r w:rsidRPr="00506128">
              <w:rPr>
                <w:rFonts w:cs="Arial"/>
                <w:szCs w:val="18"/>
              </w:rPr>
              <w:lastRenderedPageBreak/>
              <w:t>Transmission Release message?</w:t>
            </w:r>
          </w:p>
        </w:tc>
        <w:tc>
          <w:tcPr>
            <w:tcW w:w="709" w:type="dxa"/>
            <w:shd w:val="clear" w:color="auto" w:fill="auto"/>
          </w:tcPr>
          <w:p w14:paraId="277A25D0" w14:textId="77777777" w:rsidR="00784A32" w:rsidRPr="00506128" w:rsidRDefault="00784A32" w:rsidP="00354887">
            <w:pPr>
              <w:pStyle w:val="TAC"/>
              <w:keepNext w:val="0"/>
              <w:keepLines w:val="0"/>
              <w:widowControl w:val="0"/>
            </w:pPr>
            <w:r w:rsidRPr="00506128">
              <w:lastRenderedPageBreak/>
              <w:t>--&gt;</w:t>
            </w:r>
          </w:p>
        </w:tc>
        <w:tc>
          <w:tcPr>
            <w:tcW w:w="2977" w:type="dxa"/>
            <w:shd w:val="clear" w:color="auto" w:fill="auto"/>
          </w:tcPr>
          <w:p w14:paraId="14095716" w14:textId="77777777" w:rsidR="00784A32" w:rsidRPr="00506128" w:rsidRDefault="00784A32" w:rsidP="00354887">
            <w:pPr>
              <w:pStyle w:val="TAL"/>
              <w:keepNext w:val="0"/>
              <w:keepLines w:val="0"/>
              <w:widowControl w:val="0"/>
            </w:pPr>
            <w:r w:rsidRPr="00506128">
              <w:rPr>
                <w:rFonts w:cs="Arial"/>
                <w:szCs w:val="18"/>
              </w:rPr>
              <w:t>Transmission Release</w:t>
            </w:r>
          </w:p>
        </w:tc>
        <w:tc>
          <w:tcPr>
            <w:tcW w:w="567" w:type="dxa"/>
            <w:shd w:val="clear" w:color="auto" w:fill="auto"/>
          </w:tcPr>
          <w:p w14:paraId="455E9526" w14:textId="77777777" w:rsidR="00784A32" w:rsidRPr="00506128" w:rsidRDefault="00784A32" w:rsidP="00354887">
            <w:pPr>
              <w:pStyle w:val="TAC"/>
              <w:keepNext w:val="0"/>
              <w:keepLines w:val="0"/>
              <w:widowControl w:val="0"/>
            </w:pPr>
            <w:r w:rsidRPr="00506128">
              <w:t>1</w:t>
            </w:r>
          </w:p>
        </w:tc>
        <w:tc>
          <w:tcPr>
            <w:tcW w:w="892" w:type="dxa"/>
            <w:shd w:val="clear" w:color="auto" w:fill="auto"/>
          </w:tcPr>
          <w:p w14:paraId="588CA872" w14:textId="77777777" w:rsidR="00784A32" w:rsidRPr="00506128" w:rsidRDefault="00784A32" w:rsidP="00354887">
            <w:pPr>
              <w:pStyle w:val="TAC"/>
              <w:keepNext w:val="0"/>
              <w:keepLines w:val="0"/>
              <w:widowControl w:val="0"/>
            </w:pPr>
            <w:r w:rsidRPr="00506128">
              <w:t>P</w:t>
            </w:r>
          </w:p>
        </w:tc>
      </w:tr>
      <w:tr w:rsidR="00784A32" w:rsidRPr="00506128" w14:paraId="58C61F4C" w14:textId="77777777" w:rsidTr="00354887">
        <w:trPr>
          <w:trHeight w:val="864"/>
        </w:trPr>
        <w:tc>
          <w:tcPr>
            <w:tcW w:w="648" w:type="dxa"/>
            <w:shd w:val="clear" w:color="auto" w:fill="auto"/>
          </w:tcPr>
          <w:p w14:paraId="2071C18D" w14:textId="77777777" w:rsidR="00784A32" w:rsidRPr="00506128" w:rsidRDefault="00784A32" w:rsidP="00354887">
            <w:pPr>
              <w:pStyle w:val="TAC"/>
              <w:keepNext w:val="0"/>
              <w:keepLines w:val="0"/>
              <w:widowControl w:val="0"/>
            </w:pPr>
            <w:r w:rsidRPr="00506128">
              <w:t>11</w:t>
            </w:r>
          </w:p>
        </w:tc>
        <w:tc>
          <w:tcPr>
            <w:tcW w:w="3969" w:type="dxa"/>
            <w:shd w:val="clear" w:color="auto" w:fill="auto"/>
          </w:tcPr>
          <w:p w14:paraId="471AF778" w14:textId="77777777" w:rsidR="00784A32" w:rsidRPr="00506128" w:rsidRDefault="00784A32" w:rsidP="00354887">
            <w:pPr>
              <w:pStyle w:val="TAL"/>
              <w:keepLines w:val="0"/>
              <w:widowControl w:val="0"/>
            </w:pPr>
            <w:r w:rsidRPr="00506128">
              <w:t>The SS (MCVideo Server) sends a Transmission Idle to indicate that the transmission has ended and there are no current active transmissions.</w:t>
            </w:r>
          </w:p>
        </w:tc>
        <w:tc>
          <w:tcPr>
            <w:tcW w:w="709" w:type="dxa"/>
            <w:shd w:val="clear" w:color="auto" w:fill="auto"/>
          </w:tcPr>
          <w:p w14:paraId="709487BD"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0D285300" w14:textId="77777777" w:rsidR="00784A32" w:rsidRPr="00506128" w:rsidRDefault="00784A32" w:rsidP="00354887">
            <w:pPr>
              <w:pStyle w:val="TAL"/>
              <w:keepNext w:val="0"/>
              <w:keepLines w:val="0"/>
              <w:widowControl w:val="0"/>
            </w:pPr>
            <w:r w:rsidRPr="00506128">
              <w:t>Transmission Idle</w:t>
            </w:r>
          </w:p>
        </w:tc>
        <w:tc>
          <w:tcPr>
            <w:tcW w:w="567" w:type="dxa"/>
            <w:shd w:val="clear" w:color="auto" w:fill="auto"/>
          </w:tcPr>
          <w:p w14:paraId="5F04EBDC"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5AD92DFD" w14:textId="77777777" w:rsidR="00784A32" w:rsidRPr="00506128" w:rsidRDefault="00784A32" w:rsidP="00354887">
            <w:pPr>
              <w:pStyle w:val="TAC"/>
              <w:keepNext w:val="0"/>
              <w:keepLines w:val="0"/>
              <w:widowControl w:val="0"/>
            </w:pPr>
            <w:r w:rsidRPr="00506128">
              <w:t>-</w:t>
            </w:r>
          </w:p>
        </w:tc>
      </w:tr>
      <w:tr w:rsidR="00784A32" w:rsidRPr="00506128" w14:paraId="4B6B2A6E" w14:textId="77777777" w:rsidTr="00354887">
        <w:tc>
          <w:tcPr>
            <w:tcW w:w="648" w:type="dxa"/>
            <w:shd w:val="clear" w:color="auto" w:fill="auto"/>
          </w:tcPr>
          <w:p w14:paraId="43AB7F06" w14:textId="77777777" w:rsidR="00784A32" w:rsidRPr="00506128" w:rsidRDefault="00784A32" w:rsidP="00354887">
            <w:pPr>
              <w:pStyle w:val="TAC"/>
              <w:keepNext w:val="0"/>
              <w:keepLines w:val="0"/>
              <w:widowControl w:val="0"/>
            </w:pPr>
            <w:r w:rsidRPr="00506128">
              <w:t>12</w:t>
            </w:r>
          </w:p>
        </w:tc>
        <w:tc>
          <w:tcPr>
            <w:tcW w:w="3969" w:type="dxa"/>
            <w:shd w:val="clear" w:color="auto" w:fill="auto"/>
          </w:tcPr>
          <w:p w14:paraId="2534EFE9" w14:textId="77777777" w:rsidR="00784A32" w:rsidRPr="00506128" w:rsidRDefault="00784A32" w:rsidP="00354887">
            <w:pPr>
              <w:pStyle w:val="TAL"/>
              <w:keepNext w:val="0"/>
              <w:keepLines w:val="0"/>
              <w:widowControl w:val="0"/>
            </w:pPr>
            <w:r w:rsidRPr="00506128">
              <w:t>The SS (MCVideo Server) sends a SIP-re-INVITE message to indicate an upgrade of the Chat Group Call to an Emergency state.</w:t>
            </w:r>
          </w:p>
        </w:tc>
        <w:tc>
          <w:tcPr>
            <w:tcW w:w="709" w:type="dxa"/>
            <w:shd w:val="clear" w:color="auto" w:fill="auto"/>
          </w:tcPr>
          <w:p w14:paraId="7AE4723E"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28FFA1FF" w14:textId="77777777" w:rsidR="00784A32" w:rsidRPr="00506128" w:rsidRDefault="00784A32" w:rsidP="00354887">
            <w:pPr>
              <w:pStyle w:val="TAL"/>
              <w:keepNext w:val="0"/>
              <w:keepLines w:val="0"/>
              <w:widowControl w:val="0"/>
            </w:pPr>
            <w:r w:rsidRPr="00506128">
              <w:t>SIP re-INVITE</w:t>
            </w:r>
          </w:p>
        </w:tc>
        <w:tc>
          <w:tcPr>
            <w:tcW w:w="567" w:type="dxa"/>
            <w:shd w:val="clear" w:color="auto" w:fill="auto"/>
          </w:tcPr>
          <w:p w14:paraId="71F675A5"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170C3C1F" w14:textId="77777777" w:rsidR="00784A32" w:rsidRPr="00506128" w:rsidRDefault="00784A32" w:rsidP="00354887">
            <w:pPr>
              <w:pStyle w:val="TAC"/>
              <w:keepNext w:val="0"/>
              <w:keepLines w:val="0"/>
              <w:widowControl w:val="0"/>
            </w:pPr>
            <w:r w:rsidRPr="00506128">
              <w:t>-</w:t>
            </w:r>
          </w:p>
        </w:tc>
      </w:tr>
      <w:tr w:rsidR="00784A32" w:rsidRPr="00506128" w14:paraId="063D99D0" w14:textId="77777777" w:rsidTr="00354887">
        <w:tc>
          <w:tcPr>
            <w:tcW w:w="648" w:type="dxa"/>
            <w:shd w:val="clear" w:color="auto" w:fill="auto"/>
          </w:tcPr>
          <w:p w14:paraId="6947AE80" w14:textId="77777777" w:rsidR="00784A32" w:rsidRPr="00506128" w:rsidRDefault="00784A32" w:rsidP="00354887">
            <w:pPr>
              <w:pStyle w:val="TAC"/>
              <w:keepNext w:val="0"/>
              <w:keepLines w:val="0"/>
              <w:widowControl w:val="0"/>
            </w:pPr>
            <w:r w:rsidRPr="00506128">
              <w:t>-</w:t>
            </w:r>
          </w:p>
        </w:tc>
        <w:tc>
          <w:tcPr>
            <w:tcW w:w="3969" w:type="dxa"/>
            <w:shd w:val="clear" w:color="auto" w:fill="auto"/>
          </w:tcPr>
          <w:p w14:paraId="7DFE5DF5" w14:textId="77777777" w:rsidR="00784A32" w:rsidRPr="00506128" w:rsidRDefault="00784A32" w:rsidP="00354887">
            <w:pPr>
              <w:pStyle w:val="TAL"/>
              <w:keepNext w:val="0"/>
              <w:keepLines w:val="0"/>
              <w:widowControl w:val="0"/>
            </w:pPr>
            <w:r w:rsidRPr="00506128">
              <w:t>EXCEPTION: Step 13a1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22676AB4"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7475480A"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5259A0DE"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537D3A97" w14:textId="77777777" w:rsidR="00784A32" w:rsidRPr="00506128" w:rsidRDefault="00784A32" w:rsidP="00354887">
            <w:pPr>
              <w:pStyle w:val="TAC"/>
              <w:keepNext w:val="0"/>
              <w:keepLines w:val="0"/>
              <w:widowControl w:val="0"/>
            </w:pPr>
            <w:r w:rsidRPr="00506128">
              <w:t>-</w:t>
            </w:r>
          </w:p>
        </w:tc>
      </w:tr>
      <w:tr w:rsidR="00784A32" w:rsidRPr="00506128" w14:paraId="448FD7FC" w14:textId="77777777" w:rsidTr="00354887">
        <w:tc>
          <w:tcPr>
            <w:tcW w:w="648" w:type="dxa"/>
            <w:shd w:val="clear" w:color="auto" w:fill="auto"/>
          </w:tcPr>
          <w:p w14:paraId="044263B5" w14:textId="77777777" w:rsidR="00784A32" w:rsidRPr="00506128" w:rsidRDefault="00784A32" w:rsidP="00354887">
            <w:pPr>
              <w:pStyle w:val="TAC"/>
              <w:keepNext w:val="0"/>
              <w:keepLines w:val="0"/>
              <w:widowControl w:val="0"/>
            </w:pPr>
            <w:r w:rsidRPr="00506128">
              <w:t>13a1</w:t>
            </w:r>
          </w:p>
        </w:tc>
        <w:tc>
          <w:tcPr>
            <w:tcW w:w="3969" w:type="dxa"/>
            <w:shd w:val="clear" w:color="auto" w:fill="auto"/>
          </w:tcPr>
          <w:p w14:paraId="01F7D180" w14:textId="77777777" w:rsidR="00784A32" w:rsidRPr="00506128" w:rsidRDefault="00784A32" w:rsidP="00354887">
            <w:pPr>
              <w:pStyle w:val="TAL"/>
              <w:keepNext w:val="0"/>
              <w:keepLines w:val="0"/>
              <w:widowControl w:val="0"/>
            </w:pPr>
            <w:r w:rsidRPr="00506128">
              <w:t>The UE (MCVideo Client) sends a SIP 100 (Trying) message in response</w:t>
            </w:r>
          </w:p>
        </w:tc>
        <w:tc>
          <w:tcPr>
            <w:tcW w:w="709" w:type="dxa"/>
            <w:shd w:val="clear" w:color="auto" w:fill="auto"/>
          </w:tcPr>
          <w:p w14:paraId="1B2CDE90"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23630399" w14:textId="77777777" w:rsidR="00784A32" w:rsidRPr="00506128" w:rsidRDefault="00784A32" w:rsidP="00354887">
            <w:pPr>
              <w:pStyle w:val="TAL"/>
              <w:keepNext w:val="0"/>
              <w:keepLines w:val="0"/>
              <w:widowControl w:val="0"/>
            </w:pPr>
            <w:r w:rsidRPr="00506128">
              <w:t>SIP 100 (Trying)</w:t>
            </w:r>
          </w:p>
        </w:tc>
        <w:tc>
          <w:tcPr>
            <w:tcW w:w="567" w:type="dxa"/>
            <w:shd w:val="clear" w:color="auto" w:fill="auto"/>
          </w:tcPr>
          <w:p w14:paraId="288DC16D"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614238F4" w14:textId="77777777" w:rsidR="00784A32" w:rsidRPr="00506128" w:rsidRDefault="00784A32" w:rsidP="00354887">
            <w:pPr>
              <w:pStyle w:val="TAC"/>
              <w:keepNext w:val="0"/>
              <w:keepLines w:val="0"/>
              <w:widowControl w:val="0"/>
            </w:pPr>
            <w:r w:rsidRPr="00506128">
              <w:t>-</w:t>
            </w:r>
          </w:p>
        </w:tc>
      </w:tr>
      <w:tr w:rsidR="00784A32" w:rsidRPr="00506128" w14:paraId="71240371" w14:textId="77777777" w:rsidTr="00354887">
        <w:tc>
          <w:tcPr>
            <w:tcW w:w="648" w:type="dxa"/>
            <w:shd w:val="clear" w:color="auto" w:fill="auto"/>
          </w:tcPr>
          <w:p w14:paraId="5D5DB53D" w14:textId="77777777" w:rsidR="00784A32" w:rsidRPr="00506128" w:rsidRDefault="00784A32" w:rsidP="00354887">
            <w:pPr>
              <w:pStyle w:val="TAC"/>
              <w:keepNext w:val="0"/>
              <w:keepLines w:val="0"/>
              <w:widowControl w:val="0"/>
            </w:pPr>
            <w:r w:rsidRPr="00506128">
              <w:t>14</w:t>
            </w:r>
          </w:p>
        </w:tc>
        <w:tc>
          <w:tcPr>
            <w:tcW w:w="3969" w:type="dxa"/>
            <w:shd w:val="clear" w:color="auto" w:fill="auto"/>
          </w:tcPr>
          <w:p w14:paraId="6EFEC511" w14:textId="77777777" w:rsidR="00784A32" w:rsidRPr="00506128" w:rsidRDefault="00784A32" w:rsidP="00354887">
            <w:pPr>
              <w:pStyle w:val="TAL"/>
              <w:keepNext w:val="0"/>
              <w:keepLines w:val="0"/>
              <w:widowControl w:val="0"/>
            </w:pPr>
            <w:r w:rsidRPr="00506128">
              <w:t>Check: Does the UE (MCVideo Client) respond with a SIP 200 (OK)?</w:t>
            </w:r>
          </w:p>
        </w:tc>
        <w:tc>
          <w:tcPr>
            <w:tcW w:w="709" w:type="dxa"/>
            <w:shd w:val="clear" w:color="auto" w:fill="auto"/>
          </w:tcPr>
          <w:p w14:paraId="3EDB0A32"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74230517" w14:textId="77777777" w:rsidR="00784A32" w:rsidRPr="00506128" w:rsidRDefault="00784A32" w:rsidP="00354887">
            <w:pPr>
              <w:pStyle w:val="TAL"/>
              <w:keepNext w:val="0"/>
              <w:keepLines w:val="0"/>
              <w:widowControl w:val="0"/>
            </w:pPr>
            <w:r w:rsidRPr="00506128">
              <w:t>SIP 200 (OK)</w:t>
            </w:r>
          </w:p>
        </w:tc>
        <w:tc>
          <w:tcPr>
            <w:tcW w:w="567" w:type="dxa"/>
            <w:shd w:val="clear" w:color="auto" w:fill="auto"/>
          </w:tcPr>
          <w:p w14:paraId="7E8736E4" w14:textId="77777777" w:rsidR="00784A32" w:rsidRPr="00506128" w:rsidRDefault="00784A32" w:rsidP="00354887">
            <w:pPr>
              <w:pStyle w:val="TAC"/>
              <w:keepNext w:val="0"/>
              <w:keepLines w:val="0"/>
              <w:widowControl w:val="0"/>
            </w:pPr>
            <w:r w:rsidRPr="00506128">
              <w:t>2</w:t>
            </w:r>
          </w:p>
        </w:tc>
        <w:tc>
          <w:tcPr>
            <w:tcW w:w="892" w:type="dxa"/>
            <w:shd w:val="clear" w:color="auto" w:fill="auto"/>
          </w:tcPr>
          <w:p w14:paraId="2451CCA1" w14:textId="77777777" w:rsidR="00784A32" w:rsidRPr="00506128" w:rsidRDefault="00784A32" w:rsidP="00354887">
            <w:pPr>
              <w:pStyle w:val="TAC"/>
              <w:keepNext w:val="0"/>
              <w:keepLines w:val="0"/>
              <w:widowControl w:val="0"/>
            </w:pPr>
            <w:r w:rsidRPr="00506128">
              <w:t>P</w:t>
            </w:r>
          </w:p>
        </w:tc>
      </w:tr>
      <w:tr w:rsidR="00784A32" w:rsidRPr="00506128" w14:paraId="10283B7E" w14:textId="77777777" w:rsidTr="00354887">
        <w:tc>
          <w:tcPr>
            <w:tcW w:w="648" w:type="dxa"/>
            <w:shd w:val="clear" w:color="auto" w:fill="auto"/>
          </w:tcPr>
          <w:p w14:paraId="0DA506C8" w14:textId="77777777" w:rsidR="00784A32" w:rsidRPr="00506128" w:rsidRDefault="00784A32" w:rsidP="00354887">
            <w:pPr>
              <w:pStyle w:val="TAC"/>
              <w:keepNext w:val="0"/>
              <w:keepLines w:val="0"/>
              <w:widowControl w:val="0"/>
            </w:pPr>
            <w:r w:rsidRPr="00506128">
              <w:t>15</w:t>
            </w:r>
          </w:p>
        </w:tc>
        <w:tc>
          <w:tcPr>
            <w:tcW w:w="3969" w:type="dxa"/>
            <w:shd w:val="clear" w:color="auto" w:fill="auto"/>
          </w:tcPr>
          <w:p w14:paraId="0F01DC88" w14:textId="77777777" w:rsidR="00784A32" w:rsidRPr="00506128" w:rsidRDefault="00784A32" w:rsidP="00354887">
            <w:pPr>
              <w:pStyle w:val="TAL"/>
              <w:keepNext w:val="0"/>
              <w:keepLines w:val="0"/>
              <w:widowControl w:val="0"/>
            </w:pPr>
            <w:r w:rsidRPr="00506128">
              <w:t>The SS (MCVideo Server) sends a SIP ACK message to acknowledge the SIP 200 (OK).</w:t>
            </w:r>
          </w:p>
        </w:tc>
        <w:tc>
          <w:tcPr>
            <w:tcW w:w="709" w:type="dxa"/>
            <w:shd w:val="clear" w:color="auto" w:fill="auto"/>
          </w:tcPr>
          <w:p w14:paraId="557617E2"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2E7F2812" w14:textId="77777777" w:rsidR="00784A32" w:rsidRPr="00506128" w:rsidRDefault="00784A32" w:rsidP="00354887">
            <w:pPr>
              <w:pStyle w:val="TAL"/>
              <w:keepNext w:val="0"/>
              <w:keepLines w:val="0"/>
              <w:widowControl w:val="0"/>
            </w:pPr>
            <w:r w:rsidRPr="00506128">
              <w:t>SIP ACK</w:t>
            </w:r>
          </w:p>
        </w:tc>
        <w:tc>
          <w:tcPr>
            <w:tcW w:w="567" w:type="dxa"/>
            <w:shd w:val="clear" w:color="auto" w:fill="auto"/>
          </w:tcPr>
          <w:p w14:paraId="5F3114C0"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78F5FE43" w14:textId="77777777" w:rsidR="00784A32" w:rsidRPr="00506128" w:rsidRDefault="00784A32" w:rsidP="00354887">
            <w:pPr>
              <w:pStyle w:val="TAC"/>
              <w:keepNext w:val="0"/>
              <w:keepLines w:val="0"/>
              <w:widowControl w:val="0"/>
            </w:pPr>
            <w:r w:rsidRPr="00506128">
              <w:t>-</w:t>
            </w:r>
          </w:p>
        </w:tc>
      </w:tr>
      <w:tr w:rsidR="00784A32" w:rsidRPr="00506128" w14:paraId="45D00D77" w14:textId="77777777" w:rsidTr="00354887">
        <w:tc>
          <w:tcPr>
            <w:tcW w:w="648" w:type="dxa"/>
            <w:shd w:val="clear" w:color="auto" w:fill="auto"/>
          </w:tcPr>
          <w:p w14:paraId="727EFAA8" w14:textId="77777777" w:rsidR="00784A32" w:rsidRPr="00506128" w:rsidRDefault="00784A32" w:rsidP="00354887">
            <w:pPr>
              <w:pStyle w:val="TAC"/>
              <w:keepNext w:val="0"/>
              <w:keepLines w:val="0"/>
              <w:widowControl w:val="0"/>
            </w:pPr>
            <w:r w:rsidRPr="00506128">
              <w:t>16</w:t>
            </w:r>
          </w:p>
        </w:tc>
        <w:tc>
          <w:tcPr>
            <w:tcW w:w="3969" w:type="dxa"/>
            <w:shd w:val="clear" w:color="auto" w:fill="auto"/>
          </w:tcPr>
          <w:p w14:paraId="0C62ED7B" w14:textId="77777777" w:rsidR="00784A32" w:rsidRPr="00506128" w:rsidRDefault="00784A32" w:rsidP="00354887">
            <w:pPr>
              <w:pStyle w:val="TAL"/>
              <w:keepNext w:val="0"/>
              <w:keepLines w:val="0"/>
              <w:widowControl w:val="0"/>
            </w:pPr>
            <w:r w:rsidRPr="00506128">
              <w:t>The SS (MCVideo Server) sends a Media Transmission Notification message to notify the UE client that an emergency media transmission is available from another user.</w:t>
            </w:r>
          </w:p>
        </w:tc>
        <w:tc>
          <w:tcPr>
            <w:tcW w:w="709" w:type="dxa"/>
            <w:shd w:val="clear" w:color="auto" w:fill="auto"/>
          </w:tcPr>
          <w:p w14:paraId="4A3D3145"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2897F6A4" w14:textId="77777777" w:rsidR="00784A32" w:rsidRPr="00506128" w:rsidRDefault="00784A32" w:rsidP="00354887">
            <w:pPr>
              <w:pStyle w:val="TAL"/>
              <w:keepNext w:val="0"/>
              <w:keepLines w:val="0"/>
              <w:widowControl w:val="0"/>
            </w:pPr>
            <w:r w:rsidRPr="00506128">
              <w:t>Media Transmission Notification</w:t>
            </w:r>
          </w:p>
        </w:tc>
        <w:tc>
          <w:tcPr>
            <w:tcW w:w="567" w:type="dxa"/>
            <w:shd w:val="clear" w:color="auto" w:fill="auto"/>
          </w:tcPr>
          <w:p w14:paraId="68DDAB7F"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1B0910A3" w14:textId="77777777" w:rsidR="00784A32" w:rsidRPr="00506128" w:rsidRDefault="00784A32" w:rsidP="00354887">
            <w:pPr>
              <w:pStyle w:val="TAC"/>
              <w:keepNext w:val="0"/>
              <w:keepLines w:val="0"/>
              <w:widowControl w:val="0"/>
            </w:pPr>
            <w:r w:rsidRPr="00506128">
              <w:t>-</w:t>
            </w:r>
          </w:p>
        </w:tc>
      </w:tr>
      <w:tr w:rsidR="00784A32" w:rsidRPr="00506128" w14:paraId="70C82E1B" w14:textId="77777777" w:rsidTr="00354887">
        <w:tc>
          <w:tcPr>
            <w:tcW w:w="648" w:type="dxa"/>
            <w:shd w:val="clear" w:color="auto" w:fill="auto"/>
          </w:tcPr>
          <w:p w14:paraId="59A1564F" w14:textId="77777777" w:rsidR="00784A32" w:rsidRPr="00506128" w:rsidRDefault="00784A32" w:rsidP="00354887">
            <w:pPr>
              <w:pStyle w:val="TAC"/>
              <w:keepNext w:val="0"/>
              <w:keepLines w:val="0"/>
              <w:widowControl w:val="0"/>
            </w:pPr>
            <w:r w:rsidRPr="00506128">
              <w:t>17</w:t>
            </w:r>
          </w:p>
        </w:tc>
        <w:tc>
          <w:tcPr>
            <w:tcW w:w="3969" w:type="dxa"/>
            <w:shd w:val="clear" w:color="auto" w:fill="auto"/>
          </w:tcPr>
          <w:p w14:paraId="1D790ADD" w14:textId="77777777" w:rsidR="00784A32" w:rsidRPr="00506128" w:rsidRDefault="00784A32" w:rsidP="00354887">
            <w:pPr>
              <w:pStyle w:val="TAL"/>
              <w:keepNext w:val="0"/>
              <w:keepLines w:val="0"/>
              <w:widowControl w:val="0"/>
            </w:pPr>
            <w:r w:rsidRPr="00506128">
              <w:t>Check: Does the UE (MCVideo Client) provide media transmission notification to the MCVideo User?</w:t>
            </w:r>
          </w:p>
          <w:p w14:paraId="47A284EB" w14:textId="3DC38201" w:rsidR="00784A32" w:rsidRPr="00506128" w:rsidRDefault="00B52137" w:rsidP="00354887">
            <w:pPr>
              <w:pStyle w:val="TAL"/>
              <w:keepNext w:val="0"/>
              <w:keepLines w:val="0"/>
              <w:widowControl w:val="0"/>
            </w:pPr>
            <w:ins w:id="89" w:author="Kahn, Jason D. (Fed)" w:date="2021-08-24T17:28:00Z">
              <w:r w:rsidRPr="00506128">
                <w:t>(NOTE 1)</w:t>
              </w:r>
            </w:ins>
            <w:del w:id="90" w:author="Kahn, Jason D. (Fed)" w:date="2021-08-24T17:28:00Z">
              <w:r w:rsidR="00784A32" w:rsidRPr="00506128" w:rsidDel="00B52137">
                <w:delText>NOTE: This is expected to be done via a suitable implementation-dependent MMI.</w:delText>
              </w:r>
            </w:del>
          </w:p>
        </w:tc>
        <w:tc>
          <w:tcPr>
            <w:tcW w:w="709" w:type="dxa"/>
            <w:shd w:val="clear" w:color="auto" w:fill="auto"/>
          </w:tcPr>
          <w:p w14:paraId="40D213E5"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565220F1"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27C694D8" w14:textId="77777777" w:rsidR="00784A32" w:rsidRPr="00506128" w:rsidRDefault="00784A32" w:rsidP="00354887">
            <w:pPr>
              <w:pStyle w:val="TAC"/>
              <w:keepNext w:val="0"/>
              <w:keepLines w:val="0"/>
              <w:widowControl w:val="0"/>
            </w:pPr>
            <w:r w:rsidRPr="00506128">
              <w:t>6</w:t>
            </w:r>
          </w:p>
        </w:tc>
        <w:tc>
          <w:tcPr>
            <w:tcW w:w="892" w:type="dxa"/>
            <w:shd w:val="clear" w:color="auto" w:fill="auto"/>
          </w:tcPr>
          <w:p w14:paraId="0848ED67" w14:textId="77777777" w:rsidR="00784A32" w:rsidRPr="00506128" w:rsidRDefault="00784A32" w:rsidP="00354887">
            <w:pPr>
              <w:pStyle w:val="TAC"/>
              <w:keepNext w:val="0"/>
              <w:keepLines w:val="0"/>
              <w:widowControl w:val="0"/>
            </w:pPr>
            <w:r w:rsidRPr="00506128">
              <w:t>P</w:t>
            </w:r>
          </w:p>
        </w:tc>
      </w:tr>
      <w:tr w:rsidR="00784A32" w:rsidRPr="00506128" w14:paraId="4F82FCF4" w14:textId="77777777" w:rsidTr="00354887">
        <w:tc>
          <w:tcPr>
            <w:tcW w:w="648" w:type="dxa"/>
            <w:shd w:val="clear" w:color="auto" w:fill="auto"/>
          </w:tcPr>
          <w:p w14:paraId="4A9DA9A9" w14:textId="77777777" w:rsidR="00784A32" w:rsidRPr="00506128" w:rsidRDefault="00784A32" w:rsidP="00354887">
            <w:pPr>
              <w:pStyle w:val="TAC"/>
              <w:keepNext w:val="0"/>
              <w:keepLines w:val="0"/>
              <w:widowControl w:val="0"/>
            </w:pPr>
            <w:r w:rsidRPr="00506128">
              <w:t>18</w:t>
            </w:r>
          </w:p>
        </w:tc>
        <w:tc>
          <w:tcPr>
            <w:tcW w:w="3969" w:type="dxa"/>
            <w:shd w:val="clear" w:color="auto" w:fill="auto"/>
          </w:tcPr>
          <w:p w14:paraId="1D8288F2" w14:textId="77777777" w:rsidR="00784A32" w:rsidRPr="00506128" w:rsidRDefault="00784A32" w:rsidP="00354887">
            <w:pPr>
              <w:pStyle w:val="TAL"/>
              <w:keepNext w:val="0"/>
              <w:keepLines w:val="0"/>
              <w:widowControl w:val="0"/>
            </w:pPr>
            <w:r w:rsidRPr="00506128">
              <w:t>Make the MCVideo User to request permission to receive media.</w:t>
            </w:r>
          </w:p>
          <w:p w14:paraId="33CC6982" w14:textId="77777777" w:rsidR="00784A32" w:rsidRPr="00506128" w:rsidRDefault="00784A32" w:rsidP="00354887">
            <w:pPr>
              <w:pStyle w:val="TAL"/>
              <w:keepNext w:val="0"/>
              <w:keepLines w:val="0"/>
              <w:widowControl w:val="0"/>
            </w:pPr>
            <w:r w:rsidRPr="00506128">
              <w:t xml:space="preserve">NOTE: This is expected to be done via a suitable </w:t>
            </w:r>
            <w:proofErr w:type="gramStart"/>
            <w:r w:rsidRPr="00506128">
              <w:t>implementation-dependent</w:t>
            </w:r>
            <w:proofErr w:type="gramEnd"/>
            <w:r w:rsidRPr="00506128">
              <w:t xml:space="preserve"> MMI.</w:t>
            </w:r>
          </w:p>
        </w:tc>
        <w:tc>
          <w:tcPr>
            <w:tcW w:w="709" w:type="dxa"/>
            <w:shd w:val="clear" w:color="auto" w:fill="auto"/>
          </w:tcPr>
          <w:p w14:paraId="43F85F8B"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2A761DA1"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105B83EE"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21E0FE28" w14:textId="77777777" w:rsidR="00784A32" w:rsidRPr="00506128" w:rsidRDefault="00784A32" w:rsidP="00354887">
            <w:pPr>
              <w:pStyle w:val="TAC"/>
              <w:keepNext w:val="0"/>
              <w:keepLines w:val="0"/>
              <w:widowControl w:val="0"/>
            </w:pPr>
            <w:r w:rsidRPr="00506128">
              <w:t>-</w:t>
            </w:r>
          </w:p>
        </w:tc>
      </w:tr>
      <w:tr w:rsidR="00784A32" w:rsidRPr="00506128" w14:paraId="012EE012" w14:textId="77777777" w:rsidTr="00354887">
        <w:tc>
          <w:tcPr>
            <w:tcW w:w="648" w:type="dxa"/>
            <w:shd w:val="clear" w:color="auto" w:fill="auto"/>
          </w:tcPr>
          <w:p w14:paraId="6F2EEDDC" w14:textId="77777777" w:rsidR="00784A32" w:rsidRPr="00506128" w:rsidRDefault="00784A32" w:rsidP="00354887">
            <w:pPr>
              <w:pStyle w:val="TAC"/>
              <w:keepNext w:val="0"/>
              <w:keepLines w:val="0"/>
              <w:widowControl w:val="0"/>
            </w:pPr>
            <w:r w:rsidRPr="00506128">
              <w:t>19</w:t>
            </w:r>
          </w:p>
        </w:tc>
        <w:tc>
          <w:tcPr>
            <w:tcW w:w="3969" w:type="dxa"/>
            <w:shd w:val="clear" w:color="auto" w:fill="auto"/>
          </w:tcPr>
          <w:p w14:paraId="76680D3A" w14:textId="77777777" w:rsidR="00784A32" w:rsidRPr="00506128" w:rsidRDefault="00784A32" w:rsidP="00354887">
            <w:pPr>
              <w:pStyle w:val="TAL"/>
              <w:keepNext w:val="0"/>
              <w:keepLines w:val="0"/>
              <w:widowControl w:val="0"/>
            </w:pPr>
            <w:r w:rsidRPr="00506128">
              <w:t>Check: Does the UE (MCVideo Client) respond with a Receive Media Request message?</w:t>
            </w:r>
          </w:p>
        </w:tc>
        <w:tc>
          <w:tcPr>
            <w:tcW w:w="709" w:type="dxa"/>
            <w:shd w:val="clear" w:color="auto" w:fill="auto"/>
          </w:tcPr>
          <w:p w14:paraId="10D0511A"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22C3FCA2" w14:textId="77777777" w:rsidR="00784A32" w:rsidRPr="00506128" w:rsidRDefault="00784A32" w:rsidP="00354887">
            <w:pPr>
              <w:pStyle w:val="TAL"/>
              <w:keepNext w:val="0"/>
              <w:keepLines w:val="0"/>
              <w:widowControl w:val="0"/>
            </w:pPr>
            <w:r w:rsidRPr="00506128">
              <w:t>Receive Media Request</w:t>
            </w:r>
          </w:p>
        </w:tc>
        <w:tc>
          <w:tcPr>
            <w:tcW w:w="567" w:type="dxa"/>
            <w:shd w:val="clear" w:color="auto" w:fill="auto"/>
          </w:tcPr>
          <w:p w14:paraId="53BF9071" w14:textId="77777777" w:rsidR="00784A32" w:rsidRPr="00506128" w:rsidRDefault="00784A32" w:rsidP="00354887">
            <w:pPr>
              <w:pStyle w:val="TAC"/>
              <w:keepNext w:val="0"/>
              <w:keepLines w:val="0"/>
              <w:widowControl w:val="0"/>
            </w:pPr>
            <w:r w:rsidRPr="00506128">
              <w:t>7</w:t>
            </w:r>
          </w:p>
        </w:tc>
        <w:tc>
          <w:tcPr>
            <w:tcW w:w="892" w:type="dxa"/>
            <w:shd w:val="clear" w:color="auto" w:fill="auto"/>
          </w:tcPr>
          <w:p w14:paraId="771524BA" w14:textId="77777777" w:rsidR="00784A32" w:rsidRPr="00506128" w:rsidRDefault="00784A32" w:rsidP="00354887">
            <w:pPr>
              <w:pStyle w:val="TAC"/>
              <w:keepNext w:val="0"/>
              <w:keepLines w:val="0"/>
              <w:widowControl w:val="0"/>
            </w:pPr>
            <w:r w:rsidRPr="00506128">
              <w:t>P</w:t>
            </w:r>
          </w:p>
        </w:tc>
      </w:tr>
      <w:tr w:rsidR="00784A32" w:rsidRPr="00506128" w14:paraId="68AB2EB2" w14:textId="77777777" w:rsidTr="00354887">
        <w:trPr>
          <w:trHeight w:val="422"/>
        </w:trPr>
        <w:tc>
          <w:tcPr>
            <w:tcW w:w="648" w:type="dxa"/>
            <w:shd w:val="clear" w:color="auto" w:fill="auto"/>
          </w:tcPr>
          <w:p w14:paraId="7E56C69C" w14:textId="77777777" w:rsidR="00784A32" w:rsidRPr="00506128" w:rsidRDefault="00784A32" w:rsidP="00354887">
            <w:pPr>
              <w:pStyle w:val="TAC"/>
              <w:keepNext w:val="0"/>
              <w:keepLines w:val="0"/>
              <w:widowControl w:val="0"/>
            </w:pPr>
            <w:r w:rsidRPr="00506128">
              <w:t>20</w:t>
            </w:r>
          </w:p>
        </w:tc>
        <w:tc>
          <w:tcPr>
            <w:tcW w:w="3969" w:type="dxa"/>
            <w:shd w:val="clear" w:color="auto" w:fill="auto"/>
          </w:tcPr>
          <w:p w14:paraId="620E5817" w14:textId="77777777" w:rsidR="00784A32" w:rsidRPr="00506128" w:rsidRDefault="00784A32" w:rsidP="00354887">
            <w:pPr>
              <w:pStyle w:val="TAL"/>
              <w:keepNext w:val="0"/>
              <w:keepLines w:val="0"/>
              <w:widowControl w:val="0"/>
            </w:pPr>
            <w:r w:rsidRPr="00506128">
              <w:t>The SS (MCVideo Server) sends a Receive Media Response message.</w:t>
            </w:r>
          </w:p>
        </w:tc>
        <w:tc>
          <w:tcPr>
            <w:tcW w:w="709" w:type="dxa"/>
            <w:shd w:val="clear" w:color="auto" w:fill="auto"/>
          </w:tcPr>
          <w:p w14:paraId="5B5654AD"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19FB6763" w14:textId="77777777" w:rsidR="00784A32" w:rsidRPr="00506128" w:rsidRDefault="00784A32" w:rsidP="00354887">
            <w:pPr>
              <w:pStyle w:val="TAL"/>
              <w:keepNext w:val="0"/>
              <w:keepLines w:val="0"/>
              <w:widowControl w:val="0"/>
            </w:pPr>
            <w:r w:rsidRPr="00506128">
              <w:t>Receive Media Response</w:t>
            </w:r>
          </w:p>
        </w:tc>
        <w:tc>
          <w:tcPr>
            <w:tcW w:w="567" w:type="dxa"/>
            <w:shd w:val="clear" w:color="auto" w:fill="auto"/>
          </w:tcPr>
          <w:p w14:paraId="5CBA0213"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66EE8D2F" w14:textId="77777777" w:rsidR="00784A32" w:rsidRPr="00506128" w:rsidRDefault="00784A32" w:rsidP="00354887">
            <w:pPr>
              <w:pStyle w:val="TAC"/>
              <w:keepNext w:val="0"/>
              <w:keepLines w:val="0"/>
              <w:widowControl w:val="0"/>
            </w:pPr>
            <w:r w:rsidRPr="00506128">
              <w:t>-</w:t>
            </w:r>
          </w:p>
        </w:tc>
      </w:tr>
      <w:tr w:rsidR="00784A32" w:rsidRPr="00506128" w14:paraId="3089174E" w14:textId="77777777" w:rsidTr="00354887">
        <w:trPr>
          <w:trHeight w:val="422"/>
        </w:trPr>
        <w:tc>
          <w:tcPr>
            <w:tcW w:w="648" w:type="dxa"/>
            <w:shd w:val="clear" w:color="auto" w:fill="auto"/>
          </w:tcPr>
          <w:p w14:paraId="0A2B4EB7" w14:textId="77777777" w:rsidR="00784A32" w:rsidRPr="00506128" w:rsidRDefault="00784A32" w:rsidP="00354887">
            <w:pPr>
              <w:pStyle w:val="TAC"/>
              <w:keepNext w:val="0"/>
              <w:keepLines w:val="0"/>
              <w:widowControl w:val="0"/>
            </w:pPr>
            <w:r w:rsidRPr="00506128">
              <w:t>21</w:t>
            </w:r>
          </w:p>
        </w:tc>
        <w:tc>
          <w:tcPr>
            <w:tcW w:w="3969" w:type="dxa"/>
            <w:shd w:val="clear" w:color="auto" w:fill="auto"/>
          </w:tcPr>
          <w:p w14:paraId="3A77731C" w14:textId="77777777" w:rsidR="00784A32" w:rsidRPr="00506128" w:rsidRDefault="00784A32" w:rsidP="00354887">
            <w:pPr>
              <w:pStyle w:val="TAL"/>
              <w:keepNext w:val="0"/>
              <w:keepLines w:val="0"/>
              <w:widowControl w:val="0"/>
            </w:pPr>
            <w:r w:rsidRPr="00506128">
              <w:t>Check: Does the UE (MCVideo Client) provide receive media success notification to the MCVideo User?</w:t>
            </w:r>
          </w:p>
          <w:p w14:paraId="1387CE98" w14:textId="7C63B5BB" w:rsidR="00784A32" w:rsidRPr="00506128" w:rsidRDefault="00B52137" w:rsidP="00354887">
            <w:pPr>
              <w:pStyle w:val="TAL"/>
              <w:keepNext w:val="0"/>
              <w:keepLines w:val="0"/>
              <w:widowControl w:val="0"/>
            </w:pPr>
            <w:ins w:id="91" w:author="Kahn, Jason D. (Fed)" w:date="2021-08-24T17:29:00Z">
              <w:r w:rsidRPr="00506128">
                <w:t>(NOTE 1)</w:t>
              </w:r>
            </w:ins>
            <w:del w:id="92"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5C0D5364"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064509AF"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219136B3" w14:textId="77777777" w:rsidR="00784A32" w:rsidRPr="00506128" w:rsidRDefault="00784A32" w:rsidP="00354887">
            <w:pPr>
              <w:pStyle w:val="TAC"/>
              <w:keepNext w:val="0"/>
              <w:keepLines w:val="0"/>
              <w:widowControl w:val="0"/>
            </w:pPr>
            <w:r w:rsidRPr="00506128">
              <w:t>7</w:t>
            </w:r>
          </w:p>
        </w:tc>
        <w:tc>
          <w:tcPr>
            <w:tcW w:w="892" w:type="dxa"/>
            <w:shd w:val="clear" w:color="auto" w:fill="auto"/>
          </w:tcPr>
          <w:p w14:paraId="5AEC2660" w14:textId="77777777" w:rsidR="00784A32" w:rsidRPr="00506128" w:rsidRDefault="00784A32" w:rsidP="00354887">
            <w:pPr>
              <w:pStyle w:val="TAC"/>
              <w:keepNext w:val="0"/>
              <w:keepLines w:val="0"/>
              <w:widowControl w:val="0"/>
            </w:pPr>
            <w:r w:rsidRPr="00506128">
              <w:t>P</w:t>
            </w:r>
          </w:p>
        </w:tc>
      </w:tr>
      <w:tr w:rsidR="00784A32" w:rsidRPr="00506128" w14:paraId="7A8C6C63" w14:textId="77777777" w:rsidTr="00354887">
        <w:trPr>
          <w:trHeight w:val="845"/>
        </w:trPr>
        <w:tc>
          <w:tcPr>
            <w:tcW w:w="648" w:type="dxa"/>
            <w:shd w:val="clear" w:color="auto" w:fill="auto"/>
          </w:tcPr>
          <w:p w14:paraId="164FCA6E" w14:textId="77777777" w:rsidR="00784A32" w:rsidRPr="00506128" w:rsidRDefault="00784A32" w:rsidP="00354887">
            <w:pPr>
              <w:pStyle w:val="TAC"/>
              <w:keepNext w:val="0"/>
              <w:keepLines w:val="0"/>
              <w:widowControl w:val="0"/>
            </w:pPr>
            <w:r w:rsidRPr="00506128">
              <w:t>22</w:t>
            </w:r>
          </w:p>
        </w:tc>
        <w:tc>
          <w:tcPr>
            <w:tcW w:w="3969" w:type="dxa"/>
            <w:shd w:val="clear" w:color="auto" w:fill="auto"/>
          </w:tcPr>
          <w:p w14:paraId="0E158F31" w14:textId="77777777" w:rsidR="00784A32" w:rsidRPr="00506128" w:rsidRDefault="00784A32" w:rsidP="00354887">
            <w:pPr>
              <w:pStyle w:val="TAL"/>
              <w:keepNext w:val="0"/>
              <w:keepLines w:val="0"/>
              <w:widowControl w:val="0"/>
            </w:pPr>
            <w:r w:rsidRPr="00506128">
              <w:t>The SS (MCVideo Server) sends a SIP re-INVITE message to downgrade the Chat Group Call from an Emergency state to a regular Chat Group Call.</w:t>
            </w:r>
          </w:p>
        </w:tc>
        <w:tc>
          <w:tcPr>
            <w:tcW w:w="709" w:type="dxa"/>
            <w:shd w:val="clear" w:color="auto" w:fill="auto"/>
          </w:tcPr>
          <w:p w14:paraId="6C230B3D"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17730518" w14:textId="77777777" w:rsidR="00784A32" w:rsidRPr="00506128" w:rsidRDefault="00784A32" w:rsidP="00354887">
            <w:pPr>
              <w:pStyle w:val="TAL"/>
              <w:keepNext w:val="0"/>
              <w:keepLines w:val="0"/>
              <w:widowControl w:val="0"/>
            </w:pPr>
            <w:r w:rsidRPr="00506128">
              <w:t>SIP re-INVITE</w:t>
            </w:r>
          </w:p>
        </w:tc>
        <w:tc>
          <w:tcPr>
            <w:tcW w:w="567" w:type="dxa"/>
            <w:shd w:val="clear" w:color="auto" w:fill="auto"/>
          </w:tcPr>
          <w:p w14:paraId="32972CC8"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6C9DBDEF" w14:textId="77777777" w:rsidR="00784A32" w:rsidRPr="00506128" w:rsidRDefault="00784A32" w:rsidP="00354887">
            <w:pPr>
              <w:pStyle w:val="TAC"/>
              <w:keepNext w:val="0"/>
              <w:keepLines w:val="0"/>
              <w:widowControl w:val="0"/>
            </w:pPr>
            <w:r w:rsidRPr="00506128">
              <w:t>-</w:t>
            </w:r>
          </w:p>
        </w:tc>
      </w:tr>
      <w:tr w:rsidR="00784A32" w:rsidRPr="00506128" w14:paraId="50954368" w14:textId="77777777" w:rsidTr="00354887">
        <w:tc>
          <w:tcPr>
            <w:tcW w:w="648" w:type="dxa"/>
            <w:shd w:val="clear" w:color="auto" w:fill="auto"/>
          </w:tcPr>
          <w:p w14:paraId="782707D3" w14:textId="77777777" w:rsidR="00784A32" w:rsidRPr="00506128" w:rsidRDefault="00784A32" w:rsidP="00354887">
            <w:pPr>
              <w:pStyle w:val="TAC"/>
              <w:keepNext w:val="0"/>
              <w:keepLines w:val="0"/>
              <w:widowControl w:val="0"/>
            </w:pPr>
            <w:r w:rsidRPr="00506128">
              <w:t>-</w:t>
            </w:r>
          </w:p>
        </w:tc>
        <w:tc>
          <w:tcPr>
            <w:tcW w:w="3969" w:type="dxa"/>
            <w:shd w:val="clear" w:color="auto" w:fill="auto"/>
          </w:tcPr>
          <w:p w14:paraId="0C641F38" w14:textId="77777777" w:rsidR="00784A32" w:rsidRPr="00506128" w:rsidRDefault="00784A32" w:rsidP="00354887">
            <w:pPr>
              <w:pStyle w:val="TAL"/>
              <w:keepNext w:val="0"/>
              <w:keepLines w:val="0"/>
              <w:widowControl w:val="0"/>
            </w:pPr>
            <w:r w:rsidRPr="00506128">
              <w:t>EXCEPTION: Step 23a1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780E5AAB"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59B93C38"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324811FA"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11E6714D" w14:textId="77777777" w:rsidR="00784A32" w:rsidRPr="00506128" w:rsidRDefault="00784A32" w:rsidP="00354887">
            <w:pPr>
              <w:pStyle w:val="TAC"/>
              <w:keepNext w:val="0"/>
              <w:keepLines w:val="0"/>
              <w:widowControl w:val="0"/>
            </w:pPr>
            <w:r w:rsidRPr="00506128">
              <w:t>-</w:t>
            </w:r>
          </w:p>
        </w:tc>
      </w:tr>
      <w:tr w:rsidR="00784A32" w:rsidRPr="00506128" w14:paraId="1CE74712" w14:textId="77777777" w:rsidTr="00354887">
        <w:tc>
          <w:tcPr>
            <w:tcW w:w="648" w:type="dxa"/>
            <w:shd w:val="clear" w:color="auto" w:fill="auto"/>
          </w:tcPr>
          <w:p w14:paraId="0947BB9C" w14:textId="77777777" w:rsidR="00784A32" w:rsidRPr="00506128" w:rsidRDefault="00784A32" w:rsidP="00354887">
            <w:pPr>
              <w:pStyle w:val="TAC"/>
              <w:keepNext w:val="0"/>
              <w:keepLines w:val="0"/>
              <w:widowControl w:val="0"/>
            </w:pPr>
            <w:r w:rsidRPr="00506128">
              <w:t>23a1</w:t>
            </w:r>
          </w:p>
        </w:tc>
        <w:tc>
          <w:tcPr>
            <w:tcW w:w="3969" w:type="dxa"/>
            <w:shd w:val="clear" w:color="auto" w:fill="auto"/>
          </w:tcPr>
          <w:p w14:paraId="1FF50672" w14:textId="77777777" w:rsidR="00784A32" w:rsidRPr="00506128" w:rsidRDefault="00784A32" w:rsidP="00354887">
            <w:pPr>
              <w:pStyle w:val="TAL"/>
              <w:keepNext w:val="0"/>
              <w:keepLines w:val="0"/>
              <w:widowControl w:val="0"/>
            </w:pPr>
            <w:r w:rsidRPr="00506128">
              <w:t>The UE (MCVideo Client) sends a SIP 100 (Trying) message in response</w:t>
            </w:r>
          </w:p>
        </w:tc>
        <w:tc>
          <w:tcPr>
            <w:tcW w:w="709" w:type="dxa"/>
            <w:shd w:val="clear" w:color="auto" w:fill="auto"/>
          </w:tcPr>
          <w:p w14:paraId="160514CA"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5BFB46E6" w14:textId="77777777" w:rsidR="00784A32" w:rsidRPr="00506128" w:rsidRDefault="00784A32" w:rsidP="00354887">
            <w:pPr>
              <w:pStyle w:val="TAL"/>
              <w:keepNext w:val="0"/>
              <w:keepLines w:val="0"/>
              <w:widowControl w:val="0"/>
            </w:pPr>
            <w:r w:rsidRPr="00506128">
              <w:t>SIP 100 (Trying)</w:t>
            </w:r>
          </w:p>
        </w:tc>
        <w:tc>
          <w:tcPr>
            <w:tcW w:w="567" w:type="dxa"/>
            <w:shd w:val="clear" w:color="auto" w:fill="auto"/>
          </w:tcPr>
          <w:p w14:paraId="51DBC443"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77052EF4" w14:textId="77777777" w:rsidR="00784A32" w:rsidRPr="00506128" w:rsidRDefault="00784A32" w:rsidP="00354887">
            <w:pPr>
              <w:pStyle w:val="TAC"/>
              <w:keepNext w:val="0"/>
              <w:keepLines w:val="0"/>
              <w:widowControl w:val="0"/>
            </w:pPr>
            <w:r w:rsidRPr="00506128">
              <w:t>-</w:t>
            </w:r>
          </w:p>
        </w:tc>
      </w:tr>
      <w:tr w:rsidR="00784A32" w:rsidRPr="00506128" w14:paraId="0217A728" w14:textId="77777777" w:rsidTr="00354887">
        <w:tc>
          <w:tcPr>
            <w:tcW w:w="648" w:type="dxa"/>
            <w:shd w:val="clear" w:color="auto" w:fill="auto"/>
          </w:tcPr>
          <w:p w14:paraId="6F9E3DE6" w14:textId="77777777" w:rsidR="00784A32" w:rsidRPr="00506128" w:rsidRDefault="00784A32" w:rsidP="00354887">
            <w:pPr>
              <w:pStyle w:val="TAC"/>
              <w:keepNext w:val="0"/>
              <w:keepLines w:val="0"/>
              <w:widowControl w:val="0"/>
            </w:pPr>
            <w:r w:rsidRPr="00506128">
              <w:t>24</w:t>
            </w:r>
          </w:p>
        </w:tc>
        <w:tc>
          <w:tcPr>
            <w:tcW w:w="3969" w:type="dxa"/>
            <w:shd w:val="clear" w:color="auto" w:fill="auto"/>
          </w:tcPr>
          <w:p w14:paraId="24B9A1E2" w14:textId="77777777" w:rsidR="00784A32" w:rsidRPr="00506128" w:rsidRDefault="00784A32" w:rsidP="00354887">
            <w:pPr>
              <w:pStyle w:val="TAL"/>
              <w:keepNext w:val="0"/>
              <w:keepLines w:val="0"/>
              <w:widowControl w:val="0"/>
            </w:pPr>
            <w:r w:rsidRPr="00506128">
              <w:t>Check: Does the UE (MCVideo Client) responds with a SIP 200 (OK)?</w:t>
            </w:r>
          </w:p>
        </w:tc>
        <w:tc>
          <w:tcPr>
            <w:tcW w:w="709" w:type="dxa"/>
            <w:shd w:val="clear" w:color="auto" w:fill="auto"/>
          </w:tcPr>
          <w:p w14:paraId="0084225D"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6826F34B" w14:textId="77777777" w:rsidR="00784A32" w:rsidRPr="00506128" w:rsidRDefault="00784A32" w:rsidP="00354887">
            <w:pPr>
              <w:pStyle w:val="TAL"/>
              <w:keepNext w:val="0"/>
              <w:keepLines w:val="0"/>
              <w:widowControl w:val="0"/>
            </w:pPr>
            <w:r w:rsidRPr="00506128">
              <w:t>SIP 200 (OK)</w:t>
            </w:r>
          </w:p>
        </w:tc>
        <w:tc>
          <w:tcPr>
            <w:tcW w:w="567" w:type="dxa"/>
            <w:shd w:val="clear" w:color="auto" w:fill="auto"/>
          </w:tcPr>
          <w:p w14:paraId="39507637" w14:textId="77777777" w:rsidR="00784A32" w:rsidRPr="00506128" w:rsidRDefault="00784A32" w:rsidP="00354887">
            <w:pPr>
              <w:pStyle w:val="TAC"/>
              <w:keepNext w:val="0"/>
              <w:keepLines w:val="0"/>
              <w:widowControl w:val="0"/>
            </w:pPr>
            <w:r w:rsidRPr="00506128">
              <w:t>3</w:t>
            </w:r>
          </w:p>
        </w:tc>
        <w:tc>
          <w:tcPr>
            <w:tcW w:w="892" w:type="dxa"/>
            <w:shd w:val="clear" w:color="auto" w:fill="auto"/>
          </w:tcPr>
          <w:p w14:paraId="5ED3E57C" w14:textId="77777777" w:rsidR="00784A32" w:rsidRPr="00506128" w:rsidRDefault="00784A32" w:rsidP="00354887">
            <w:pPr>
              <w:pStyle w:val="TAC"/>
              <w:keepNext w:val="0"/>
              <w:keepLines w:val="0"/>
              <w:widowControl w:val="0"/>
            </w:pPr>
            <w:r w:rsidRPr="00506128">
              <w:t>P</w:t>
            </w:r>
          </w:p>
        </w:tc>
      </w:tr>
      <w:tr w:rsidR="00784A32" w:rsidRPr="00506128" w14:paraId="02436001" w14:textId="77777777" w:rsidTr="00354887">
        <w:tc>
          <w:tcPr>
            <w:tcW w:w="648" w:type="dxa"/>
            <w:shd w:val="clear" w:color="auto" w:fill="auto"/>
          </w:tcPr>
          <w:p w14:paraId="60746C97" w14:textId="77777777" w:rsidR="00784A32" w:rsidRPr="00506128" w:rsidRDefault="00784A32" w:rsidP="00354887">
            <w:pPr>
              <w:pStyle w:val="TAC"/>
              <w:keepNext w:val="0"/>
              <w:keepLines w:val="0"/>
              <w:widowControl w:val="0"/>
            </w:pPr>
            <w:r w:rsidRPr="00506128">
              <w:t>25</w:t>
            </w:r>
          </w:p>
        </w:tc>
        <w:tc>
          <w:tcPr>
            <w:tcW w:w="3969" w:type="dxa"/>
            <w:shd w:val="clear" w:color="auto" w:fill="auto"/>
          </w:tcPr>
          <w:p w14:paraId="6D76CC80" w14:textId="77777777" w:rsidR="00784A32" w:rsidRPr="00506128" w:rsidRDefault="00784A32" w:rsidP="00354887">
            <w:pPr>
              <w:pStyle w:val="TAL"/>
              <w:keepNext w:val="0"/>
              <w:keepLines w:val="0"/>
              <w:widowControl w:val="0"/>
            </w:pPr>
            <w:r w:rsidRPr="00506128">
              <w:t xml:space="preserve">The SS (MCVideo Server) sends a SIP ACK message to acknowledge the SIP 200 (OK). </w:t>
            </w:r>
          </w:p>
        </w:tc>
        <w:tc>
          <w:tcPr>
            <w:tcW w:w="709" w:type="dxa"/>
            <w:shd w:val="clear" w:color="auto" w:fill="auto"/>
          </w:tcPr>
          <w:p w14:paraId="01902DB6"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13363F1D" w14:textId="77777777" w:rsidR="00784A32" w:rsidRPr="00506128" w:rsidRDefault="00784A32" w:rsidP="00354887">
            <w:pPr>
              <w:pStyle w:val="TAL"/>
              <w:keepNext w:val="0"/>
              <w:keepLines w:val="0"/>
              <w:widowControl w:val="0"/>
            </w:pPr>
            <w:r w:rsidRPr="00506128">
              <w:t>SIP ACK</w:t>
            </w:r>
          </w:p>
        </w:tc>
        <w:tc>
          <w:tcPr>
            <w:tcW w:w="567" w:type="dxa"/>
            <w:shd w:val="clear" w:color="auto" w:fill="auto"/>
          </w:tcPr>
          <w:p w14:paraId="23200485"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1E5A1E26" w14:textId="77777777" w:rsidR="00784A32" w:rsidRPr="00506128" w:rsidRDefault="00784A32" w:rsidP="00354887">
            <w:pPr>
              <w:pStyle w:val="TAC"/>
              <w:keepNext w:val="0"/>
              <w:keepLines w:val="0"/>
              <w:widowControl w:val="0"/>
            </w:pPr>
            <w:r w:rsidRPr="00506128">
              <w:t>-</w:t>
            </w:r>
          </w:p>
        </w:tc>
      </w:tr>
      <w:tr w:rsidR="00784A32" w:rsidRPr="00506128" w14:paraId="4C3EB116" w14:textId="77777777" w:rsidTr="00354887">
        <w:tc>
          <w:tcPr>
            <w:tcW w:w="648" w:type="dxa"/>
            <w:shd w:val="clear" w:color="auto" w:fill="auto"/>
          </w:tcPr>
          <w:p w14:paraId="6DC6A711" w14:textId="77777777" w:rsidR="00784A32" w:rsidRPr="00506128" w:rsidRDefault="00784A32" w:rsidP="00354887">
            <w:pPr>
              <w:pStyle w:val="TAC"/>
              <w:keepNext w:val="0"/>
              <w:keepLines w:val="0"/>
              <w:widowControl w:val="0"/>
            </w:pPr>
            <w:r w:rsidRPr="00506128">
              <w:t>26</w:t>
            </w:r>
          </w:p>
        </w:tc>
        <w:tc>
          <w:tcPr>
            <w:tcW w:w="3969" w:type="dxa"/>
            <w:shd w:val="clear" w:color="auto" w:fill="auto"/>
          </w:tcPr>
          <w:p w14:paraId="79042F2C" w14:textId="77777777" w:rsidR="00784A32" w:rsidRPr="00506128" w:rsidRDefault="00784A32" w:rsidP="00354887">
            <w:pPr>
              <w:pStyle w:val="TAL"/>
              <w:keepNext w:val="0"/>
              <w:keepLines w:val="0"/>
              <w:widowControl w:val="0"/>
            </w:pPr>
            <w:r w:rsidRPr="00506128">
              <w:t>The SS (MCVideo Server) sends a Media Transmission Notification message to notify the UE Client that a normal media transmission is available from another user.</w:t>
            </w:r>
          </w:p>
        </w:tc>
        <w:tc>
          <w:tcPr>
            <w:tcW w:w="709" w:type="dxa"/>
            <w:shd w:val="clear" w:color="auto" w:fill="auto"/>
          </w:tcPr>
          <w:p w14:paraId="3092AB30"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05BE2230" w14:textId="77777777" w:rsidR="00784A32" w:rsidRPr="00506128" w:rsidRDefault="00784A32" w:rsidP="00354887">
            <w:pPr>
              <w:pStyle w:val="TAL"/>
              <w:keepNext w:val="0"/>
              <w:keepLines w:val="0"/>
              <w:widowControl w:val="0"/>
            </w:pPr>
            <w:r w:rsidRPr="00506128">
              <w:t>Media Transmission Notification</w:t>
            </w:r>
          </w:p>
        </w:tc>
        <w:tc>
          <w:tcPr>
            <w:tcW w:w="567" w:type="dxa"/>
            <w:shd w:val="clear" w:color="auto" w:fill="auto"/>
          </w:tcPr>
          <w:p w14:paraId="6A32456E"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259E7D6E" w14:textId="77777777" w:rsidR="00784A32" w:rsidRPr="00506128" w:rsidRDefault="00784A32" w:rsidP="00354887">
            <w:pPr>
              <w:pStyle w:val="TAC"/>
              <w:keepNext w:val="0"/>
              <w:keepLines w:val="0"/>
              <w:widowControl w:val="0"/>
            </w:pPr>
            <w:r w:rsidRPr="00506128">
              <w:t>-</w:t>
            </w:r>
          </w:p>
        </w:tc>
      </w:tr>
      <w:tr w:rsidR="00784A32" w:rsidRPr="00506128" w14:paraId="105A8D5B" w14:textId="77777777" w:rsidTr="00354887">
        <w:tc>
          <w:tcPr>
            <w:tcW w:w="648" w:type="dxa"/>
            <w:shd w:val="clear" w:color="auto" w:fill="auto"/>
          </w:tcPr>
          <w:p w14:paraId="1C1C87D0" w14:textId="77777777" w:rsidR="00784A32" w:rsidRPr="00506128" w:rsidRDefault="00784A32" w:rsidP="00354887">
            <w:pPr>
              <w:pStyle w:val="TAC"/>
              <w:keepNext w:val="0"/>
              <w:keepLines w:val="0"/>
              <w:widowControl w:val="0"/>
            </w:pPr>
            <w:r w:rsidRPr="00506128">
              <w:t>27</w:t>
            </w:r>
          </w:p>
        </w:tc>
        <w:tc>
          <w:tcPr>
            <w:tcW w:w="3969" w:type="dxa"/>
            <w:shd w:val="clear" w:color="auto" w:fill="auto"/>
          </w:tcPr>
          <w:p w14:paraId="0D9302D8" w14:textId="77777777" w:rsidR="00784A32" w:rsidRPr="00506128" w:rsidRDefault="00784A32" w:rsidP="00354887">
            <w:pPr>
              <w:pStyle w:val="TAL"/>
              <w:keepNext w:val="0"/>
              <w:keepLines w:val="0"/>
              <w:widowControl w:val="0"/>
            </w:pPr>
            <w:r w:rsidRPr="00506128">
              <w:t>Check: Does the UE (MCVideo Client) provide media transmission notification to the MCVideo User?</w:t>
            </w:r>
          </w:p>
          <w:p w14:paraId="5BE0C87F" w14:textId="28EAB9CA" w:rsidR="00784A32" w:rsidRPr="00506128" w:rsidRDefault="00B52137" w:rsidP="00354887">
            <w:pPr>
              <w:pStyle w:val="TAL"/>
              <w:keepNext w:val="0"/>
              <w:keepLines w:val="0"/>
              <w:widowControl w:val="0"/>
            </w:pPr>
            <w:ins w:id="93" w:author="Kahn, Jason D. (Fed)" w:date="2021-08-24T17:29:00Z">
              <w:r w:rsidRPr="00506128">
                <w:lastRenderedPageBreak/>
                <w:t>(NOTE 1)</w:t>
              </w:r>
            </w:ins>
            <w:del w:id="94"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59789A89" w14:textId="77777777" w:rsidR="00784A32" w:rsidRPr="00506128" w:rsidRDefault="00784A32" w:rsidP="00354887">
            <w:pPr>
              <w:pStyle w:val="TAC"/>
              <w:keepNext w:val="0"/>
              <w:keepLines w:val="0"/>
              <w:widowControl w:val="0"/>
            </w:pPr>
            <w:r w:rsidRPr="00506128">
              <w:lastRenderedPageBreak/>
              <w:t>-</w:t>
            </w:r>
          </w:p>
        </w:tc>
        <w:tc>
          <w:tcPr>
            <w:tcW w:w="2977" w:type="dxa"/>
            <w:shd w:val="clear" w:color="auto" w:fill="auto"/>
          </w:tcPr>
          <w:p w14:paraId="02CD50EA"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19A5DE01" w14:textId="77777777" w:rsidR="00784A32" w:rsidRPr="00506128" w:rsidRDefault="00784A32" w:rsidP="00354887">
            <w:pPr>
              <w:pStyle w:val="TAC"/>
              <w:keepNext w:val="0"/>
              <w:keepLines w:val="0"/>
              <w:widowControl w:val="0"/>
            </w:pPr>
            <w:r w:rsidRPr="00506128">
              <w:t>6</w:t>
            </w:r>
          </w:p>
        </w:tc>
        <w:tc>
          <w:tcPr>
            <w:tcW w:w="892" w:type="dxa"/>
            <w:shd w:val="clear" w:color="auto" w:fill="auto"/>
          </w:tcPr>
          <w:p w14:paraId="0B427A4D" w14:textId="77777777" w:rsidR="00784A32" w:rsidRPr="00506128" w:rsidRDefault="00784A32" w:rsidP="00354887">
            <w:pPr>
              <w:pStyle w:val="TAC"/>
              <w:keepNext w:val="0"/>
              <w:keepLines w:val="0"/>
              <w:widowControl w:val="0"/>
            </w:pPr>
            <w:r w:rsidRPr="00506128">
              <w:t>P</w:t>
            </w:r>
          </w:p>
        </w:tc>
      </w:tr>
      <w:tr w:rsidR="00784A32" w:rsidRPr="00506128" w14:paraId="0A402452" w14:textId="77777777" w:rsidTr="00354887">
        <w:tc>
          <w:tcPr>
            <w:tcW w:w="648" w:type="dxa"/>
            <w:shd w:val="clear" w:color="auto" w:fill="auto"/>
          </w:tcPr>
          <w:p w14:paraId="7CED8411" w14:textId="77777777" w:rsidR="00784A32" w:rsidRPr="00506128" w:rsidRDefault="00784A32" w:rsidP="00354887">
            <w:pPr>
              <w:pStyle w:val="TAC"/>
              <w:keepNext w:val="0"/>
              <w:keepLines w:val="0"/>
              <w:widowControl w:val="0"/>
            </w:pPr>
            <w:r w:rsidRPr="00506128">
              <w:t>28</w:t>
            </w:r>
          </w:p>
        </w:tc>
        <w:tc>
          <w:tcPr>
            <w:tcW w:w="3969" w:type="dxa"/>
            <w:shd w:val="clear" w:color="auto" w:fill="auto"/>
          </w:tcPr>
          <w:p w14:paraId="3EF0803B" w14:textId="77777777" w:rsidR="00784A32" w:rsidRPr="00506128" w:rsidRDefault="00784A32" w:rsidP="00354887">
            <w:pPr>
              <w:pStyle w:val="TAL"/>
              <w:keepNext w:val="0"/>
              <w:keepLines w:val="0"/>
              <w:widowControl w:val="0"/>
            </w:pPr>
            <w:r w:rsidRPr="00506128">
              <w:t>Make the MCVideo User to request permission to receive media.</w:t>
            </w:r>
          </w:p>
          <w:p w14:paraId="2B741B3F" w14:textId="38729625" w:rsidR="00784A32" w:rsidRPr="00506128" w:rsidRDefault="00B52137" w:rsidP="00354887">
            <w:pPr>
              <w:pStyle w:val="TAL"/>
              <w:keepNext w:val="0"/>
              <w:keepLines w:val="0"/>
              <w:widowControl w:val="0"/>
            </w:pPr>
            <w:ins w:id="95" w:author="Kahn, Jason D. (Fed)" w:date="2021-08-24T17:29:00Z">
              <w:r w:rsidRPr="00506128">
                <w:t>(NOTE 1)</w:t>
              </w:r>
            </w:ins>
            <w:del w:id="96"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20460220"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38CC4EFB"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10FEC65B"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190C5C5D" w14:textId="77777777" w:rsidR="00784A32" w:rsidRPr="00506128" w:rsidRDefault="00784A32" w:rsidP="00354887">
            <w:pPr>
              <w:pStyle w:val="TAC"/>
              <w:keepNext w:val="0"/>
              <w:keepLines w:val="0"/>
              <w:widowControl w:val="0"/>
            </w:pPr>
            <w:r w:rsidRPr="00506128">
              <w:t>-</w:t>
            </w:r>
          </w:p>
        </w:tc>
      </w:tr>
      <w:tr w:rsidR="00784A32" w:rsidRPr="00506128" w14:paraId="369BEA4B" w14:textId="77777777" w:rsidTr="00354887">
        <w:tc>
          <w:tcPr>
            <w:tcW w:w="648" w:type="dxa"/>
            <w:shd w:val="clear" w:color="auto" w:fill="auto"/>
          </w:tcPr>
          <w:p w14:paraId="59BE0AAB" w14:textId="77777777" w:rsidR="00784A32" w:rsidRPr="00506128" w:rsidRDefault="00784A32" w:rsidP="00354887">
            <w:pPr>
              <w:pStyle w:val="TAC"/>
              <w:keepNext w:val="0"/>
              <w:keepLines w:val="0"/>
              <w:widowControl w:val="0"/>
            </w:pPr>
            <w:r w:rsidRPr="00506128">
              <w:t>29</w:t>
            </w:r>
          </w:p>
        </w:tc>
        <w:tc>
          <w:tcPr>
            <w:tcW w:w="3969" w:type="dxa"/>
            <w:shd w:val="clear" w:color="auto" w:fill="auto"/>
          </w:tcPr>
          <w:p w14:paraId="6AAC3AC1" w14:textId="77777777" w:rsidR="00784A32" w:rsidRPr="00506128" w:rsidRDefault="00784A32" w:rsidP="00354887">
            <w:pPr>
              <w:pStyle w:val="TAL"/>
              <w:keepNext w:val="0"/>
              <w:keepLines w:val="0"/>
              <w:widowControl w:val="0"/>
            </w:pPr>
            <w:r w:rsidRPr="00506128">
              <w:t>Check: Does the UE (MCVideo Client) respond with a Receive Media Request message?</w:t>
            </w:r>
          </w:p>
        </w:tc>
        <w:tc>
          <w:tcPr>
            <w:tcW w:w="709" w:type="dxa"/>
            <w:shd w:val="clear" w:color="auto" w:fill="auto"/>
          </w:tcPr>
          <w:p w14:paraId="6C56E8E2"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5D312015" w14:textId="77777777" w:rsidR="00784A32" w:rsidRPr="00506128" w:rsidRDefault="00784A32" w:rsidP="00354887">
            <w:pPr>
              <w:pStyle w:val="TAL"/>
              <w:keepNext w:val="0"/>
              <w:keepLines w:val="0"/>
              <w:widowControl w:val="0"/>
            </w:pPr>
            <w:r w:rsidRPr="00506128">
              <w:t>Receive Media Request</w:t>
            </w:r>
          </w:p>
        </w:tc>
        <w:tc>
          <w:tcPr>
            <w:tcW w:w="567" w:type="dxa"/>
            <w:shd w:val="clear" w:color="auto" w:fill="auto"/>
          </w:tcPr>
          <w:p w14:paraId="40A8BABE" w14:textId="77777777" w:rsidR="00784A32" w:rsidRPr="00506128" w:rsidRDefault="00784A32" w:rsidP="00354887">
            <w:pPr>
              <w:pStyle w:val="TAC"/>
              <w:keepNext w:val="0"/>
              <w:keepLines w:val="0"/>
              <w:widowControl w:val="0"/>
            </w:pPr>
            <w:r w:rsidRPr="00506128">
              <w:t>7</w:t>
            </w:r>
          </w:p>
        </w:tc>
        <w:tc>
          <w:tcPr>
            <w:tcW w:w="892" w:type="dxa"/>
            <w:shd w:val="clear" w:color="auto" w:fill="auto"/>
          </w:tcPr>
          <w:p w14:paraId="2410E131" w14:textId="77777777" w:rsidR="00784A32" w:rsidRPr="00506128" w:rsidRDefault="00784A32" w:rsidP="00354887">
            <w:pPr>
              <w:pStyle w:val="TAC"/>
              <w:keepNext w:val="0"/>
              <w:keepLines w:val="0"/>
              <w:widowControl w:val="0"/>
            </w:pPr>
            <w:r w:rsidRPr="00506128">
              <w:t>P</w:t>
            </w:r>
          </w:p>
        </w:tc>
      </w:tr>
      <w:tr w:rsidR="00784A32" w:rsidRPr="00506128" w14:paraId="07D22F53" w14:textId="77777777" w:rsidTr="00354887">
        <w:tc>
          <w:tcPr>
            <w:tcW w:w="648" w:type="dxa"/>
            <w:shd w:val="clear" w:color="auto" w:fill="auto"/>
          </w:tcPr>
          <w:p w14:paraId="167822C1" w14:textId="77777777" w:rsidR="00784A32" w:rsidRPr="00506128" w:rsidRDefault="00784A32" w:rsidP="00354887">
            <w:pPr>
              <w:pStyle w:val="TAC"/>
              <w:keepNext w:val="0"/>
              <w:keepLines w:val="0"/>
              <w:widowControl w:val="0"/>
            </w:pPr>
            <w:r w:rsidRPr="00506128">
              <w:t>30</w:t>
            </w:r>
          </w:p>
        </w:tc>
        <w:tc>
          <w:tcPr>
            <w:tcW w:w="3969" w:type="dxa"/>
            <w:shd w:val="clear" w:color="auto" w:fill="auto"/>
          </w:tcPr>
          <w:p w14:paraId="19DA01FC" w14:textId="77777777" w:rsidR="00784A32" w:rsidRPr="00506128" w:rsidRDefault="00784A32" w:rsidP="00354887">
            <w:pPr>
              <w:pStyle w:val="TAL"/>
              <w:keepNext w:val="0"/>
              <w:keepLines w:val="0"/>
              <w:widowControl w:val="0"/>
            </w:pPr>
            <w:r w:rsidRPr="00506128">
              <w:t>The SS (MCVideo Server) sends a Receive Media Response message.</w:t>
            </w:r>
          </w:p>
        </w:tc>
        <w:tc>
          <w:tcPr>
            <w:tcW w:w="709" w:type="dxa"/>
            <w:shd w:val="clear" w:color="auto" w:fill="auto"/>
          </w:tcPr>
          <w:p w14:paraId="5B8AD90B"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78B5532F" w14:textId="77777777" w:rsidR="00784A32" w:rsidRPr="00506128" w:rsidRDefault="00784A32" w:rsidP="00354887">
            <w:pPr>
              <w:pStyle w:val="TAL"/>
              <w:keepNext w:val="0"/>
              <w:keepLines w:val="0"/>
              <w:widowControl w:val="0"/>
            </w:pPr>
            <w:r w:rsidRPr="00506128">
              <w:t>Receive Media Response</w:t>
            </w:r>
          </w:p>
        </w:tc>
        <w:tc>
          <w:tcPr>
            <w:tcW w:w="567" w:type="dxa"/>
            <w:shd w:val="clear" w:color="auto" w:fill="auto"/>
          </w:tcPr>
          <w:p w14:paraId="5F452A42"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7B730D4D" w14:textId="77777777" w:rsidR="00784A32" w:rsidRPr="00506128" w:rsidRDefault="00784A32" w:rsidP="00354887">
            <w:pPr>
              <w:pStyle w:val="TAC"/>
              <w:keepNext w:val="0"/>
              <w:keepLines w:val="0"/>
              <w:widowControl w:val="0"/>
            </w:pPr>
            <w:r w:rsidRPr="00506128">
              <w:t>-</w:t>
            </w:r>
          </w:p>
        </w:tc>
      </w:tr>
      <w:tr w:rsidR="00784A32" w:rsidRPr="00506128" w14:paraId="5BD5DF09" w14:textId="77777777" w:rsidTr="00354887">
        <w:tc>
          <w:tcPr>
            <w:tcW w:w="648" w:type="dxa"/>
            <w:shd w:val="clear" w:color="auto" w:fill="auto"/>
          </w:tcPr>
          <w:p w14:paraId="256E2971" w14:textId="77777777" w:rsidR="00784A32" w:rsidRPr="00506128" w:rsidRDefault="00784A32" w:rsidP="00354887">
            <w:pPr>
              <w:pStyle w:val="TAC"/>
              <w:keepNext w:val="0"/>
              <w:keepLines w:val="0"/>
              <w:widowControl w:val="0"/>
            </w:pPr>
            <w:r w:rsidRPr="00506128">
              <w:t>31</w:t>
            </w:r>
          </w:p>
        </w:tc>
        <w:tc>
          <w:tcPr>
            <w:tcW w:w="3969" w:type="dxa"/>
            <w:shd w:val="clear" w:color="auto" w:fill="auto"/>
          </w:tcPr>
          <w:p w14:paraId="0E38A6ED" w14:textId="77777777" w:rsidR="00784A32" w:rsidRPr="00506128" w:rsidRDefault="00784A32" w:rsidP="00354887">
            <w:pPr>
              <w:pStyle w:val="TAL"/>
              <w:keepNext w:val="0"/>
              <w:keepLines w:val="0"/>
              <w:widowControl w:val="0"/>
            </w:pPr>
            <w:r w:rsidRPr="00506128">
              <w:t>Check: Does the UE (MCVideo Client) provide receive media success notification to the MCVideo User?</w:t>
            </w:r>
          </w:p>
          <w:p w14:paraId="2E688187" w14:textId="6E311839" w:rsidR="00784A32" w:rsidRPr="00506128" w:rsidRDefault="00B52137" w:rsidP="00354887">
            <w:pPr>
              <w:pStyle w:val="TAL"/>
              <w:keepNext w:val="0"/>
              <w:keepLines w:val="0"/>
              <w:widowControl w:val="0"/>
            </w:pPr>
            <w:ins w:id="97" w:author="Kahn, Jason D. (Fed)" w:date="2021-08-24T17:29:00Z">
              <w:r w:rsidRPr="00506128">
                <w:t>(NOTE 1)</w:t>
              </w:r>
            </w:ins>
            <w:del w:id="98"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7A3DF10E"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35559E32"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30A2C499" w14:textId="77777777" w:rsidR="00784A32" w:rsidRPr="00506128" w:rsidRDefault="00784A32" w:rsidP="00354887">
            <w:pPr>
              <w:pStyle w:val="TAC"/>
              <w:keepNext w:val="0"/>
              <w:keepLines w:val="0"/>
              <w:widowControl w:val="0"/>
            </w:pPr>
            <w:r w:rsidRPr="00506128">
              <w:t>7</w:t>
            </w:r>
          </w:p>
        </w:tc>
        <w:tc>
          <w:tcPr>
            <w:tcW w:w="892" w:type="dxa"/>
            <w:shd w:val="clear" w:color="auto" w:fill="auto"/>
          </w:tcPr>
          <w:p w14:paraId="6F5CF2A7" w14:textId="77777777" w:rsidR="00784A32" w:rsidRPr="00506128" w:rsidRDefault="00784A32" w:rsidP="00354887">
            <w:pPr>
              <w:pStyle w:val="TAC"/>
              <w:keepNext w:val="0"/>
              <w:keepLines w:val="0"/>
              <w:widowControl w:val="0"/>
            </w:pPr>
            <w:r w:rsidRPr="00506128">
              <w:t>P</w:t>
            </w:r>
          </w:p>
        </w:tc>
      </w:tr>
      <w:tr w:rsidR="00784A32" w:rsidRPr="00506128" w14:paraId="4425CD19" w14:textId="77777777" w:rsidTr="00354887">
        <w:tc>
          <w:tcPr>
            <w:tcW w:w="648" w:type="dxa"/>
            <w:shd w:val="clear" w:color="auto" w:fill="auto"/>
          </w:tcPr>
          <w:p w14:paraId="36DA4B8A" w14:textId="77777777" w:rsidR="00784A32" w:rsidRPr="00506128" w:rsidRDefault="00784A32" w:rsidP="00354887">
            <w:pPr>
              <w:pStyle w:val="TAC"/>
              <w:keepNext w:val="0"/>
              <w:keepLines w:val="0"/>
              <w:widowControl w:val="0"/>
            </w:pPr>
            <w:r w:rsidRPr="00506128">
              <w:t>32</w:t>
            </w:r>
          </w:p>
        </w:tc>
        <w:tc>
          <w:tcPr>
            <w:tcW w:w="3969" w:type="dxa"/>
            <w:shd w:val="clear" w:color="auto" w:fill="auto"/>
          </w:tcPr>
          <w:p w14:paraId="6F90BCDB" w14:textId="77777777" w:rsidR="00784A32" w:rsidRPr="00506128" w:rsidRDefault="00784A32" w:rsidP="00354887">
            <w:pPr>
              <w:pStyle w:val="TAL"/>
              <w:keepNext w:val="0"/>
              <w:keepLines w:val="0"/>
              <w:widowControl w:val="0"/>
            </w:pPr>
            <w:r w:rsidRPr="00506128">
              <w:t xml:space="preserve">The SS (MCVideo Server) sends a SIP-re-INVITE message to upgrade the Chat Group Call to an Imminent Peril state. </w:t>
            </w:r>
          </w:p>
        </w:tc>
        <w:tc>
          <w:tcPr>
            <w:tcW w:w="709" w:type="dxa"/>
            <w:shd w:val="clear" w:color="auto" w:fill="auto"/>
          </w:tcPr>
          <w:p w14:paraId="1EAA0197"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7B0BC436" w14:textId="77777777" w:rsidR="00784A32" w:rsidRPr="00506128" w:rsidRDefault="00784A32" w:rsidP="00354887">
            <w:pPr>
              <w:pStyle w:val="TAL"/>
              <w:keepNext w:val="0"/>
              <w:keepLines w:val="0"/>
              <w:widowControl w:val="0"/>
            </w:pPr>
            <w:r w:rsidRPr="00506128">
              <w:t>SIP re-INVITE</w:t>
            </w:r>
          </w:p>
        </w:tc>
        <w:tc>
          <w:tcPr>
            <w:tcW w:w="567" w:type="dxa"/>
            <w:shd w:val="clear" w:color="auto" w:fill="auto"/>
          </w:tcPr>
          <w:p w14:paraId="0D733AF7"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18A9C636" w14:textId="77777777" w:rsidR="00784A32" w:rsidRPr="00506128" w:rsidRDefault="00784A32" w:rsidP="00354887">
            <w:pPr>
              <w:pStyle w:val="TAC"/>
              <w:keepNext w:val="0"/>
              <w:keepLines w:val="0"/>
              <w:widowControl w:val="0"/>
            </w:pPr>
            <w:r w:rsidRPr="00506128">
              <w:t>-</w:t>
            </w:r>
          </w:p>
        </w:tc>
      </w:tr>
      <w:tr w:rsidR="00784A32" w:rsidRPr="00506128" w14:paraId="42801ED8" w14:textId="77777777" w:rsidTr="00354887">
        <w:tc>
          <w:tcPr>
            <w:tcW w:w="648" w:type="dxa"/>
            <w:shd w:val="clear" w:color="auto" w:fill="auto"/>
          </w:tcPr>
          <w:p w14:paraId="793A1CDB" w14:textId="77777777" w:rsidR="00784A32" w:rsidRPr="00506128" w:rsidRDefault="00784A32" w:rsidP="00354887">
            <w:pPr>
              <w:pStyle w:val="TAC"/>
              <w:keepNext w:val="0"/>
              <w:keepLines w:val="0"/>
              <w:widowControl w:val="0"/>
            </w:pPr>
            <w:r w:rsidRPr="00506128">
              <w:t>-</w:t>
            </w:r>
          </w:p>
        </w:tc>
        <w:tc>
          <w:tcPr>
            <w:tcW w:w="3969" w:type="dxa"/>
            <w:shd w:val="clear" w:color="auto" w:fill="auto"/>
          </w:tcPr>
          <w:p w14:paraId="45720986" w14:textId="77777777" w:rsidR="00784A32" w:rsidRPr="00506128" w:rsidRDefault="00784A32" w:rsidP="00354887">
            <w:pPr>
              <w:pStyle w:val="TAL"/>
              <w:keepNext w:val="0"/>
              <w:keepLines w:val="0"/>
              <w:widowControl w:val="0"/>
            </w:pPr>
            <w:r w:rsidRPr="00506128">
              <w:t>EXCEPTION: Step 33a1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2E43F35"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4959B2D0"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112DB83F"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220204D5" w14:textId="77777777" w:rsidR="00784A32" w:rsidRPr="00506128" w:rsidRDefault="00784A32" w:rsidP="00354887">
            <w:pPr>
              <w:pStyle w:val="TAC"/>
              <w:keepNext w:val="0"/>
              <w:keepLines w:val="0"/>
              <w:widowControl w:val="0"/>
            </w:pPr>
            <w:r w:rsidRPr="00506128">
              <w:t>-</w:t>
            </w:r>
          </w:p>
        </w:tc>
      </w:tr>
      <w:tr w:rsidR="00784A32" w:rsidRPr="00506128" w14:paraId="3E8F6211" w14:textId="77777777" w:rsidTr="00354887">
        <w:tc>
          <w:tcPr>
            <w:tcW w:w="648" w:type="dxa"/>
            <w:shd w:val="clear" w:color="auto" w:fill="auto"/>
          </w:tcPr>
          <w:p w14:paraId="482C188A" w14:textId="77777777" w:rsidR="00784A32" w:rsidRPr="00506128" w:rsidRDefault="00784A32" w:rsidP="00354887">
            <w:pPr>
              <w:pStyle w:val="TAC"/>
              <w:keepNext w:val="0"/>
              <w:keepLines w:val="0"/>
              <w:widowControl w:val="0"/>
            </w:pPr>
            <w:r w:rsidRPr="00506128">
              <w:t>33a1</w:t>
            </w:r>
          </w:p>
        </w:tc>
        <w:tc>
          <w:tcPr>
            <w:tcW w:w="3969" w:type="dxa"/>
            <w:shd w:val="clear" w:color="auto" w:fill="auto"/>
          </w:tcPr>
          <w:p w14:paraId="5EB63854" w14:textId="77777777" w:rsidR="00784A32" w:rsidRPr="00506128" w:rsidRDefault="00784A32" w:rsidP="00354887">
            <w:pPr>
              <w:pStyle w:val="TAL"/>
              <w:keepNext w:val="0"/>
              <w:keepLines w:val="0"/>
              <w:widowControl w:val="0"/>
            </w:pPr>
            <w:r w:rsidRPr="00506128">
              <w:t>The UE (MCVideo Client) sends a SIP 100 (Trying) message in response</w:t>
            </w:r>
          </w:p>
        </w:tc>
        <w:tc>
          <w:tcPr>
            <w:tcW w:w="709" w:type="dxa"/>
            <w:shd w:val="clear" w:color="auto" w:fill="auto"/>
          </w:tcPr>
          <w:p w14:paraId="0F9BD253"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67E06B87" w14:textId="77777777" w:rsidR="00784A32" w:rsidRPr="00506128" w:rsidRDefault="00784A32" w:rsidP="00354887">
            <w:pPr>
              <w:pStyle w:val="TAL"/>
              <w:keepNext w:val="0"/>
              <w:keepLines w:val="0"/>
              <w:widowControl w:val="0"/>
            </w:pPr>
            <w:r w:rsidRPr="00506128">
              <w:t>SIP 100 (Trying)</w:t>
            </w:r>
          </w:p>
        </w:tc>
        <w:tc>
          <w:tcPr>
            <w:tcW w:w="567" w:type="dxa"/>
            <w:shd w:val="clear" w:color="auto" w:fill="auto"/>
          </w:tcPr>
          <w:p w14:paraId="278A0EC8"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7665E858" w14:textId="77777777" w:rsidR="00784A32" w:rsidRPr="00506128" w:rsidRDefault="00784A32" w:rsidP="00354887">
            <w:pPr>
              <w:pStyle w:val="TAC"/>
              <w:keepNext w:val="0"/>
              <w:keepLines w:val="0"/>
              <w:widowControl w:val="0"/>
            </w:pPr>
            <w:r w:rsidRPr="00506128">
              <w:t>-*</w:t>
            </w:r>
          </w:p>
        </w:tc>
      </w:tr>
      <w:tr w:rsidR="00784A32" w:rsidRPr="00506128" w14:paraId="64BA58B3" w14:textId="77777777" w:rsidTr="00354887">
        <w:tc>
          <w:tcPr>
            <w:tcW w:w="648" w:type="dxa"/>
            <w:shd w:val="clear" w:color="auto" w:fill="auto"/>
          </w:tcPr>
          <w:p w14:paraId="1DB207CF" w14:textId="77777777" w:rsidR="00784A32" w:rsidRPr="00506128" w:rsidRDefault="00784A32" w:rsidP="00354887">
            <w:pPr>
              <w:pStyle w:val="TAC"/>
              <w:keepNext w:val="0"/>
              <w:keepLines w:val="0"/>
              <w:widowControl w:val="0"/>
            </w:pPr>
            <w:r w:rsidRPr="00506128">
              <w:t>34</w:t>
            </w:r>
          </w:p>
        </w:tc>
        <w:tc>
          <w:tcPr>
            <w:tcW w:w="3969" w:type="dxa"/>
            <w:shd w:val="clear" w:color="auto" w:fill="auto"/>
          </w:tcPr>
          <w:p w14:paraId="51E25DAD" w14:textId="77777777" w:rsidR="00784A32" w:rsidRPr="00506128" w:rsidRDefault="00784A32" w:rsidP="00354887">
            <w:pPr>
              <w:pStyle w:val="TAL"/>
              <w:keepNext w:val="0"/>
              <w:keepLines w:val="0"/>
              <w:widowControl w:val="0"/>
            </w:pPr>
            <w:r w:rsidRPr="00506128">
              <w:t>Check: Does the UE (MCVideo Client) responds with a SIP 200 (OK)?</w:t>
            </w:r>
          </w:p>
        </w:tc>
        <w:tc>
          <w:tcPr>
            <w:tcW w:w="709" w:type="dxa"/>
            <w:shd w:val="clear" w:color="auto" w:fill="auto"/>
          </w:tcPr>
          <w:p w14:paraId="743088A4"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04F6F0C5" w14:textId="77777777" w:rsidR="00784A32" w:rsidRPr="00506128" w:rsidRDefault="00784A32" w:rsidP="00354887">
            <w:pPr>
              <w:pStyle w:val="TAL"/>
              <w:keepNext w:val="0"/>
              <w:keepLines w:val="0"/>
              <w:widowControl w:val="0"/>
            </w:pPr>
            <w:r w:rsidRPr="00506128">
              <w:t>SIP 200 (OK)</w:t>
            </w:r>
          </w:p>
        </w:tc>
        <w:tc>
          <w:tcPr>
            <w:tcW w:w="567" w:type="dxa"/>
            <w:shd w:val="clear" w:color="auto" w:fill="auto"/>
          </w:tcPr>
          <w:p w14:paraId="107F6C58" w14:textId="77777777" w:rsidR="00784A32" w:rsidRPr="00506128" w:rsidRDefault="00784A32" w:rsidP="00354887">
            <w:pPr>
              <w:pStyle w:val="TAC"/>
              <w:keepNext w:val="0"/>
              <w:keepLines w:val="0"/>
              <w:widowControl w:val="0"/>
            </w:pPr>
            <w:r w:rsidRPr="00506128">
              <w:t>4</w:t>
            </w:r>
          </w:p>
        </w:tc>
        <w:tc>
          <w:tcPr>
            <w:tcW w:w="892" w:type="dxa"/>
            <w:shd w:val="clear" w:color="auto" w:fill="auto"/>
          </w:tcPr>
          <w:p w14:paraId="036C16FB" w14:textId="77777777" w:rsidR="00784A32" w:rsidRPr="00506128" w:rsidRDefault="00784A32" w:rsidP="00354887">
            <w:pPr>
              <w:pStyle w:val="TAC"/>
              <w:keepNext w:val="0"/>
              <w:keepLines w:val="0"/>
              <w:widowControl w:val="0"/>
            </w:pPr>
            <w:r w:rsidRPr="00506128">
              <w:t>P</w:t>
            </w:r>
          </w:p>
        </w:tc>
      </w:tr>
      <w:tr w:rsidR="00784A32" w:rsidRPr="00506128" w14:paraId="4B334BF7" w14:textId="77777777" w:rsidTr="00354887">
        <w:tc>
          <w:tcPr>
            <w:tcW w:w="648" w:type="dxa"/>
            <w:shd w:val="clear" w:color="auto" w:fill="auto"/>
          </w:tcPr>
          <w:p w14:paraId="5BE9A9BC" w14:textId="77777777" w:rsidR="00784A32" w:rsidRPr="00506128" w:rsidRDefault="00784A32" w:rsidP="00354887">
            <w:pPr>
              <w:pStyle w:val="TAC"/>
              <w:keepNext w:val="0"/>
              <w:keepLines w:val="0"/>
              <w:widowControl w:val="0"/>
            </w:pPr>
            <w:r w:rsidRPr="00506128">
              <w:t>35</w:t>
            </w:r>
          </w:p>
        </w:tc>
        <w:tc>
          <w:tcPr>
            <w:tcW w:w="3969" w:type="dxa"/>
            <w:shd w:val="clear" w:color="auto" w:fill="auto"/>
          </w:tcPr>
          <w:p w14:paraId="2E2181EA" w14:textId="77777777" w:rsidR="00784A32" w:rsidRPr="00506128" w:rsidRDefault="00784A32" w:rsidP="00354887">
            <w:pPr>
              <w:pStyle w:val="TAL"/>
              <w:keepNext w:val="0"/>
              <w:keepLines w:val="0"/>
              <w:widowControl w:val="0"/>
            </w:pPr>
            <w:r w:rsidRPr="00506128">
              <w:t xml:space="preserve">The SS (MCVideo Server) sends a SIP ACK message to acknowledge the SIP 200 (OK). </w:t>
            </w:r>
          </w:p>
        </w:tc>
        <w:tc>
          <w:tcPr>
            <w:tcW w:w="709" w:type="dxa"/>
            <w:shd w:val="clear" w:color="auto" w:fill="auto"/>
          </w:tcPr>
          <w:p w14:paraId="5681C812"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4BE5411E" w14:textId="77777777" w:rsidR="00784A32" w:rsidRPr="00506128" w:rsidRDefault="00784A32" w:rsidP="00354887">
            <w:pPr>
              <w:pStyle w:val="TAL"/>
              <w:keepNext w:val="0"/>
              <w:keepLines w:val="0"/>
              <w:widowControl w:val="0"/>
            </w:pPr>
            <w:r w:rsidRPr="00506128">
              <w:t>SIP ACK</w:t>
            </w:r>
          </w:p>
        </w:tc>
        <w:tc>
          <w:tcPr>
            <w:tcW w:w="567" w:type="dxa"/>
            <w:shd w:val="clear" w:color="auto" w:fill="auto"/>
          </w:tcPr>
          <w:p w14:paraId="34FFE8ED"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58979B72" w14:textId="77777777" w:rsidR="00784A32" w:rsidRPr="00506128" w:rsidRDefault="00784A32" w:rsidP="00354887">
            <w:pPr>
              <w:pStyle w:val="TAC"/>
              <w:keepNext w:val="0"/>
              <w:keepLines w:val="0"/>
              <w:widowControl w:val="0"/>
            </w:pPr>
            <w:r w:rsidRPr="00506128">
              <w:t>-</w:t>
            </w:r>
          </w:p>
        </w:tc>
      </w:tr>
      <w:tr w:rsidR="00784A32" w:rsidRPr="00506128" w14:paraId="070EF4AB" w14:textId="77777777" w:rsidTr="00354887">
        <w:tc>
          <w:tcPr>
            <w:tcW w:w="648" w:type="dxa"/>
            <w:shd w:val="clear" w:color="auto" w:fill="auto"/>
          </w:tcPr>
          <w:p w14:paraId="09F61D9F" w14:textId="77777777" w:rsidR="00784A32" w:rsidRPr="00506128" w:rsidRDefault="00784A32" w:rsidP="00354887">
            <w:pPr>
              <w:pStyle w:val="TAC"/>
              <w:keepNext w:val="0"/>
              <w:keepLines w:val="0"/>
              <w:widowControl w:val="0"/>
            </w:pPr>
            <w:r w:rsidRPr="00506128">
              <w:t>36</w:t>
            </w:r>
          </w:p>
        </w:tc>
        <w:tc>
          <w:tcPr>
            <w:tcW w:w="3969" w:type="dxa"/>
            <w:shd w:val="clear" w:color="auto" w:fill="auto"/>
          </w:tcPr>
          <w:p w14:paraId="41DB1CE7" w14:textId="77777777" w:rsidR="00784A32" w:rsidRPr="00506128" w:rsidRDefault="00784A32" w:rsidP="00354887">
            <w:pPr>
              <w:pStyle w:val="TAL"/>
              <w:keepNext w:val="0"/>
              <w:keepLines w:val="0"/>
              <w:widowControl w:val="0"/>
            </w:pPr>
            <w:r w:rsidRPr="00506128">
              <w:t>The SS (MCVideo Server) sends a Media Transmission Notification message to notify the UE client that an imminent peril media transmission is available from another user.</w:t>
            </w:r>
          </w:p>
        </w:tc>
        <w:tc>
          <w:tcPr>
            <w:tcW w:w="709" w:type="dxa"/>
            <w:shd w:val="clear" w:color="auto" w:fill="auto"/>
          </w:tcPr>
          <w:p w14:paraId="0DF08FFB"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60D03D4A" w14:textId="77777777" w:rsidR="00784A32" w:rsidRPr="00506128" w:rsidRDefault="00784A32" w:rsidP="00354887">
            <w:pPr>
              <w:pStyle w:val="TAL"/>
              <w:keepNext w:val="0"/>
              <w:keepLines w:val="0"/>
              <w:widowControl w:val="0"/>
            </w:pPr>
            <w:r w:rsidRPr="00506128">
              <w:t>Media Transmission Notification</w:t>
            </w:r>
          </w:p>
        </w:tc>
        <w:tc>
          <w:tcPr>
            <w:tcW w:w="567" w:type="dxa"/>
            <w:shd w:val="clear" w:color="auto" w:fill="auto"/>
          </w:tcPr>
          <w:p w14:paraId="2FCC270F"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460348DC" w14:textId="77777777" w:rsidR="00784A32" w:rsidRPr="00506128" w:rsidRDefault="00784A32" w:rsidP="00354887">
            <w:pPr>
              <w:pStyle w:val="TAC"/>
              <w:keepNext w:val="0"/>
              <w:keepLines w:val="0"/>
              <w:widowControl w:val="0"/>
            </w:pPr>
            <w:r w:rsidRPr="00506128">
              <w:t>-</w:t>
            </w:r>
          </w:p>
        </w:tc>
      </w:tr>
      <w:tr w:rsidR="00784A32" w:rsidRPr="00506128" w14:paraId="7A5335C0" w14:textId="77777777" w:rsidTr="00354887">
        <w:tc>
          <w:tcPr>
            <w:tcW w:w="648" w:type="dxa"/>
            <w:shd w:val="clear" w:color="auto" w:fill="auto"/>
          </w:tcPr>
          <w:p w14:paraId="63CD084E" w14:textId="77777777" w:rsidR="00784A32" w:rsidRPr="00506128" w:rsidRDefault="00784A32" w:rsidP="00354887">
            <w:pPr>
              <w:pStyle w:val="TAC"/>
              <w:keepNext w:val="0"/>
              <w:keepLines w:val="0"/>
              <w:widowControl w:val="0"/>
            </w:pPr>
            <w:r w:rsidRPr="00506128">
              <w:t>37</w:t>
            </w:r>
          </w:p>
        </w:tc>
        <w:tc>
          <w:tcPr>
            <w:tcW w:w="3969" w:type="dxa"/>
            <w:shd w:val="clear" w:color="auto" w:fill="auto"/>
          </w:tcPr>
          <w:p w14:paraId="4BC47D6A" w14:textId="77777777" w:rsidR="00784A32" w:rsidRPr="00506128" w:rsidRDefault="00784A32" w:rsidP="00354887">
            <w:pPr>
              <w:pStyle w:val="TAL"/>
              <w:keepNext w:val="0"/>
              <w:keepLines w:val="0"/>
              <w:widowControl w:val="0"/>
            </w:pPr>
            <w:r w:rsidRPr="00506128">
              <w:t>Check: Does the UE (MCVideo Client) provide media transmission notification to the MCVideo User?</w:t>
            </w:r>
          </w:p>
          <w:p w14:paraId="4C0C269F" w14:textId="3762BC51" w:rsidR="00784A32" w:rsidRPr="00506128" w:rsidRDefault="00B52137" w:rsidP="00354887">
            <w:pPr>
              <w:pStyle w:val="TAL"/>
              <w:keepNext w:val="0"/>
              <w:keepLines w:val="0"/>
              <w:widowControl w:val="0"/>
            </w:pPr>
            <w:ins w:id="99" w:author="Kahn, Jason D. (Fed)" w:date="2021-08-24T17:29:00Z">
              <w:r w:rsidRPr="00506128">
                <w:t>(NOTE 1)</w:t>
              </w:r>
            </w:ins>
            <w:del w:id="100"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093276CF"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70049CE4"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7C03D1C8" w14:textId="77777777" w:rsidR="00784A32" w:rsidRPr="00506128" w:rsidRDefault="00784A32" w:rsidP="00354887">
            <w:pPr>
              <w:pStyle w:val="TAC"/>
              <w:keepNext w:val="0"/>
              <w:keepLines w:val="0"/>
              <w:widowControl w:val="0"/>
            </w:pPr>
            <w:r w:rsidRPr="00506128">
              <w:t>6</w:t>
            </w:r>
          </w:p>
        </w:tc>
        <w:tc>
          <w:tcPr>
            <w:tcW w:w="892" w:type="dxa"/>
            <w:shd w:val="clear" w:color="auto" w:fill="auto"/>
          </w:tcPr>
          <w:p w14:paraId="3993E8B5" w14:textId="77777777" w:rsidR="00784A32" w:rsidRPr="00506128" w:rsidRDefault="00784A32" w:rsidP="00354887">
            <w:pPr>
              <w:pStyle w:val="TAC"/>
              <w:keepNext w:val="0"/>
              <w:keepLines w:val="0"/>
              <w:widowControl w:val="0"/>
            </w:pPr>
            <w:r w:rsidRPr="00506128">
              <w:t>P</w:t>
            </w:r>
          </w:p>
        </w:tc>
      </w:tr>
      <w:tr w:rsidR="00784A32" w:rsidRPr="00506128" w14:paraId="4B8DC12A" w14:textId="77777777" w:rsidTr="00354887">
        <w:tc>
          <w:tcPr>
            <w:tcW w:w="648" w:type="dxa"/>
            <w:shd w:val="clear" w:color="auto" w:fill="auto"/>
          </w:tcPr>
          <w:p w14:paraId="65420A52" w14:textId="77777777" w:rsidR="00784A32" w:rsidRPr="00506128" w:rsidRDefault="00784A32" w:rsidP="00354887">
            <w:pPr>
              <w:pStyle w:val="TAC"/>
              <w:keepNext w:val="0"/>
              <w:keepLines w:val="0"/>
              <w:widowControl w:val="0"/>
            </w:pPr>
            <w:r w:rsidRPr="00506128">
              <w:t>38</w:t>
            </w:r>
          </w:p>
        </w:tc>
        <w:tc>
          <w:tcPr>
            <w:tcW w:w="3969" w:type="dxa"/>
            <w:shd w:val="clear" w:color="auto" w:fill="auto"/>
          </w:tcPr>
          <w:p w14:paraId="3192EA7E" w14:textId="77777777" w:rsidR="00784A32" w:rsidRPr="00506128" w:rsidRDefault="00784A32" w:rsidP="00354887">
            <w:pPr>
              <w:pStyle w:val="TAL"/>
              <w:keepNext w:val="0"/>
              <w:keepLines w:val="0"/>
              <w:widowControl w:val="0"/>
            </w:pPr>
            <w:r w:rsidRPr="00506128">
              <w:t>Make the MCVideo User to request permission to receive media.</w:t>
            </w:r>
          </w:p>
          <w:p w14:paraId="6C3AC388" w14:textId="3DD5FAE4" w:rsidR="00784A32" w:rsidRPr="00506128" w:rsidRDefault="00B52137" w:rsidP="00354887">
            <w:pPr>
              <w:pStyle w:val="TAL"/>
              <w:keepNext w:val="0"/>
              <w:keepLines w:val="0"/>
              <w:widowControl w:val="0"/>
            </w:pPr>
            <w:ins w:id="101" w:author="Kahn, Jason D. (Fed)" w:date="2021-08-24T17:29:00Z">
              <w:r w:rsidRPr="00506128">
                <w:t>(NOTE 1)</w:t>
              </w:r>
            </w:ins>
            <w:del w:id="102"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256C177E"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3ECE0395"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006C378F"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529C26EA" w14:textId="77777777" w:rsidR="00784A32" w:rsidRPr="00506128" w:rsidRDefault="00784A32" w:rsidP="00354887">
            <w:pPr>
              <w:pStyle w:val="TAC"/>
              <w:keepNext w:val="0"/>
              <w:keepLines w:val="0"/>
              <w:widowControl w:val="0"/>
            </w:pPr>
            <w:r w:rsidRPr="00506128">
              <w:t>-</w:t>
            </w:r>
          </w:p>
        </w:tc>
      </w:tr>
      <w:tr w:rsidR="00784A32" w:rsidRPr="00506128" w14:paraId="114E2062" w14:textId="77777777" w:rsidTr="00354887">
        <w:tc>
          <w:tcPr>
            <w:tcW w:w="648" w:type="dxa"/>
            <w:shd w:val="clear" w:color="auto" w:fill="auto"/>
          </w:tcPr>
          <w:p w14:paraId="18384B9E" w14:textId="77777777" w:rsidR="00784A32" w:rsidRPr="00506128" w:rsidRDefault="00784A32" w:rsidP="00354887">
            <w:pPr>
              <w:pStyle w:val="TAC"/>
              <w:keepNext w:val="0"/>
              <w:keepLines w:val="0"/>
              <w:widowControl w:val="0"/>
            </w:pPr>
            <w:r w:rsidRPr="00506128">
              <w:t>39</w:t>
            </w:r>
          </w:p>
        </w:tc>
        <w:tc>
          <w:tcPr>
            <w:tcW w:w="3969" w:type="dxa"/>
            <w:shd w:val="clear" w:color="auto" w:fill="auto"/>
          </w:tcPr>
          <w:p w14:paraId="42B99A54" w14:textId="77777777" w:rsidR="00784A32" w:rsidRPr="00506128" w:rsidRDefault="00784A32" w:rsidP="00354887">
            <w:pPr>
              <w:pStyle w:val="TAL"/>
              <w:keepNext w:val="0"/>
              <w:keepLines w:val="0"/>
              <w:widowControl w:val="0"/>
            </w:pPr>
            <w:r w:rsidRPr="00506128">
              <w:t>Check: Does the UE respond with a Receive Media Request message?</w:t>
            </w:r>
          </w:p>
        </w:tc>
        <w:tc>
          <w:tcPr>
            <w:tcW w:w="709" w:type="dxa"/>
            <w:shd w:val="clear" w:color="auto" w:fill="auto"/>
          </w:tcPr>
          <w:p w14:paraId="65626F9D"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0C60D7D8" w14:textId="77777777" w:rsidR="00784A32" w:rsidRPr="00506128" w:rsidRDefault="00784A32" w:rsidP="00354887">
            <w:pPr>
              <w:pStyle w:val="TAL"/>
              <w:keepNext w:val="0"/>
              <w:keepLines w:val="0"/>
              <w:widowControl w:val="0"/>
            </w:pPr>
            <w:r w:rsidRPr="00506128">
              <w:t>Receive Media Request</w:t>
            </w:r>
          </w:p>
        </w:tc>
        <w:tc>
          <w:tcPr>
            <w:tcW w:w="567" w:type="dxa"/>
            <w:shd w:val="clear" w:color="auto" w:fill="auto"/>
          </w:tcPr>
          <w:p w14:paraId="7A452BF8" w14:textId="77777777" w:rsidR="00784A32" w:rsidRPr="00506128" w:rsidRDefault="00784A32" w:rsidP="00354887">
            <w:pPr>
              <w:pStyle w:val="TAC"/>
              <w:keepNext w:val="0"/>
              <w:keepLines w:val="0"/>
              <w:widowControl w:val="0"/>
            </w:pPr>
            <w:r w:rsidRPr="00506128">
              <w:t>7</w:t>
            </w:r>
          </w:p>
        </w:tc>
        <w:tc>
          <w:tcPr>
            <w:tcW w:w="892" w:type="dxa"/>
            <w:shd w:val="clear" w:color="auto" w:fill="auto"/>
          </w:tcPr>
          <w:p w14:paraId="4AB4B344" w14:textId="77777777" w:rsidR="00784A32" w:rsidRPr="00506128" w:rsidRDefault="00784A32" w:rsidP="00354887">
            <w:pPr>
              <w:pStyle w:val="TAC"/>
              <w:keepNext w:val="0"/>
              <w:keepLines w:val="0"/>
              <w:widowControl w:val="0"/>
            </w:pPr>
            <w:r w:rsidRPr="00506128">
              <w:t>P</w:t>
            </w:r>
          </w:p>
        </w:tc>
      </w:tr>
      <w:tr w:rsidR="00784A32" w:rsidRPr="00506128" w14:paraId="7A0218F3" w14:textId="77777777" w:rsidTr="00354887">
        <w:tc>
          <w:tcPr>
            <w:tcW w:w="648" w:type="dxa"/>
            <w:shd w:val="clear" w:color="auto" w:fill="auto"/>
          </w:tcPr>
          <w:p w14:paraId="7D3CF98F" w14:textId="77777777" w:rsidR="00784A32" w:rsidRPr="00506128" w:rsidRDefault="00784A32" w:rsidP="00354887">
            <w:pPr>
              <w:pStyle w:val="TAC"/>
              <w:keepNext w:val="0"/>
              <w:keepLines w:val="0"/>
              <w:widowControl w:val="0"/>
            </w:pPr>
            <w:r w:rsidRPr="00506128">
              <w:t>40</w:t>
            </w:r>
          </w:p>
        </w:tc>
        <w:tc>
          <w:tcPr>
            <w:tcW w:w="3969" w:type="dxa"/>
            <w:shd w:val="clear" w:color="auto" w:fill="auto"/>
          </w:tcPr>
          <w:p w14:paraId="273ED85D" w14:textId="77777777" w:rsidR="00784A32" w:rsidRPr="00506128" w:rsidRDefault="00784A32" w:rsidP="00354887">
            <w:pPr>
              <w:pStyle w:val="TAL"/>
              <w:keepNext w:val="0"/>
              <w:keepLines w:val="0"/>
              <w:widowControl w:val="0"/>
            </w:pPr>
            <w:r w:rsidRPr="00506128">
              <w:t>The SS (MCVideo Server) sends a Receive Media Response message.</w:t>
            </w:r>
          </w:p>
        </w:tc>
        <w:tc>
          <w:tcPr>
            <w:tcW w:w="709" w:type="dxa"/>
            <w:shd w:val="clear" w:color="auto" w:fill="auto"/>
          </w:tcPr>
          <w:p w14:paraId="30FF338A"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4969011C" w14:textId="77777777" w:rsidR="00784A32" w:rsidRPr="00506128" w:rsidRDefault="00784A32" w:rsidP="00354887">
            <w:pPr>
              <w:pStyle w:val="TAL"/>
              <w:keepNext w:val="0"/>
              <w:keepLines w:val="0"/>
              <w:widowControl w:val="0"/>
            </w:pPr>
            <w:r w:rsidRPr="00506128">
              <w:t>Receive Media Response</w:t>
            </w:r>
          </w:p>
        </w:tc>
        <w:tc>
          <w:tcPr>
            <w:tcW w:w="567" w:type="dxa"/>
            <w:shd w:val="clear" w:color="auto" w:fill="auto"/>
          </w:tcPr>
          <w:p w14:paraId="5C5C700E"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61439D9A" w14:textId="77777777" w:rsidR="00784A32" w:rsidRPr="00506128" w:rsidRDefault="00784A32" w:rsidP="00354887">
            <w:pPr>
              <w:pStyle w:val="TAC"/>
              <w:keepNext w:val="0"/>
              <w:keepLines w:val="0"/>
              <w:widowControl w:val="0"/>
            </w:pPr>
            <w:r w:rsidRPr="00506128">
              <w:t>-</w:t>
            </w:r>
          </w:p>
        </w:tc>
      </w:tr>
      <w:tr w:rsidR="00784A32" w:rsidRPr="00506128" w14:paraId="5350B528" w14:textId="77777777" w:rsidTr="00354887">
        <w:tc>
          <w:tcPr>
            <w:tcW w:w="648" w:type="dxa"/>
            <w:shd w:val="clear" w:color="auto" w:fill="auto"/>
          </w:tcPr>
          <w:p w14:paraId="3D8413B8" w14:textId="77777777" w:rsidR="00784A32" w:rsidRPr="00506128" w:rsidRDefault="00784A32" w:rsidP="00354887">
            <w:pPr>
              <w:pStyle w:val="TAC"/>
              <w:keepNext w:val="0"/>
              <w:keepLines w:val="0"/>
              <w:widowControl w:val="0"/>
            </w:pPr>
            <w:r w:rsidRPr="00506128">
              <w:t>41</w:t>
            </w:r>
          </w:p>
        </w:tc>
        <w:tc>
          <w:tcPr>
            <w:tcW w:w="3969" w:type="dxa"/>
            <w:shd w:val="clear" w:color="auto" w:fill="auto"/>
          </w:tcPr>
          <w:p w14:paraId="0EF553FC" w14:textId="77777777" w:rsidR="00784A32" w:rsidRPr="00506128" w:rsidRDefault="00784A32" w:rsidP="00354887">
            <w:pPr>
              <w:pStyle w:val="TAL"/>
              <w:keepNext w:val="0"/>
              <w:keepLines w:val="0"/>
              <w:widowControl w:val="0"/>
            </w:pPr>
            <w:r w:rsidRPr="00506128">
              <w:t>Check: Does the UE (MCVideo Client) provide receive media success notification to the MCVideo User?</w:t>
            </w:r>
          </w:p>
          <w:p w14:paraId="74A3B1BA" w14:textId="610418DE" w:rsidR="00784A32" w:rsidRPr="00506128" w:rsidRDefault="00B52137" w:rsidP="00354887">
            <w:pPr>
              <w:pStyle w:val="TAL"/>
              <w:keepNext w:val="0"/>
              <w:keepLines w:val="0"/>
              <w:widowControl w:val="0"/>
            </w:pPr>
            <w:ins w:id="103" w:author="Kahn, Jason D. (Fed)" w:date="2021-08-24T17:29:00Z">
              <w:r w:rsidRPr="00506128">
                <w:t>(NOTE 1)</w:t>
              </w:r>
            </w:ins>
            <w:del w:id="104"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46E61BD7"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04C6D6E8"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5B2F46EA" w14:textId="77777777" w:rsidR="00784A32" w:rsidRPr="00506128" w:rsidRDefault="00784A32" w:rsidP="00354887">
            <w:pPr>
              <w:pStyle w:val="TAC"/>
              <w:keepNext w:val="0"/>
              <w:keepLines w:val="0"/>
              <w:widowControl w:val="0"/>
            </w:pPr>
            <w:r w:rsidRPr="00506128">
              <w:t>7</w:t>
            </w:r>
          </w:p>
        </w:tc>
        <w:tc>
          <w:tcPr>
            <w:tcW w:w="892" w:type="dxa"/>
            <w:shd w:val="clear" w:color="auto" w:fill="auto"/>
          </w:tcPr>
          <w:p w14:paraId="3FC06788" w14:textId="77777777" w:rsidR="00784A32" w:rsidRPr="00506128" w:rsidRDefault="00784A32" w:rsidP="00354887">
            <w:pPr>
              <w:pStyle w:val="TAC"/>
              <w:keepNext w:val="0"/>
              <w:keepLines w:val="0"/>
              <w:widowControl w:val="0"/>
            </w:pPr>
            <w:r w:rsidRPr="00506128">
              <w:t>P</w:t>
            </w:r>
          </w:p>
        </w:tc>
      </w:tr>
      <w:tr w:rsidR="00784A32" w:rsidRPr="00506128" w14:paraId="25FD25A5" w14:textId="77777777" w:rsidTr="00354887">
        <w:tc>
          <w:tcPr>
            <w:tcW w:w="648" w:type="dxa"/>
            <w:shd w:val="clear" w:color="auto" w:fill="auto"/>
          </w:tcPr>
          <w:p w14:paraId="5A4296D2" w14:textId="77777777" w:rsidR="00784A32" w:rsidRPr="00506128" w:rsidRDefault="00784A32" w:rsidP="00354887">
            <w:pPr>
              <w:pStyle w:val="TAC"/>
              <w:keepNext w:val="0"/>
              <w:keepLines w:val="0"/>
              <w:widowControl w:val="0"/>
            </w:pPr>
            <w:r w:rsidRPr="00506128">
              <w:t>42</w:t>
            </w:r>
          </w:p>
        </w:tc>
        <w:tc>
          <w:tcPr>
            <w:tcW w:w="3969" w:type="dxa"/>
            <w:shd w:val="clear" w:color="auto" w:fill="auto"/>
          </w:tcPr>
          <w:p w14:paraId="47A0E795" w14:textId="77777777" w:rsidR="00784A32" w:rsidRPr="00506128" w:rsidRDefault="00784A32" w:rsidP="00354887">
            <w:pPr>
              <w:pStyle w:val="TAL"/>
              <w:keepNext w:val="0"/>
              <w:keepLines w:val="0"/>
              <w:widowControl w:val="0"/>
            </w:pPr>
            <w:r w:rsidRPr="00506128">
              <w:t>The SS (MCVideo Server) sends a SIP re-INVITE message to downgrade the Chat Group Call from an Imminent Peril state to a regular Chat Group Call.</w:t>
            </w:r>
          </w:p>
        </w:tc>
        <w:tc>
          <w:tcPr>
            <w:tcW w:w="709" w:type="dxa"/>
            <w:shd w:val="clear" w:color="auto" w:fill="auto"/>
          </w:tcPr>
          <w:p w14:paraId="02E10B2F"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0E76CB91" w14:textId="77777777" w:rsidR="00784A32" w:rsidRPr="00506128" w:rsidRDefault="00784A32" w:rsidP="00354887">
            <w:pPr>
              <w:pStyle w:val="TAL"/>
              <w:keepNext w:val="0"/>
              <w:keepLines w:val="0"/>
              <w:widowControl w:val="0"/>
            </w:pPr>
            <w:r w:rsidRPr="00506128">
              <w:t>SIP re-INVITE</w:t>
            </w:r>
          </w:p>
        </w:tc>
        <w:tc>
          <w:tcPr>
            <w:tcW w:w="567" w:type="dxa"/>
            <w:shd w:val="clear" w:color="auto" w:fill="auto"/>
          </w:tcPr>
          <w:p w14:paraId="7E6C23B6"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15A2EA24" w14:textId="77777777" w:rsidR="00784A32" w:rsidRPr="00506128" w:rsidRDefault="00784A32" w:rsidP="00354887">
            <w:pPr>
              <w:pStyle w:val="TAC"/>
              <w:keepNext w:val="0"/>
              <w:keepLines w:val="0"/>
              <w:widowControl w:val="0"/>
            </w:pPr>
            <w:r w:rsidRPr="00506128">
              <w:t>-</w:t>
            </w:r>
          </w:p>
        </w:tc>
      </w:tr>
      <w:tr w:rsidR="00784A32" w:rsidRPr="00506128" w14:paraId="0395FD0C" w14:textId="77777777" w:rsidTr="00354887">
        <w:tc>
          <w:tcPr>
            <w:tcW w:w="648" w:type="dxa"/>
            <w:shd w:val="clear" w:color="auto" w:fill="auto"/>
          </w:tcPr>
          <w:p w14:paraId="7B99F81D" w14:textId="77777777" w:rsidR="00784A32" w:rsidRPr="00506128" w:rsidRDefault="00784A32" w:rsidP="00354887">
            <w:pPr>
              <w:pStyle w:val="TAC"/>
              <w:keepNext w:val="0"/>
              <w:keepLines w:val="0"/>
              <w:widowControl w:val="0"/>
            </w:pPr>
            <w:r w:rsidRPr="00506128">
              <w:t>-</w:t>
            </w:r>
          </w:p>
        </w:tc>
        <w:tc>
          <w:tcPr>
            <w:tcW w:w="3969" w:type="dxa"/>
            <w:shd w:val="clear" w:color="auto" w:fill="auto"/>
          </w:tcPr>
          <w:p w14:paraId="5CD0742F" w14:textId="77777777" w:rsidR="00784A32" w:rsidRPr="00506128" w:rsidRDefault="00784A32" w:rsidP="00354887">
            <w:pPr>
              <w:pStyle w:val="TAL"/>
              <w:keepNext w:val="0"/>
              <w:keepLines w:val="0"/>
              <w:widowControl w:val="0"/>
            </w:pPr>
            <w:r w:rsidRPr="00506128">
              <w:t>EXCEPTION: Step 43a1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4060E75"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3765811C"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4C16EA82"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262F672D" w14:textId="77777777" w:rsidR="00784A32" w:rsidRPr="00506128" w:rsidRDefault="00784A32" w:rsidP="00354887">
            <w:pPr>
              <w:pStyle w:val="TAC"/>
              <w:keepNext w:val="0"/>
              <w:keepLines w:val="0"/>
              <w:widowControl w:val="0"/>
            </w:pPr>
            <w:r w:rsidRPr="00506128">
              <w:t>-</w:t>
            </w:r>
          </w:p>
        </w:tc>
      </w:tr>
      <w:tr w:rsidR="00784A32" w:rsidRPr="00506128" w14:paraId="1B7B468B" w14:textId="77777777" w:rsidTr="00354887">
        <w:tc>
          <w:tcPr>
            <w:tcW w:w="648" w:type="dxa"/>
            <w:shd w:val="clear" w:color="auto" w:fill="auto"/>
          </w:tcPr>
          <w:p w14:paraId="2C1964B7" w14:textId="77777777" w:rsidR="00784A32" w:rsidRPr="00506128" w:rsidRDefault="00784A32" w:rsidP="00354887">
            <w:pPr>
              <w:pStyle w:val="TAC"/>
              <w:keepNext w:val="0"/>
              <w:keepLines w:val="0"/>
              <w:widowControl w:val="0"/>
            </w:pPr>
            <w:r w:rsidRPr="00506128">
              <w:t>43a1</w:t>
            </w:r>
          </w:p>
        </w:tc>
        <w:tc>
          <w:tcPr>
            <w:tcW w:w="3969" w:type="dxa"/>
            <w:shd w:val="clear" w:color="auto" w:fill="auto"/>
          </w:tcPr>
          <w:p w14:paraId="65399286" w14:textId="77777777" w:rsidR="00784A32" w:rsidRPr="00506128" w:rsidRDefault="00784A32" w:rsidP="00354887">
            <w:pPr>
              <w:pStyle w:val="TAL"/>
              <w:keepNext w:val="0"/>
              <w:keepLines w:val="0"/>
              <w:widowControl w:val="0"/>
            </w:pPr>
            <w:r w:rsidRPr="00506128">
              <w:t>The UE (MCVideo Client) sends a SIP 100 (Trying) message in response</w:t>
            </w:r>
          </w:p>
        </w:tc>
        <w:tc>
          <w:tcPr>
            <w:tcW w:w="709" w:type="dxa"/>
            <w:shd w:val="clear" w:color="auto" w:fill="auto"/>
          </w:tcPr>
          <w:p w14:paraId="6CB71AE9"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47903CA1" w14:textId="77777777" w:rsidR="00784A32" w:rsidRPr="00506128" w:rsidRDefault="00784A32" w:rsidP="00354887">
            <w:pPr>
              <w:pStyle w:val="TAL"/>
              <w:keepNext w:val="0"/>
              <w:keepLines w:val="0"/>
              <w:widowControl w:val="0"/>
            </w:pPr>
            <w:r w:rsidRPr="00506128">
              <w:t>SIP 100 (Trying)</w:t>
            </w:r>
          </w:p>
        </w:tc>
        <w:tc>
          <w:tcPr>
            <w:tcW w:w="567" w:type="dxa"/>
            <w:shd w:val="clear" w:color="auto" w:fill="auto"/>
          </w:tcPr>
          <w:p w14:paraId="0372BA31"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635DAB23" w14:textId="77777777" w:rsidR="00784A32" w:rsidRPr="00506128" w:rsidRDefault="00784A32" w:rsidP="00354887">
            <w:pPr>
              <w:pStyle w:val="TAC"/>
              <w:keepNext w:val="0"/>
              <w:keepLines w:val="0"/>
              <w:widowControl w:val="0"/>
            </w:pPr>
            <w:r w:rsidRPr="00506128">
              <w:t>-*</w:t>
            </w:r>
          </w:p>
        </w:tc>
      </w:tr>
      <w:tr w:rsidR="00784A32" w:rsidRPr="00506128" w14:paraId="4A6FA6AD" w14:textId="77777777" w:rsidTr="00354887">
        <w:tc>
          <w:tcPr>
            <w:tcW w:w="648" w:type="dxa"/>
            <w:shd w:val="clear" w:color="auto" w:fill="auto"/>
          </w:tcPr>
          <w:p w14:paraId="634DFA64" w14:textId="77777777" w:rsidR="00784A32" w:rsidRPr="00506128" w:rsidRDefault="00784A32" w:rsidP="00354887">
            <w:pPr>
              <w:pStyle w:val="TAC"/>
              <w:keepNext w:val="0"/>
              <w:keepLines w:val="0"/>
              <w:widowControl w:val="0"/>
            </w:pPr>
            <w:r w:rsidRPr="00506128">
              <w:t>44</w:t>
            </w:r>
          </w:p>
        </w:tc>
        <w:tc>
          <w:tcPr>
            <w:tcW w:w="3969" w:type="dxa"/>
            <w:shd w:val="clear" w:color="auto" w:fill="auto"/>
          </w:tcPr>
          <w:p w14:paraId="418BBB80" w14:textId="77777777" w:rsidR="00784A32" w:rsidRPr="00506128" w:rsidRDefault="00784A32" w:rsidP="00354887">
            <w:pPr>
              <w:pStyle w:val="TAL"/>
              <w:keepNext w:val="0"/>
              <w:keepLines w:val="0"/>
              <w:widowControl w:val="0"/>
            </w:pPr>
            <w:r w:rsidRPr="00506128">
              <w:t xml:space="preserve">Check: Does the UE (MCVideo Client) </w:t>
            </w:r>
            <w:r w:rsidRPr="00506128">
              <w:lastRenderedPageBreak/>
              <w:t>responds with a SIP 200 (OK)?</w:t>
            </w:r>
          </w:p>
        </w:tc>
        <w:tc>
          <w:tcPr>
            <w:tcW w:w="709" w:type="dxa"/>
            <w:shd w:val="clear" w:color="auto" w:fill="auto"/>
          </w:tcPr>
          <w:p w14:paraId="28A4E9EE" w14:textId="77777777" w:rsidR="00784A32" w:rsidRPr="00506128" w:rsidRDefault="00784A32" w:rsidP="00354887">
            <w:pPr>
              <w:pStyle w:val="TAC"/>
              <w:keepNext w:val="0"/>
              <w:keepLines w:val="0"/>
              <w:widowControl w:val="0"/>
            </w:pPr>
            <w:r w:rsidRPr="00506128">
              <w:lastRenderedPageBreak/>
              <w:t>--&gt;</w:t>
            </w:r>
          </w:p>
        </w:tc>
        <w:tc>
          <w:tcPr>
            <w:tcW w:w="2977" w:type="dxa"/>
            <w:shd w:val="clear" w:color="auto" w:fill="auto"/>
          </w:tcPr>
          <w:p w14:paraId="59AF0D6D" w14:textId="77777777" w:rsidR="00784A32" w:rsidRPr="00506128" w:rsidRDefault="00784A32" w:rsidP="00354887">
            <w:pPr>
              <w:pStyle w:val="TAL"/>
              <w:keepNext w:val="0"/>
              <w:keepLines w:val="0"/>
              <w:widowControl w:val="0"/>
            </w:pPr>
            <w:r w:rsidRPr="00506128">
              <w:t>SIP 200 (OK)</w:t>
            </w:r>
          </w:p>
        </w:tc>
        <w:tc>
          <w:tcPr>
            <w:tcW w:w="567" w:type="dxa"/>
            <w:shd w:val="clear" w:color="auto" w:fill="auto"/>
          </w:tcPr>
          <w:p w14:paraId="2BA2F0C1" w14:textId="77777777" w:rsidR="00784A32" w:rsidRPr="00506128" w:rsidRDefault="00784A32" w:rsidP="00354887">
            <w:pPr>
              <w:pStyle w:val="TAC"/>
              <w:keepNext w:val="0"/>
              <w:keepLines w:val="0"/>
              <w:widowControl w:val="0"/>
            </w:pPr>
            <w:r w:rsidRPr="00506128">
              <w:t>5</w:t>
            </w:r>
          </w:p>
        </w:tc>
        <w:tc>
          <w:tcPr>
            <w:tcW w:w="892" w:type="dxa"/>
            <w:shd w:val="clear" w:color="auto" w:fill="auto"/>
          </w:tcPr>
          <w:p w14:paraId="24FAF402" w14:textId="77777777" w:rsidR="00784A32" w:rsidRPr="00506128" w:rsidRDefault="00784A32" w:rsidP="00354887">
            <w:pPr>
              <w:pStyle w:val="TAC"/>
              <w:keepNext w:val="0"/>
              <w:keepLines w:val="0"/>
              <w:widowControl w:val="0"/>
            </w:pPr>
            <w:r w:rsidRPr="00506128">
              <w:t>P</w:t>
            </w:r>
          </w:p>
        </w:tc>
      </w:tr>
      <w:tr w:rsidR="00784A32" w:rsidRPr="00506128" w14:paraId="07164C57" w14:textId="77777777" w:rsidTr="00354887">
        <w:tc>
          <w:tcPr>
            <w:tcW w:w="648" w:type="dxa"/>
            <w:shd w:val="clear" w:color="auto" w:fill="auto"/>
          </w:tcPr>
          <w:p w14:paraId="385A0C4C" w14:textId="77777777" w:rsidR="00784A32" w:rsidRPr="00506128" w:rsidRDefault="00784A32" w:rsidP="00354887">
            <w:pPr>
              <w:pStyle w:val="TAC"/>
              <w:keepNext w:val="0"/>
              <w:keepLines w:val="0"/>
              <w:widowControl w:val="0"/>
            </w:pPr>
            <w:r w:rsidRPr="00506128">
              <w:t>45</w:t>
            </w:r>
          </w:p>
        </w:tc>
        <w:tc>
          <w:tcPr>
            <w:tcW w:w="3969" w:type="dxa"/>
            <w:shd w:val="clear" w:color="auto" w:fill="auto"/>
          </w:tcPr>
          <w:p w14:paraId="71968417" w14:textId="77777777" w:rsidR="00784A32" w:rsidRPr="00506128" w:rsidRDefault="00784A32" w:rsidP="00354887">
            <w:pPr>
              <w:pStyle w:val="TAL"/>
              <w:keepNext w:val="0"/>
              <w:keepLines w:val="0"/>
              <w:widowControl w:val="0"/>
            </w:pPr>
            <w:r w:rsidRPr="00506128">
              <w:t xml:space="preserve">The SS (MCVideo Server) sends a SIP ACK message to acknowledge the SIP 200 (OK). </w:t>
            </w:r>
          </w:p>
        </w:tc>
        <w:tc>
          <w:tcPr>
            <w:tcW w:w="709" w:type="dxa"/>
            <w:shd w:val="clear" w:color="auto" w:fill="auto"/>
          </w:tcPr>
          <w:p w14:paraId="3656674F"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2BC60C67" w14:textId="77777777" w:rsidR="00784A32" w:rsidRPr="00506128" w:rsidRDefault="00784A32" w:rsidP="00354887">
            <w:pPr>
              <w:pStyle w:val="TAL"/>
              <w:keepNext w:val="0"/>
              <w:keepLines w:val="0"/>
              <w:widowControl w:val="0"/>
            </w:pPr>
            <w:r w:rsidRPr="00506128">
              <w:t>SIP ACK</w:t>
            </w:r>
          </w:p>
        </w:tc>
        <w:tc>
          <w:tcPr>
            <w:tcW w:w="567" w:type="dxa"/>
            <w:shd w:val="clear" w:color="auto" w:fill="auto"/>
          </w:tcPr>
          <w:p w14:paraId="67D6A8ED"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311B8050" w14:textId="77777777" w:rsidR="00784A32" w:rsidRPr="00506128" w:rsidRDefault="00784A32" w:rsidP="00354887">
            <w:pPr>
              <w:pStyle w:val="TAC"/>
              <w:keepNext w:val="0"/>
              <w:keepLines w:val="0"/>
              <w:widowControl w:val="0"/>
            </w:pPr>
            <w:r w:rsidRPr="00506128">
              <w:t>-</w:t>
            </w:r>
          </w:p>
        </w:tc>
      </w:tr>
      <w:tr w:rsidR="00784A32" w:rsidRPr="00506128" w14:paraId="0DAE475A" w14:textId="77777777" w:rsidTr="00354887">
        <w:tc>
          <w:tcPr>
            <w:tcW w:w="648" w:type="dxa"/>
            <w:shd w:val="clear" w:color="auto" w:fill="auto"/>
          </w:tcPr>
          <w:p w14:paraId="7D7B5FD2" w14:textId="77777777" w:rsidR="00784A32" w:rsidRPr="00506128" w:rsidRDefault="00784A32" w:rsidP="00354887">
            <w:pPr>
              <w:pStyle w:val="TAC"/>
              <w:keepNext w:val="0"/>
              <w:keepLines w:val="0"/>
              <w:widowControl w:val="0"/>
            </w:pPr>
            <w:r w:rsidRPr="00506128">
              <w:t>46</w:t>
            </w:r>
          </w:p>
        </w:tc>
        <w:tc>
          <w:tcPr>
            <w:tcW w:w="3969" w:type="dxa"/>
            <w:shd w:val="clear" w:color="auto" w:fill="auto"/>
          </w:tcPr>
          <w:p w14:paraId="011800AA" w14:textId="77777777" w:rsidR="00784A32" w:rsidRPr="00506128" w:rsidRDefault="00784A32" w:rsidP="00354887">
            <w:pPr>
              <w:pStyle w:val="TAL"/>
              <w:keepNext w:val="0"/>
              <w:keepLines w:val="0"/>
              <w:widowControl w:val="0"/>
            </w:pPr>
            <w:r w:rsidRPr="00506128">
              <w:t>The SS (MCVideo Server) sends a Media Transmission Notification message to notify the UE Client that a normal media transmission is available from another user.</w:t>
            </w:r>
          </w:p>
        </w:tc>
        <w:tc>
          <w:tcPr>
            <w:tcW w:w="709" w:type="dxa"/>
            <w:shd w:val="clear" w:color="auto" w:fill="auto"/>
          </w:tcPr>
          <w:p w14:paraId="10DE3986"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38519343" w14:textId="77777777" w:rsidR="00784A32" w:rsidRPr="00506128" w:rsidRDefault="00784A32" w:rsidP="00354887">
            <w:pPr>
              <w:pStyle w:val="TAL"/>
              <w:keepNext w:val="0"/>
              <w:keepLines w:val="0"/>
              <w:widowControl w:val="0"/>
            </w:pPr>
            <w:r w:rsidRPr="00506128">
              <w:t>Media Transmission Notification</w:t>
            </w:r>
          </w:p>
        </w:tc>
        <w:tc>
          <w:tcPr>
            <w:tcW w:w="567" w:type="dxa"/>
            <w:shd w:val="clear" w:color="auto" w:fill="auto"/>
          </w:tcPr>
          <w:p w14:paraId="2C8B3E8E"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74EB9B35" w14:textId="77777777" w:rsidR="00784A32" w:rsidRPr="00506128" w:rsidRDefault="00784A32" w:rsidP="00354887">
            <w:pPr>
              <w:pStyle w:val="TAC"/>
              <w:keepNext w:val="0"/>
              <w:keepLines w:val="0"/>
              <w:widowControl w:val="0"/>
            </w:pPr>
            <w:r w:rsidRPr="00506128">
              <w:t>-</w:t>
            </w:r>
          </w:p>
        </w:tc>
      </w:tr>
      <w:tr w:rsidR="00784A32" w:rsidRPr="00506128" w14:paraId="468E2E4A" w14:textId="77777777" w:rsidTr="00354887">
        <w:tc>
          <w:tcPr>
            <w:tcW w:w="648" w:type="dxa"/>
            <w:shd w:val="clear" w:color="auto" w:fill="auto"/>
          </w:tcPr>
          <w:p w14:paraId="71F40E5A" w14:textId="77777777" w:rsidR="00784A32" w:rsidRPr="00506128" w:rsidRDefault="00784A32" w:rsidP="00354887">
            <w:pPr>
              <w:pStyle w:val="TAC"/>
              <w:keepNext w:val="0"/>
              <w:keepLines w:val="0"/>
              <w:widowControl w:val="0"/>
            </w:pPr>
            <w:r w:rsidRPr="00506128">
              <w:t>47</w:t>
            </w:r>
          </w:p>
        </w:tc>
        <w:tc>
          <w:tcPr>
            <w:tcW w:w="3969" w:type="dxa"/>
            <w:shd w:val="clear" w:color="auto" w:fill="auto"/>
          </w:tcPr>
          <w:p w14:paraId="3AD7778D" w14:textId="77777777" w:rsidR="00784A32" w:rsidRPr="00506128" w:rsidRDefault="00784A32" w:rsidP="00354887">
            <w:pPr>
              <w:pStyle w:val="TAL"/>
              <w:keepNext w:val="0"/>
              <w:keepLines w:val="0"/>
              <w:widowControl w:val="0"/>
            </w:pPr>
            <w:r w:rsidRPr="00506128">
              <w:t>Check: Does the UE (MCVideo Client) provide media transmission notification to the MCVideo User?</w:t>
            </w:r>
          </w:p>
          <w:p w14:paraId="77122294" w14:textId="48908597" w:rsidR="00784A32" w:rsidRPr="00506128" w:rsidRDefault="00B52137" w:rsidP="00354887">
            <w:pPr>
              <w:pStyle w:val="TAL"/>
              <w:keepNext w:val="0"/>
              <w:keepLines w:val="0"/>
              <w:widowControl w:val="0"/>
            </w:pPr>
            <w:ins w:id="105" w:author="Kahn, Jason D. (Fed)" w:date="2021-08-24T17:29:00Z">
              <w:r w:rsidRPr="00506128">
                <w:t>(NOTE 1)</w:t>
              </w:r>
            </w:ins>
            <w:del w:id="106"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0DC5771D"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6B774403"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597914EF" w14:textId="77777777" w:rsidR="00784A32" w:rsidRPr="00506128" w:rsidRDefault="00784A32" w:rsidP="00354887">
            <w:pPr>
              <w:pStyle w:val="TAC"/>
              <w:keepNext w:val="0"/>
              <w:keepLines w:val="0"/>
              <w:widowControl w:val="0"/>
            </w:pPr>
            <w:r w:rsidRPr="00506128">
              <w:t>6</w:t>
            </w:r>
          </w:p>
        </w:tc>
        <w:tc>
          <w:tcPr>
            <w:tcW w:w="892" w:type="dxa"/>
            <w:shd w:val="clear" w:color="auto" w:fill="auto"/>
          </w:tcPr>
          <w:p w14:paraId="1524F9C1" w14:textId="77777777" w:rsidR="00784A32" w:rsidRPr="00506128" w:rsidRDefault="00784A32" w:rsidP="00354887">
            <w:pPr>
              <w:pStyle w:val="TAC"/>
              <w:keepNext w:val="0"/>
              <w:keepLines w:val="0"/>
              <w:widowControl w:val="0"/>
            </w:pPr>
            <w:r w:rsidRPr="00506128">
              <w:t>P</w:t>
            </w:r>
          </w:p>
        </w:tc>
      </w:tr>
      <w:tr w:rsidR="00784A32" w:rsidRPr="00506128" w14:paraId="44BC041F" w14:textId="77777777" w:rsidTr="00354887">
        <w:tc>
          <w:tcPr>
            <w:tcW w:w="648" w:type="dxa"/>
            <w:shd w:val="clear" w:color="auto" w:fill="auto"/>
          </w:tcPr>
          <w:p w14:paraId="5792AA2B" w14:textId="77777777" w:rsidR="00784A32" w:rsidRPr="00506128" w:rsidRDefault="00784A32" w:rsidP="00354887">
            <w:pPr>
              <w:pStyle w:val="TAC"/>
              <w:keepNext w:val="0"/>
              <w:keepLines w:val="0"/>
              <w:widowControl w:val="0"/>
            </w:pPr>
            <w:r w:rsidRPr="00506128">
              <w:t>48</w:t>
            </w:r>
          </w:p>
        </w:tc>
        <w:tc>
          <w:tcPr>
            <w:tcW w:w="3969" w:type="dxa"/>
            <w:shd w:val="clear" w:color="auto" w:fill="auto"/>
          </w:tcPr>
          <w:p w14:paraId="309712EE" w14:textId="77777777" w:rsidR="00784A32" w:rsidRPr="00506128" w:rsidRDefault="00784A32" w:rsidP="00354887">
            <w:pPr>
              <w:pStyle w:val="TAL"/>
              <w:keepNext w:val="0"/>
              <w:keepLines w:val="0"/>
              <w:widowControl w:val="0"/>
            </w:pPr>
            <w:r w:rsidRPr="00506128">
              <w:t>Make the MCVideo User to request permission to receive media.</w:t>
            </w:r>
          </w:p>
          <w:p w14:paraId="2EBE101A" w14:textId="7B3BA63F" w:rsidR="00784A32" w:rsidRPr="00506128" w:rsidRDefault="00B52137" w:rsidP="00354887">
            <w:pPr>
              <w:pStyle w:val="TAL"/>
              <w:keepNext w:val="0"/>
              <w:keepLines w:val="0"/>
              <w:widowControl w:val="0"/>
            </w:pPr>
            <w:ins w:id="107" w:author="Kahn, Jason D. (Fed)" w:date="2021-08-24T17:29:00Z">
              <w:r w:rsidRPr="00506128">
                <w:t>(NOTE 1)</w:t>
              </w:r>
            </w:ins>
            <w:del w:id="108"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4C7C6E8A"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5CA98DB5"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6FAE2FF8"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0873276C" w14:textId="77777777" w:rsidR="00784A32" w:rsidRPr="00506128" w:rsidRDefault="00784A32" w:rsidP="00354887">
            <w:pPr>
              <w:pStyle w:val="TAC"/>
              <w:keepNext w:val="0"/>
              <w:keepLines w:val="0"/>
              <w:widowControl w:val="0"/>
            </w:pPr>
            <w:r w:rsidRPr="00506128">
              <w:t>-</w:t>
            </w:r>
          </w:p>
        </w:tc>
      </w:tr>
      <w:tr w:rsidR="00784A32" w:rsidRPr="00506128" w14:paraId="0562D88D" w14:textId="77777777" w:rsidTr="00354887">
        <w:tc>
          <w:tcPr>
            <w:tcW w:w="648" w:type="dxa"/>
            <w:shd w:val="clear" w:color="auto" w:fill="auto"/>
          </w:tcPr>
          <w:p w14:paraId="7BF6E157" w14:textId="77777777" w:rsidR="00784A32" w:rsidRPr="00506128" w:rsidRDefault="00784A32" w:rsidP="00354887">
            <w:pPr>
              <w:pStyle w:val="TAC"/>
              <w:keepNext w:val="0"/>
              <w:keepLines w:val="0"/>
              <w:widowControl w:val="0"/>
            </w:pPr>
            <w:r w:rsidRPr="00506128">
              <w:t>49</w:t>
            </w:r>
          </w:p>
        </w:tc>
        <w:tc>
          <w:tcPr>
            <w:tcW w:w="3969" w:type="dxa"/>
            <w:shd w:val="clear" w:color="auto" w:fill="auto"/>
          </w:tcPr>
          <w:p w14:paraId="492FBCC4" w14:textId="77777777" w:rsidR="00784A32" w:rsidRPr="00506128" w:rsidRDefault="00784A32" w:rsidP="00354887">
            <w:pPr>
              <w:pStyle w:val="TAL"/>
              <w:keepNext w:val="0"/>
              <w:keepLines w:val="0"/>
              <w:widowControl w:val="0"/>
            </w:pPr>
            <w:r w:rsidRPr="00506128">
              <w:t>Check: Does the UE respond with a Receive Media Request message?</w:t>
            </w:r>
          </w:p>
        </w:tc>
        <w:tc>
          <w:tcPr>
            <w:tcW w:w="709" w:type="dxa"/>
            <w:shd w:val="clear" w:color="auto" w:fill="auto"/>
          </w:tcPr>
          <w:p w14:paraId="47699647"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38B6EAEC" w14:textId="77777777" w:rsidR="00784A32" w:rsidRPr="00506128" w:rsidRDefault="00784A32" w:rsidP="00354887">
            <w:pPr>
              <w:pStyle w:val="TAL"/>
              <w:keepNext w:val="0"/>
              <w:keepLines w:val="0"/>
              <w:widowControl w:val="0"/>
            </w:pPr>
            <w:r w:rsidRPr="00506128">
              <w:t>Receive Media Request</w:t>
            </w:r>
          </w:p>
        </w:tc>
        <w:tc>
          <w:tcPr>
            <w:tcW w:w="567" w:type="dxa"/>
            <w:shd w:val="clear" w:color="auto" w:fill="auto"/>
          </w:tcPr>
          <w:p w14:paraId="5C5F445D" w14:textId="77777777" w:rsidR="00784A32" w:rsidRPr="00506128" w:rsidRDefault="00784A32" w:rsidP="00354887">
            <w:pPr>
              <w:pStyle w:val="TAC"/>
              <w:keepNext w:val="0"/>
              <w:keepLines w:val="0"/>
              <w:widowControl w:val="0"/>
            </w:pPr>
            <w:r w:rsidRPr="00506128">
              <w:t>7</w:t>
            </w:r>
          </w:p>
        </w:tc>
        <w:tc>
          <w:tcPr>
            <w:tcW w:w="892" w:type="dxa"/>
            <w:shd w:val="clear" w:color="auto" w:fill="auto"/>
          </w:tcPr>
          <w:p w14:paraId="4DCE7B73" w14:textId="77777777" w:rsidR="00784A32" w:rsidRPr="00506128" w:rsidRDefault="00784A32" w:rsidP="00354887">
            <w:pPr>
              <w:pStyle w:val="TAC"/>
              <w:keepNext w:val="0"/>
              <w:keepLines w:val="0"/>
              <w:widowControl w:val="0"/>
            </w:pPr>
            <w:r w:rsidRPr="00506128">
              <w:t>P</w:t>
            </w:r>
          </w:p>
        </w:tc>
      </w:tr>
      <w:tr w:rsidR="00784A32" w:rsidRPr="00506128" w14:paraId="4F4727CD" w14:textId="77777777" w:rsidTr="00354887">
        <w:tc>
          <w:tcPr>
            <w:tcW w:w="648" w:type="dxa"/>
            <w:shd w:val="clear" w:color="auto" w:fill="auto"/>
          </w:tcPr>
          <w:p w14:paraId="3C1A50AC" w14:textId="77777777" w:rsidR="00784A32" w:rsidRPr="00506128" w:rsidRDefault="00784A32" w:rsidP="00354887">
            <w:pPr>
              <w:pStyle w:val="TAC"/>
              <w:keepNext w:val="0"/>
              <w:keepLines w:val="0"/>
              <w:widowControl w:val="0"/>
            </w:pPr>
            <w:r w:rsidRPr="00506128">
              <w:t>50</w:t>
            </w:r>
          </w:p>
        </w:tc>
        <w:tc>
          <w:tcPr>
            <w:tcW w:w="3969" w:type="dxa"/>
            <w:shd w:val="clear" w:color="auto" w:fill="auto"/>
          </w:tcPr>
          <w:p w14:paraId="589599D8" w14:textId="77777777" w:rsidR="00784A32" w:rsidRPr="00506128" w:rsidRDefault="00784A32" w:rsidP="00354887">
            <w:pPr>
              <w:pStyle w:val="TAL"/>
              <w:keepNext w:val="0"/>
              <w:keepLines w:val="0"/>
              <w:widowControl w:val="0"/>
            </w:pPr>
            <w:r w:rsidRPr="00506128">
              <w:t>The SS (MCVideo Server) sends a Receive Media Response message.</w:t>
            </w:r>
          </w:p>
        </w:tc>
        <w:tc>
          <w:tcPr>
            <w:tcW w:w="709" w:type="dxa"/>
            <w:shd w:val="clear" w:color="auto" w:fill="auto"/>
          </w:tcPr>
          <w:p w14:paraId="7E3BD89E"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58F22DD7" w14:textId="77777777" w:rsidR="00784A32" w:rsidRPr="00506128" w:rsidRDefault="00784A32" w:rsidP="00354887">
            <w:pPr>
              <w:pStyle w:val="TAL"/>
              <w:keepNext w:val="0"/>
              <w:keepLines w:val="0"/>
              <w:widowControl w:val="0"/>
            </w:pPr>
            <w:r w:rsidRPr="00506128">
              <w:t>Receive Media Response</w:t>
            </w:r>
          </w:p>
        </w:tc>
        <w:tc>
          <w:tcPr>
            <w:tcW w:w="567" w:type="dxa"/>
            <w:shd w:val="clear" w:color="auto" w:fill="auto"/>
          </w:tcPr>
          <w:p w14:paraId="5DD58877"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63E124A1" w14:textId="77777777" w:rsidR="00784A32" w:rsidRPr="00506128" w:rsidRDefault="00784A32" w:rsidP="00354887">
            <w:pPr>
              <w:pStyle w:val="TAC"/>
              <w:keepNext w:val="0"/>
              <w:keepLines w:val="0"/>
              <w:widowControl w:val="0"/>
            </w:pPr>
            <w:r w:rsidRPr="00506128">
              <w:t>-</w:t>
            </w:r>
          </w:p>
        </w:tc>
      </w:tr>
      <w:tr w:rsidR="00784A32" w:rsidRPr="00506128" w14:paraId="08CD1D6D" w14:textId="77777777" w:rsidTr="00354887">
        <w:tc>
          <w:tcPr>
            <w:tcW w:w="648" w:type="dxa"/>
            <w:shd w:val="clear" w:color="auto" w:fill="auto"/>
          </w:tcPr>
          <w:p w14:paraId="77CED237" w14:textId="77777777" w:rsidR="00784A32" w:rsidRPr="00506128" w:rsidRDefault="00784A32" w:rsidP="00354887">
            <w:pPr>
              <w:pStyle w:val="TAC"/>
              <w:keepNext w:val="0"/>
              <w:keepLines w:val="0"/>
              <w:widowControl w:val="0"/>
            </w:pPr>
            <w:r w:rsidRPr="00506128">
              <w:t>51</w:t>
            </w:r>
          </w:p>
        </w:tc>
        <w:tc>
          <w:tcPr>
            <w:tcW w:w="3969" w:type="dxa"/>
            <w:shd w:val="clear" w:color="auto" w:fill="auto"/>
          </w:tcPr>
          <w:p w14:paraId="546373A7" w14:textId="77777777" w:rsidR="00784A32" w:rsidRPr="00506128" w:rsidRDefault="00784A32" w:rsidP="00354887">
            <w:pPr>
              <w:pStyle w:val="TAL"/>
              <w:keepNext w:val="0"/>
              <w:keepLines w:val="0"/>
              <w:widowControl w:val="0"/>
            </w:pPr>
            <w:r w:rsidRPr="00506128">
              <w:t>Check: Does the UE (MCVideo Client) provide receive media success notification to the MCVideo User?</w:t>
            </w:r>
          </w:p>
          <w:p w14:paraId="0658A843" w14:textId="5F987B49" w:rsidR="00784A32" w:rsidRPr="00506128" w:rsidRDefault="00B52137" w:rsidP="00354887">
            <w:pPr>
              <w:pStyle w:val="TAL"/>
              <w:keepNext w:val="0"/>
              <w:keepLines w:val="0"/>
              <w:widowControl w:val="0"/>
            </w:pPr>
            <w:ins w:id="109" w:author="Kahn, Jason D. (Fed)" w:date="2021-08-24T17:29:00Z">
              <w:r w:rsidRPr="00506128">
                <w:t>(NOTE 1)</w:t>
              </w:r>
            </w:ins>
            <w:del w:id="110" w:author="Kahn, Jason D. (Fed)" w:date="2021-08-24T17:29:00Z">
              <w:r w:rsidR="00784A32" w:rsidRPr="00506128" w:rsidDel="00B52137">
                <w:delText>NOTE: This is expected to be done via a suitable implementation-dependent MMI.</w:delText>
              </w:r>
            </w:del>
          </w:p>
        </w:tc>
        <w:tc>
          <w:tcPr>
            <w:tcW w:w="709" w:type="dxa"/>
            <w:shd w:val="clear" w:color="auto" w:fill="auto"/>
          </w:tcPr>
          <w:p w14:paraId="123BB69C"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17D92EDB"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01E7332C" w14:textId="77777777" w:rsidR="00784A32" w:rsidRPr="00506128" w:rsidRDefault="00784A32" w:rsidP="00354887">
            <w:pPr>
              <w:pStyle w:val="TAC"/>
              <w:keepNext w:val="0"/>
              <w:keepLines w:val="0"/>
              <w:widowControl w:val="0"/>
            </w:pPr>
            <w:r w:rsidRPr="00506128">
              <w:t>7</w:t>
            </w:r>
          </w:p>
        </w:tc>
        <w:tc>
          <w:tcPr>
            <w:tcW w:w="892" w:type="dxa"/>
            <w:shd w:val="clear" w:color="auto" w:fill="auto"/>
          </w:tcPr>
          <w:p w14:paraId="1DA2C786" w14:textId="77777777" w:rsidR="00784A32" w:rsidRPr="00506128" w:rsidRDefault="00784A32" w:rsidP="00354887">
            <w:pPr>
              <w:pStyle w:val="TAC"/>
              <w:keepNext w:val="0"/>
              <w:keepLines w:val="0"/>
              <w:widowControl w:val="0"/>
            </w:pPr>
            <w:r w:rsidRPr="00506128">
              <w:t>P</w:t>
            </w:r>
          </w:p>
        </w:tc>
      </w:tr>
      <w:tr w:rsidR="00784A32" w:rsidRPr="00506128" w14:paraId="1CF211A6" w14:textId="77777777" w:rsidTr="00354887">
        <w:trPr>
          <w:trHeight w:val="323"/>
        </w:trPr>
        <w:tc>
          <w:tcPr>
            <w:tcW w:w="648" w:type="dxa"/>
            <w:shd w:val="clear" w:color="auto" w:fill="auto"/>
          </w:tcPr>
          <w:p w14:paraId="3FEE9C7D" w14:textId="77777777" w:rsidR="00784A32" w:rsidRPr="00506128" w:rsidRDefault="00784A32" w:rsidP="00354887">
            <w:pPr>
              <w:pStyle w:val="TAC"/>
              <w:keepNext w:val="0"/>
              <w:keepLines w:val="0"/>
              <w:widowControl w:val="0"/>
            </w:pPr>
            <w:r w:rsidRPr="00506128">
              <w:t>52</w:t>
            </w:r>
          </w:p>
        </w:tc>
        <w:tc>
          <w:tcPr>
            <w:tcW w:w="3969" w:type="dxa"/>
            <w:shd w:val="clear" w:color="auto" w:fill="auto"/>
          </w:tcPr>
          <w:p w14:paraId="3FF64299" w14:textId="77777777" w:rsidR="00784A32" w:rsidRPr="00506128" w:rsidRDefault="00784A32" w:rsidP="00354887">
            <w:pPr>
              <w:pStyle w:val="TAL"/>
              <w:keepNext w:val="0"/>
              <w:keepLines w:val="0"/>
              <w:widowControl w:val="0"/>
            </w:pPr>
            <w:r w:rsidRPr="00506128">
              <w:t>The SS (MCVideo Server) sends a Transmission Idle message.</w:t>
            </w:r>
          </w:p>
        </w:tc>
        <w:tc>
          <w:tcPr>
            <w:tcW w:w="709" w:type="dxa"/>
            <w:shd w:val="clear" w:color="auto" w:fill="auto"/>
          </w:tcPr>
          <w:p w14:paraId="6565C398"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0C0D7A29" w14:textId="77777777" w:rsidR="00784A32" w:rsidRPr="00506128" w:rsidRDefault="00784A32" w:rsidP="00354887">
            <w:pPr>
              <w:pStyle w:val="TAL"/>
              <w:keepNext w:val="0"/>
              <w:keepLines w:val="0"/>
              <w:widowControl w:val="0"/>
            </w:pPr>
            <w:r w:rsidRPr="00506128">
              <w:t>Transmission Idle</w:t>
            </w:r>
          </w:p>
        </w:tc>
        <w:tc>
          <w:tcPr>
            <w:tcW w:w="567" w:type="dxa"/>
            <w:shd w:val="clear" w:color="auto" w:fill="auto"/>
          </w:tcPr>
          <w:p w14:paraId="7C14257F"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2BEF7897" w14:textId="77777777" w:rsidR="00784A32" w:rsidRPr="00506128" w:rsidRDefault="00784A32" w:rsidP="00354887">
            <w:pPr>
              <w:pStyle w:val="TAC"/>
              <w:keepNext w:val="0"/>
              <w:keepLines w:val="0"/>
              <w:widowControl w:val="0"/>
            </w:pPr>
            <w:r w:rsidRPr="00506128">
              <w:t>-</w:t>
            </w:r>
          </w:p>
        </w:tc>
      </w:tr>
      <w:tr w:rsidR="00784A32" w:rsidRPr="00506128" w14:paraId="1ADC2534" w14:textId="77777777" w:rsidTr="00354887">
        <w:trPr>
          <w:trHeight w:val="440"/>
        </w:trPr>
        <w:tc>
          <w:tcPr>
            <w:tcW w:w="648" w:type="dxa"/>
            <w:shd w:val="clear" w:color="auto" w:fill="auto"/>
          </w:tcPr>
          <w:p w14:paraId="0D9BCA26" w14:textId="77777777" w:rsidR="00784A32" w:rsidRPr="00506128" w:rsidRDefault="00784A32" w:rsidP="00354887">
            <w:pPr>
              <w:pStyle w:val="TAC"/>
              <w:keepNext w:val="0"/>
              <w:keepLines w:val="0"/>
              <w:widowControl w:val="0"/>
            </w:pPr>
            <w:r w:rsidRPr="00506128">
              <w:t>53</w:t>
            </w:r>
          </w:p>
        </w:tc>
        <w:tc>
          <w:tcPr>
            <w:tcW w:w="3969" w:type="dxa"/>
            <w:shd w:val="clear" w:color="auto" w:fill="auto"/>
          </w:tcPr>
          <w:p w14:paraId="2CA6DA2A" w14:textId="77777777" w:rsidR="00784A32" w:rsidRPr="00506128" w:rsidRDefault="00784A32" w:rsidP="00354887">
            <w:pPr>
              <w:pStyle w:val="TAL"/>
            </w:pPr>
            <w:r w:rsidRPr="00506128">
              <w:t>Make the UE (MCVideo User) request termination of the MCVideo call.</w:t>
            </w:r>
          </w:p>
          <w:p w14:paraId="180C463E" w14:textId="5090AF22" w:rsidR="00784A32" w:rsidRPr="00506128" w:rsidRDefault="00B52137" w:rsidP="00354887">
            <w:pPr>
              <w:pStyle w:val="TAL"/>
              <w:keepNext w:val="0"/>
              <w:keepLines w:val="0"/>
              <w:widowControl w:val="0"/>
            </w:pPr>
            <w:ins w:id="111" w:author="Kahn, Jason D. (Fed)" w:date="2021-08-24T17:29:00Z">
              <w:r w:rsidRPr="00506128">
                <w:t>(NOTE 1)</w:t>
              </w:r>
            </w:ins>
            <w:del w:id="112" w:author="Kahn, Jason D. (Fed)" w:date="2021-08-24T17:29:00Z">
              <w:r w:rsidR="00784A32" w:rsidRPr="00506128" w:rsidDel="00B52137">
                <w:delText>NOTE: This action is expected to be done via a suitable implementation-dependent MMI.</w:delText>
              </w:r>
            </w:del>
          </w:p>
        </w:tc>
        <w:tc>
          <w:tcPr>
            <w:tcW w:w="709" w:type="dxa"/>
            <w:shd w:val="clear" w:color="auto" w:fill="auto"/>
          </w:tcPr>
          <w:p w14:paraId="29EF68DB"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6096531A"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01FEF978"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2DB52F16" w14:textId="77777777" w:rsidR="00784A32" w:rsidRPr="00506128" w:rsidRDefault="00784A32" w:rsidP="00354887">
            <w:pPr>
              <w:pStyle w:val="TAC"/>
              <w:keepNext w:val="0"/>
              <w:keepLines w:val="0"/>
              <w:widowControl w:val="0"/>
            </w:pPr>
            <w:r w:rsidRPr="00506128">
              <w:t>-</w:t>
            </w:r>
          </w:p>
        </w:tc>
      </w:tr>
      <w:tr w:rsidR="00784A32" w:rsidRPr="00506128" w14:paraId="52E20771" w14:textId="77777777" w:rsidTr="00354887">
        <w:trPr>
          <w:trHeight w:val="440"/>
        </w:trPr>
        <w:tc>
          <w:tcPr>
            <w:tcW w:w="648" w:type="dxa"/>
            <w:shd w:val="clear" w:color="auto" w:fill="auto"/>
          </w:tcPr>
          <w:p w14:paraId="0A8C0DF1" w14:textId="77777777" w:rsidR="00784A32" w:rsidRPr="00506128" w:rsidRDefault="00784A32" w:rsidP="00354887">
            <w:pPr>
              <w:pStyle w:val="TAC"/>
              <w:keepNext w:val="0"/>
              <w:keepLines w:val="0"/>
              <w:widowControl w:val="0"/>
            </w:pPr>
            <w:r w:rsidRPr="00506128">
              <w:t>54</w:t>
            </w:r>
          </w:p>
        </w:tc>
        <w:tc>
          <w:tcPr>
            <w:tcW w:w="3969" w:type="dxa"/>
            <w:shd w:val="clear" w:color="auto" w:fill="auto"/>
          </w:tcPr>
          <w:p w14:paraId="39FF860E" w14:textId="77777777" w:rsidR="00784A32" w:rsidRPr="00506128" w:rsidRDefault="00784A32" w:rsidP="00354887">
            <w:pPr>
              <w:pStyle w:val="TAL"/>
              <w:keepNext w:val="0"/>
              <w:keepLines w:val="0"/>
              <w:widowControl w:val="0"/>
            </w:pPr>
            <w:r w:rsidRPr="00506128">
              <w:t>Check: Does the UE (MCVideo Client) sends a SIP BYE message to end the chat group call?</w:t>
            </w:r>
          </w:p>
        </w:tc>
        <w:tc>
          <w:tcPr>
            <w:tcW w:w="709" w:type="dxa"/>
            <w:shd w:val="clear" w:color="auto" w:fill="auto"/>
          </w:tcPr>
          <w:p w14:paraId="1AC6A712" w14:textId="77777777" w:rsidR="00784A32" w:rsidRPr="00506128" w:rsidRDefault="00784A32" w:rsidP="00354887">
            <w:pPr>
              <w:pStyle w:val="TAC"/>
              <w:keepNext w:val="0"/>
              <w:keepLines w:val="0"/>
              <w:widowControl w:val="0"/>
            </w:pPr>
            <w:r w:rsidRPr="00506128">
              <w:t>--&gt;</w:t>
            </w:r>
          </w:p>
        </w:tc>
        <w:tc>
          <w:tcPr>
            <w:tcW w:w="2977" w:type="dxa"/>
            <w:shd w:val="clear" w:color="auto" w:fill="auto"/>
          </w:tcPr>
          <w:p w14:paraId="52042B2A" w14:textId="77777777" w:rsidR="00784A32" w:rsidRPr="00506128" w:rsidRDefault="00784A32" w:rsidP="00354887">
            <w:pPr>
              <w:pStyle w:val="TAL"/>
              <w:keepNext w:val="0"/>
              <w:keepLines w:val="0"/>
              <w:widowControl w:val="0"/>
            </w:pPr>
            <w:r w:rsidRPr="00506128">
              <w:t>SIP BYE</w:t>
            </w:r>
          </w:p>
        </w:tc>
        <w:tc>
          <w:tcPr>
            <w:tcW w:w="567" w:type="dxa"/>
            <w:shd w:val="clear" w:color="auto" w:fill="auto"/>
          </w:tcPr>
          <w:p w14:paraId="04F8CAFF" w14:textId="77777777" w:rsidR="00784A32" w:rsidRPr="00506128" w:rsidRDefault="00784A32" w:rsidP="00354887">
            <w:pPr>
              <w:pStyle w:val="TAC"/>
              <w:keepNext w:val="0"/>
              <w:keepLines w:val="0"/>
              <w:widowControl w:val="0"/>
            </w:pPr>
            <w:r w:rsidRPr="00506128">
              <w:t>8</w:t>
            </w:r>
          </w:p>
        </w:tc>
        <w:tc>
          <w:tcPr>
            <w:tcW w:w="892" w:type="dxa"/>
            <w:shd w:val="clear" w:color="auto" w:fill="auto"/>
          </w:tcPr>
          <w:p w14:paraId="579038DB" w14:textId="77777777" w:rsidR="00784A32" w:rsidRPr="00506128" w:rsidRDefault="00784A32" w:rsidP="00354887">
            <w:pPr>
              <w:pStyle w:val="TAC"/>
              <w:keepNext w:val="0"/>
              <w:keepLines w:val="0"/>
              <w:widowControl w:val="0"/>
            </w:pPr>
            <w:r w:rsidRPr="00506128">
              <w:t>P</w:t>
            </w:r>
          </w:p>
        </w:tc>
      </w:tr>
      <w:tr w:rsidR="00784A32" w:rsidRPr="00506128" w14:paraId="43D5689F" w14:textId="77777777" w:rsidTr="00354887">
        <w:tc>
          <w:tcPr>
            <w:tcW w:w="648" w:type="dxa"/>
            <w:shd w:val="clear" w:color="auto" w:fill="auto"/>
          </w:tcPr>
          <w:p w14:paraId="44446ABE" w14:textId="77777777" w:rsidR="00784A32" w:rsidRPr="00506128" w:rsidRDefault="00784A32" w:rsidP="00354887">
            <w:pPr>
              <w:pStyle w:val="TAC"/>
              <w:keepNext w:val="0"/>
              <w:keepLines w:val="0"/>
              <w:widowControl w:val="0"/>
            </w:pPr>
            <w:r w:rsidRPr="00506128">
              <w:t>55</w:t>
            </w:r>
          </w:p>
        </w:tc>
        <w:tc>
          <w:tcPr>
            <w:tcW w:w="3969" w:type="dxa"/>
            <w:shd w:val="clear" w:color="auto" w:fill="auto"/>
          </w:tcPr>
          <w:p w14:paraId="0FBFDC0F" w14:textId="77777777" w:rsidR="00784A32" w:rsidRPr="00506128" w:rsidRDefault="00784A32" w:rsidP="00354887">
            <w:pPr>
              <w:pStyle w:val="TAL"/>
              <w:keepNext w:val="0"/>
              <w:keepLines w:val="0"/>
              <w:widowControl w:val="0"/>
            </w:pPr>
            <w:r w:rsidRPr="00506128">
              <w:t>The SS responds with a SIP 200 (OK)</w:t>
            </w:r>
          </w:p>
        </w:tc>
        <w:tc>
          <w:tcPr>
            <w:tcW w:w="709" w:type="dxa"/>
            <w:shd w:val="clear" w:color="auto" w:fill="auto"/>
          </w:tcPr>
          <w:p w14:paraId="4E69E78B" w14:textId="77777777" w:rsidR="00784A32" w:rsidRPr="00506128" w:rsidRDefault="00784A32" w:rsidP="00354887">
            <w:pPr>
              <w:pStyle w:val="TAC"/>
              <w:keepNext w:val="0"/>
              <w:keepLines w:val="0"/>
              <w:widowControl w:val="0"/>
            </w:pPr>
            <w:r w:rsidRPr="00506128">
              <w:t>&lt;--</w:t>
            </w:r>
          </w:p>
        </w:tc>
        <w:tc>
          <w:tcPr>
            <w:tcW w:w="2977" w:type="dxa"/>
            <w:shd w:val="clear" w:color="auto" w:fill="auto"/>
          </w:tcPr>
          <w:p w14:paraId="4FE48CE5" w14:textId="77777777" w:rsidR="00784A32" w:rsidRPr="00506128" w:rsidRDefault="00784A32" w:rsidP="00354887">
            <w:pPr>
              <w:pStyle w:val="TAL"/>
              <w:keepNext w:val="0"/>
              <w:keepLines w:val="0"/>
              <w:widowControl w:val="0"/>
            </w:pPr>
            <w:r w:rsidRPr="00506128">
              <w:t>SIP 200 (OK)</w:t>
            </w:r>
          </w:p>
        </w:tc>
        <w:tc>
          <w:tcPr>
            <w:tcW w:w="567" w:type="dxa"/>
            <w:shd w:val="clear" w:color="auto" w:fill="auto"/>
          </w:tcPr>
          <w:p w14:paraId="0DFE1F63"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6906C58C" w14:textId="77777777" w:rsidR="00784A32" w:rsidRPr="00506128" w:rsidRDefault="00784A32" w:rsidP="00354887">
            <w:pPr>
              <w:pStyle w:val="TAC"/>
              <w:keepNext w:val="0"/>
              <w:keepLines w:val="0"/>
              <w:widowControl w:val="0"/>
            </w:pPr>
            <w:r w:rsidRPr="00506128">
              <w:t>-</w:t>
            </w:r>
          </w:p>
        </w:tc>
      </w:tr>
      <w:tr w:rsidR="00784A32" w:rsidRPr="00506128" w14:paraId="38B71A17" w14:textId="77777777" w:rsidTr="00354887">
        <w:tc>
          <w:tcPr>
            <w:tcW w:w="648" w:type="dxa"/>
            <w:shd w:val="clear" w:color="auto" w:fill="auto"/>
          </w:tcPr>
          <w:p w14:paraId="6D1B70A7" w14:textId="77777777" w:rsidR="00784A32" w:rsidRPr="00506128" w:rsidRDefault="00784A32" w:rsidP="00354887">
            <w:pPr>
              <w:pStyle w:val="TAC"/>
              <w:keepNext w:val="0"/>
              <w:keepLines w:val="0"/>
              <w:widowControl w:val="0"/>
            </w:pPr>
            <w:r w:rsidRPr="00506128">
              <w:t>-</w:t>
            </w:r>
          </w:p>
        </w:tc>
        <w:tc>
          <w:tcPr>
            <w:tcW w:w="3969" w:type="dxa"/>
            <w:shd w:val="clear" w:color="auto" w:fill="auto"/>
          </w:tcPr>
          <w:p w14:paraId="2AD81B73" w14:textId="77777777" w:rsidR="00B52137" w:rsidRPr="00506128" w:rsidRDefault="00784A32" w:rsidP="00B52137">
            <w:pPr>
              <w:pStyle w:val="TAL"/>
              <w:rPr>
                <w:ins w:id="113" w:author="Kahn, Jason D. (Fed)" w:date="2021-08-24T17:30:00Z"/>
                <w:lang w:val="en-US"/>
              </w:rPr>
            </w:pPr>
            <w:r w:rsidRPr="00506128">
              <w:t xml:space="preserve">EXCEPTION: </w:t>
            </w:r>
            <w:ins w:id="114" w:author="Kahn, Jason D. (Fed)" w:date="2021-08-24T17:30:00Z">
              <w:r w:rsidR="00B52137" w:rsidRPr="00506128">
                <w:t>The SS (MCVideo Server) waits 2 seconds before the SS (MCVideo Server) deactivates the dedicated EPS bearer and releases the RRC connection.</w:t>
              </w:r>
            </w:ins>
          </w:p>
          <w:p w14:paraId="50BDAF27" w14:textId="3FA1CC0A" w:rsidR="00784A32" w:rsidRPr="00506128" w:rsidRDefault="00B52137" w:rsidP="00B52137">
            <w:pPr>
              <w:pStyle w:val="TAL"/>
              <w:keepNext w:val="0"/>
              <w:keepLines w:val="0"/>
              <w:widowControl w:val="0"/>
            </w:pPr>
            <w:ins w:id="115" w:author="Kahn, Jason D. (Fed)" w:date="2021-08-24T17:30:00Z">
              <w:r w:rsidRPr="00506128">
                <w:rPr>
                  <w:lang w:val="en-US"/>
                </w:rPr>
                <w:t>(</w:t>
              </w:r>
              <w:r w:rsidRPr="00506128">
                <w:t xml:space="preserve">NOTE </w:t>
              </w:r>
              <w:r w:rsidRPr="00506128">
                <w:rPr>
                  <w:lang w:val="en-US"/>
                </w:rPr>
                <w:t>2)</w:t>
              </w:r>
            </w:ins>
            <w:del w:id="116" w:author="Kahn, Jason D. (Fed)" w:date="2021-08-24T17:30:00Z">
              <w:r w:rsidR="00784A32" w:rsidRPr="00506128" w:rsidDel="00B52137">
                <w:delText>SS releases the E-UTRA connection.</w:delText>
              </w:r>
            </w:del>
          </w:p>
        </w:tc>
        <w:tc>
          <w:tcPr>
            <w:tcW w:w="709" w:type="dxa"/>
            <w:shd w:val="clear" w:color="auto" w:fill="auto"/>
          </w:tcPr>
          <w:p w14:paraId="17F54802" w14:textId="77777777" w:rsidR="00784A32" w:rsidRPr="00506128" w:rsidRDefault="00784A32" w:rsidP="00354887">
            <w:pPr>
              <w:pStyle w:val="TAC"/>
              <w:keepNext w:val="0"/>
              <w:keepLines w:val="0"/>
              <w:widowControl w:val="0"/>
            </w:pPr>
            <w:r w:rsidRPr="00506128">
              <w:t>-</w:t>
            </w:r>
          </w:p>
        </w:tc>
        <w:tc>
          <w:tcPr>
            <w:tcW w:w="2977" w:type="dxa"/>
            <w:shd w:val="clear" w:color="auto" w:fill="auto"/>
          </w:tcPr>
          <w:p w14:paraId="37D82A3A" w14:textId="77777777" w:rsidR="00784A32" w:rsidRPr="00506128" w:rsidRDefault="00784A32" w:rsidP="00354887">
            <w:pPr>
              <w:pStyle w:val="TAL"/>
              <w:keepNext w:val="0"/>
              <w:keepLines w:val="0"/>
              <w:widowControl w:val="0"/>
            </w:pPr>
            <w:r w:rsidRPr="00506128">
              <w:t>-</w:t>
            </w:r>
          </w:p>
        </w:tc>
        <w:tc>
          <w:tcPr>
            <w:tcW w:w="567" w:type="dxa"/>
            <w:shd w:val="clear" w:color="auto" w:fill="auto"/>
          </w:tcPr>
          <w:p w14:paraId="7AD8C111" w14:textId="77777777" w:rsidR="00784A32" w:rsidRPr="00506128" w:rsidRDefault="00784A32" w:rsidP="00354887">
            <w:pPr>
              <w:pStyle w:val="TAC"/>
              <w:keepNext w:val="0"/>
              <w:keepLines w:val="0"/>
              <w:widowControl w:val="0"/>
            </w:pPr>
            <w:r w:rsidRPr="00506128">
              <w:t>-</w:t>
            </w:r>
          </w:p>
        </w:tc>
        <w:tc>
          <w:tcPr>
            <w:tcW w:w="892" w:type="dxa"/>
            <w:shd w:val="clear" w:color="auto" w:fill="auto"/>
          </w:tcPr>
          <w:p w14:paraId="6873ACBF" w14:textId="77777777" w:rsidR="00784A32" w:rsidRPr="00506128" w:rsidRDefault="00784A32" w:rsidP="00354887">
            <w:pPr>
              <w:pStyle w:val="TAC"/>
              <w:keepNext w:val="0"/>
              <w:keepLines w:val="0"/>
              <w:widowControl w:val="0"/>
            </w:pPr>
            <w:r w:rsidRPr="00506128">
              <w:t>-</w:t>
            </w:r>
          </w:p>
        </w:tc>
      </w:tr>
      <w:tr w:rsidR="00B52137" w:rsidRPr="00506128" w14:paraId="40BE157C" w14:textId="77777777" w:rsidTr="00B52137">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17" w:author="Kahn, Jason D. (Fed)" w:date="2021-08-24T17:3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ins w:id="118" w:author="Kahn, Jason D. (Fed)" w:date="2021-08-24T17:30:00Z"/>
        </w:trPr>
        <w:tc>
          <w:tcPr>
            <w:tcW w:w="9762" w:type="dxa"/>
            <w:gridSpan w:val="6"/>
            <w:shd w:val="clear" w:color="auto" w:fill="auto"/>
            <w:tcPrChange w:id="119" w:author="Kahn, Jason D. (Fed)" w:date="2021-08-24T17:30:00Z">
              <w:tcPr>
                <w:tcW w:w="9762" w:type="dxa"/>
                <w:gridSpan w:val="6"/>
                <w:shd w:val="clear" w:color="auto" w:fill="auto"/>
              </w:tcPr>
            </w:tcPrChange>
          </w:tcPr>
          <w:p w14:paraId="4A934FC6" w14:textId="77777777" w:rsidR="00B52137" w:rsidRPr="00506128" w:rsidRDefault="00B52137" w:rsidP="00B52137">
            <w:pPr>
              <w:pStyle w:val="TAC"/>
              <w:widowControl w:val="0"/>
              <w:jc w:val="left"/>
              <w:rPr>
                <w:ins w:id="120" w:author="Kahn, Jason D. (Fed)" w:date="2021-08-24T17:30:00Z"/>
              </w:rPr>
            </w:pPr>
            <w:ins w:id="121" w:author="Kahn, Jason D. (Fed)" w:date="2021-08-24T17:30:00Z">
              <w:r w:rsidRPr="00506128">
                <w:t xml:space="preserve">NOTE 1: This is expected to be done via a suitable </w:t>
              </w:r>
              <w:proofErr w:type="gramStart"/>
              <w:r w:rsidRPr="00506128">
                <w:t>implementation-dependent</w:t>
              </w:r>
              <w:proofErr w:type="gramEnd"/>
              <w:r w:rsidRPr="00506128">
                <w:t xml:space="preserve"> MMI.</w:t>
              </w:r>
            </w:ins>
          </w:p>
          <w:p w14:paraId="75A11C0D" w14:textId="10683540" w:rsidR="00B52137" w:rsidRPr="00506128" w:rsidRDefault="00B52137">
            <w:pPr>
              <w:pStyle w:val="TAC"/>
              <w:keepNext w:val="0"/>
              <w:keepLines w:val="0"/>
              <w:widowControl w:val="0"/>
              <w:jc w:val="left"/>
              <w:rPr>
                <w:ins w:id="122" w:author="Kahn, Jason D. (Fed)" w:date="2021-08-24T17:30:00Z"/>
              </w:rPr>
              <w:pPrChange w:id="123" w:author="Kahn, Jason D. (Fed)" w:date="2021-08-24T17:30:00Z">
                <w:pPr>
                  <w:pStyle w:val="TAC"/>
                  <w:keepNext w:val="0"/>
                  <w:keepLines w:val="0"/>
                  <w:widowControl w:val="0"/>
                </w:pPr>
              </w:pPrChange>
            </w:pPr>
            <w:ins w:id="124" w:author="Kahn, Jason D. (Fed)" w:date="2021-08-24T17:30:00Z">
              <w:r w:rsidRPr="00506128">
                <w:t>NOTE</w:t>
              </w:r>
              <w:r w:rsidRPr="00506128">
                <w:rPr>
                  <w:lang w:val="en-US"/>
                </w:rPr>
                <w:t xml:space="preserve"> 2</w:t>
              </w:r>
              <w:r w:rsidRPr="00506128">
                <w:t>: The specified wait period of 2s shall ensure that lower layer signalling (TCP) is finished and any not allowed behaviour captured.</w:t>
              </w:r>
            </w:ins>
          </w:p>
        </w:tc>
      </w:tr>
    </w:tbl>
    <w:p w14:paraId="6370C41D" w14:textId="77777777" w:rsidR="00784A32" w:rsidRPr="00506128" w:rsidRDefault="00784A32" w:rsidP="00784A32"/>
    <w:p w14:paraId="78206B9E" w14:textId="77777777" w:rsidR="00784A32" w:rsidRPr="00506128" w:rsidRDefault="00784A32" w:rsidP="00784A32">
      <w:pPr>
        <w:pStyle w:val="H6"/>
        <w:keepLines w:val="0"/>
        <w:widowControl w:val="0"/>
      </w:pPr>
      <w:r w:rsidRPr="00506128">
        <w:t>6.1.2.3.3.3</w:t>
      </w:r>
      <w:r w:rsidRPr="00506128">
        <w:tab/>
        <w:t>Specific message contents</w:t>
      </w:r>
    </w:p>
    <w:p w14:paraId="0ECD797F" w14:textId="77777777" w:rsidR="00784A32" w:rsidRPr="00506128" w:rsidRDefault="00784A32" w:rsidP="00784A32">
      <w:pPr>
        <w:pStyle w:val="TH"/>
      </w:pPr>
      <w:r w:rsidRPr="00506128">
        <w:t>Table 6.1.2.3.3.3-1: SIP INVITE (Step 2,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2"/>
        <w:gridCol w:w="2064"/>
        <w:gridCol w:w="1380"/>
        <w:gridCol w:w="1697"/>
      </w:tblGrid>
      <w:tr w:rsidR="00784A32" w:rsidRPr="00506128" w14:paraId="46C829AB" w14:textId="77777777" w:rsidTr="00354887">
        <w:tc>
          <w:tcPr>
            <w:tcW w:w="10080" w:type="dxa"/>
            <w:gridSpan w:val="5"/>
          </w:tcPr>
          <w:p w14:paraId="7BBAC298" w14:textId="77777777" w:rsidR="00784A32" w:rsidRPr="00506128" w:rsidRDefault="00784A32" w:rsidP="00354887">
            <w:pPr>
              <w:pStyle w:val="TAL"/>
              <w:keepNext w:val="0"/>
              <w:keepLines w:val="0"/>
              <w:widowControl w:val="0"/>
            </w:pPr>
            <w:r w:rsidRPr="00506128">
              <w:t>Derivation Path: TS 36.579-1 [2], Table 5.5.2.5.1-1, condition MCVIDEO, GROUP-CALL</w:t>
            </w:r>
          </w:p>
        </w:tc>
      </w:tr>
      <w:tr w:rsidR="00784A32" w:rsidRPr="00506128" w14:paraId="7FBFC0A4" w14:textId="77777777" w:rsidTr="00354887">
        <w:tc>
          <w:tcPr>
            <w:tcW w:w="2906" w:type="dxa"/>
          </w:tcPr>
          <w:p w14:paraId="07F3670E" w14:textId="77777777" w:rsidR="00784A32" w:rsidRPr="00506128" w:rsidRDefault="00784A32" w:rsidP="00354887">
            <w:pPr>
              <w:pStyle w:val="TAH"/>
              <w:keepNext w:val="0"/>
              <w:keepLines w:val="0"/>
              <w:widowControl w:val="0"/>
              <w:rPr>
                <w:bCs/>
              </w:rPr>
            </w:pPr>
            <w:r w:rsidRPr="00506128">
              <w:rPr>
                <w:bCs/>
              </w:rPr>
              <w:t>Information Element</w:t>
            </w:r>
          </w:p>
        </w:tc>
        <w:tc>
          <w:tcPr>
            <w:tcW w:w="1800" w:type="dxa"/>
          </w:tcPr>
          <w:p w14:paraId="1FC54713" w14:textId="77777777" w:rsidR="00784A32" w:rsidRPr="00506128" w:rsidRDefault="00784A32" w:rsidP="00354887">
            <w:pPr>
              <w:pStyle w:val="TAH"/>
              <w:keepNext w:val="0"/>
              <w:keepLines w:val="0"/>
              <w:widowControl w:val="0"/>
              <w:rPr>
                <w:bCs/>
              </w:rPr>
            </w:pPr>
            <w:r w:rsidRPr="00506128">
              <w:rPr>
                <w:bCs/>
              </w:rPr>
              <w:t>Value/remark</w:t>
            </w:r>
          </w:p>
        </w:tc>
        <w:tc>
          <w:tcPr>
            <w:tcW w:w="2160" w:type="dxa"/>
            <w:tcBorders>
              <w:top w:val="single" w:sz="4" w:space="0" w:color="auto"/>
              <w:bottom w:val="single" w:sz="4" w:space="0" w:color="auto"/>
            </w:tcBorders>
          </w:tcPr>
          <w:p w14:paraId="6E446636" w14:textId="77777777" w:rsidR="00784A32" w:rsidRPr="00506128" w:rsidRDefault="00784A32" w:rsidP="00354887">
            <w:pPr>
              <w:pStyle w:val="TAH"/>
              <w:keepNext w:val="0"/>
              <w:keepLines w:val="0"/>
              <w:widowControl w:val="0"/>
              <w:rPr>
                <w:bCs/>
              </w:rPr>
            </w:pPr>
            <w:r w:rsidRPr="00506128">
              <w:rPr>
                <w:bCs/>
              </w:rPr>
              <w:t>Comment</w:t>
            </w:r>
          </w:p>
        </w:tc>
        <w:tc>
          <w:tcPr>
            <w:tcW w:w="1440" w:type="dxa"/>
          </w:tcPr>
          <w:p w14:paraId="51121C4E" w14:textId="77777777" w:rsidR="00784A32" w:rsidRPr="00506128" w:rsidRDefault="00784A32" w:rsidP="00354887">
            <w:pPr>
              <w:pStyle w:val="TAH"/>
              <w:keepNext w:val="0"/>
              <w:keepLines w:val="0"/>
              <w:widowControl w:val="0"/>
              <w:rPr>
                <w:bCs/>
              </w:rPr>
            </w:pPr>
            <w:r w:rsidRPr="00506128">
              <w:rPr>
                <w:bCs/>
              </w:rPr>
              <w:t>Reference</w:t>
            </w:r>
          </w:p>
        </w:tc>
        <w:tc>
          <w:tcPr>
            <w:tcW w:w="1774" w:type="dxa"/>
          </w:tcPr>
          <w:p w14:paraId="3ED4AB63" w14:textId="77777777" w:rsidR="00784A32" w:rsidRPr="00506128" w:rsidRDefault="00784A32" w:rsidP="00354887">
            <w:pPr>
              <w:pStyle w:val="TAH"/>
              <w:keepNext w:val="0"/>
              <w:keepLines w:val="0"/>
              <w:widowControl w:val="0"/>
              <w:rPr>
                <w:bCs/>
              </w:rPr>
            </w:pPr>
            <w:r w:rsidRPr="00506128">
              <w:rPr>
                <w:bCs/>
              </w:rPr>
              <w:t>Condition</w:t>
            </w:r>
          </w:p>
        </w:tc>
      </w:tr>
      <w:tr w:rsidR="00784A32" w:rsidRPr="00506128" w14:paraId="4236E4BE" w14:textId="77777777" w:rsidTr="00354887">
        <w:tc>
          <w:tcPr>
            <w:tcW w:w="2906" w:type="dxa"/>
            <w:vAlign w:val="center"/>
          </w:tcPr>
          <w:p w14:paraId="7A4E3EF2" w14:textId="77777777" w:rsidR="00784A32" w:rsidRPr="00506128" w:rsidRDefault="00784A32" w:rsidP="00354887">
            <w:pPr>
              <w:pStyle w:val="TAL"/>
              <w:rPr>
                <w:b/>
                <w:bCs/>
              </w:rPr>
            </w:pPr>
            <w:r w:rsidRPr="00506128">
              <w:rPr>
                <w:b/>
                <w:bCs/>
              </w:rPr>
              <w:t>Message-body</w:t>
            </w:r>
          </w:p>
        </w:tc>
        <w:tc>
          <w:tcPr>
            <w:tcW w:w="1800" w:type="dxa"/>
          </w:tcPr>
          <w:p w14:paraId="26D1D55C" w14:textId="77777777" w:rsidR="00784A32" w:rsidRPr="00506128" w:rsidRDefault="00784A32" w:rsidP="00354887">
            <w:pPr>
              <w:pStyle w:val="TAL"/>
            </w:pPr>
          </w:p>
        </w:tc>
        <w:tc>
          <w:tcPr>
            <w:tcW w:w="2160" w:type="dxa"/>
            <w:tcBorders>
              <w:top w:val="single" w:sz="4" w:space="0" w:color="auto"/>
              <w:bottom w:val="single" w:sz="4" w:space="0" w:color="auto"/>
            </w:tcBorders>
          </w:tcPr>
          <w:p w14:paraId="5AF2DF3F" w14:textId="77777777" w:rsidR="00784A32" w:rsidRPr="00506128" w:rsidRDefault="00784A32" w:rsidP="00354887">
            <w:pPr>
              <w:pStyle w:val="TAL"/>
            </w:pPr>
          </w:p>
        </w:tc>
        <w:tc>
          <w:tcPr>
            <w:tcW w:w="1440" w:type="dxa"/>
          </w:tcPr>
          <w:p w14:paraId="326B4FE6" w14:textId="77777777" w:rsidR="00784A32" w:rsidRPr="00506128" w:rsidRDefault="00784A32" w:rsidP="00354887">
            <w:pPr>
              <w:pStyle w:val="TAL"/>
            </w:pPr>
          </w:p>
        </w:tc>
        <w:tc>
          <w:tcPr>
            <w:tcW w:w="1774" w:type="dxa"/>
            <w:vAlign w:val="bottom"/>
          </w:tcPr>
          <w:p w14:paraId="59E5067E" w14:textId="77777777" w:rsidR="00784A32" w:rsidRPr="00506128" w:rsidRDefault="00784A32" w:rsidP="00354887">
            <w:pPr>
              <w:pStyle w:val="TAL"/>
            </w:pPr>
          </w:p>
        </w:tc>
      </w:tr>
      <w:tr w:rsidR="00784A32" w:rsidRPr="00506128" w14:paraId="7B4B9E89" w14:textId="77777777" w:rsidTr="00354887">
        <w:tc>
          <w:tcPr>
            <w:tcW w:w="2906" w:type="dxa"/>
            <w:shd w:val="clear" w:color="auto" w:fill="auto"/>
            <w:vAlign w:val="center"/>
          </w:tcPr>
          <w:p w14:paraId="4EF2261D" w14:textId="77777777" w:rsidR="00784A32" w:rsidRPr="00506128" w:rsidRDefault="00784A32" w:rsidP="00354887">
            <w:pPr>
              <w:pStyle w:val="TAL"/>
            </w:pPr>
            <w:r w:rsidRPr="00506128">
              <w:t xml:space="preserve">  MIME body part</w:t>
            </w:r>
          </w:p>
        </w:tc>
        <w:tc>
          <w:tcPr>
            <w:tcW w:w="1800" w:type="dxa"/>
            <w:shd w:val="clear" w:color="auto" w:fill="auto"/>
            <w:vAlign w:val="center"/>
          </w:tcPr>
          <w:p w14:paraId="3AACFF40" w14:textId="77777777" w:rsidR="00784A32" w:rsidRPr="00506128" w:rsidRDefault="00784A32" w:rsidP="00354887">
            <w:pPr>
              <w:pStyle w:val="TAL"/>
            </w:pPr>
          </w:p>
        </w:tc>
        <w:tc>
          <w:tcPr>
            <w:tcW w:w="2160" w:type="dxa"/>
            <w:tcBorders>
              <w:top w:val="single" w:sz="4" w:space="0" w:color="auto"/>
              <w:bottom w:val="single" w:sz="4" w:space="0" w:color="auto"/>
            </w:tcBorders>
            <w:shd w:val="clear" w:color="auto" w:fill="auto"/>
          </w:tcPr>
          <w:p w14:paraId="19C9167D" w14:textId="77777777" w:rsidR="00784A32" w:rsidRPr="00506128" w:rsidRDefault="00784A32" w:rsidP="00354887">
            <w:pPr>
              <w:pStyle w:val="TAL"/>
            </w:pPr>
            <w:r w:rsidRPr="00506128">
              <w:t>MCVideo Info</w:t>
            </w:r>
          </w:p>
        </w:tc>
        <w:tc>
          <w:tcPr>
            <w:tcW w:w="1440" w:type="dxa"/>
            <w:shd w:val="clear" w:color="auto" w:fill="auto"/>
          </w:tcPr>
          <w:p w14:paraId="527083E3" w14:textId="77777777" w:rsidR="00784A32" w:rsidRPr="00506128" w:rsidRDefault="00784A32" w:rsidP="00354887">
            <w:pPr>
              <w:pStyle w:val="TAL"/>
            </w:pPr>
          </w:p>
        </w:tc>
        <w:tc>
          <w:tcPr>
            <w:tcW w:w="1774" w:type="dxa"/>
            <w:shd w:val="clear" w:color="auto" w:fill="auto"/>
            <w:vAlign w:val="bottom"/>
          </w:tcPr>
          <w:p w14:paraId="41808A6F" w14:textId="77777777" w:rsidR="00784A32" w:rsidRPr="00506128" w:rsidRDefault="00784A32" w:rsidP="00354887">
            <w:pPr>
              <w:pStyle w:val="TAL"/>
            </w:pPr>
          </w:p>
        </w:tc>
      </w:tr>
      <w:tr w:rsidR="00784A32" w:rsidRPr="00506128" w14:paraId="151F0646" w14:textId="77777777" w:rsidTr="00354887">
        <w:tc>
          <w:tcPr>
            <w:tcW w:w="2906" w:type="dxa"/>
            <w:shd w:val="clear" w:color="auto" w:fill="auto"/>
            <w:vAlign w:val="center"/>
          </w:tcPr>
          <w:p w14:paraId="1F0DE249" w14:textId="77777777" w:rsidR="00784A32" w:rsidRPr="00506128" w:rsidRDefault="00784A32" w:rsidP="00354887">
            <w:pPr>
              <w:pStyle w:val="TAL"/>
            </w:pPr>
            <w:r w:rsidRPr="00506128">
              <w:t xml:space="preserve">    MIME-part-headers</w:t>
            </w:r>
          </w:p>
        </w:tc>
        <w:tc>
          <w:tcPr>
            <w:tcW w:w="1800" w:type="dxa"/>
            <w:shd w:val="clear" w:color="auto" w:fill="auto"/>
            <w:vAlign w:val="center"/>
          </w:tcPr>
          <w:p w14:paraId="72AECF60" w14:textId="77777777" w:rsidR="00784A32" w:rsidRPr="00506128" w:rsidRDefault="00784A32" w:rsidP="00354887">
            <w:pPr>
              <w:pStyle w:val="TAL"/>
            </w:pPr>
          </w:p>
        </w:tc>
        <w:tc>
          <w:tcPr>
            <w:tcW w:w="2160" w:type="dxa"/>
            <w:tcBorders>
              <w:top w:val="single" w:sz="4" w:space="0" w:color="auto"/>
              <w:bottom w:val="single" w:sz="4" w:space="0" w:color="auto"/>
            </w:tcBorders>
            <w:shd w:val="clear" w:color="auto" w:fill="auto"/>
          </w:tcPr>
          <w:p w14:paraId="3756934E" w14:textId="77777777" w:rsidR="00784A32" w:rsidRPr="00506128" w:rsidRDefault="00784A32" w:rsidP="00354887">
            <w:pPr>
              <w:pStyle w:val="TAL"/>
            </w:pPr>
          </w:p>
        </w:tc>
        <w:tc>
          <w:tcPr>
            <w:tcW w:w="1440" w:type="dxa"/>
            <w:shd w:val="clear" w:color="auto" w:fill="auto"/>
          </w:tcPr>
          <w:p w14:paraId="0F5DF3E0" w14:textId="77777777" w:rsidR="00784A32" w:rsidRPr="00506128" w:rsidRDefault="00784A32" w:rsidP="00354887">
            <w:pPr>
              <w:pStyle w:val="TAL"/>
            </w:pPr>
          </w:p>
        </w:tc>
        <w:tc>
          <w:tcPr>
            <w:tcW w:w="1774" w:type="dxa"/>
            <w:shd w:val="clear" w:color="auto" w:fill="auto"/>
            <w:vAlign w:val="bottom"/>
          </w:tcPr>
          <w:p w14:paraId="2261985E" w14:textId="77777777" w:rsidR="00784A32" w:rsidRPr="00506128" w:rsidRDefault="00784A32" w:rsidP="00354887">
            <w:pPr>
              <w:pStyle w:val="TAL"/>
            </w:pPr>
          </w:p>
        </w:tc>
      </w:tr>
      <w:tr w:rsidR="00784A32" w:rsidRPr="00506128" w14:paraId="1452BA73" w14:textId="77777777" w:rsidTr="00354887">
        <w:tc>
          <w:tcPr>
            <w:tcW w:w="2906" w:type="dxa"/>
            <w:shd w:val="clear" w:color="auto" w:fill="auto"/>
            <w:vAlign w:val="center"/>
          </w:tcPr>
          <w:p w14:paraId="624060C7" w14:textId="77777777" w:rsidR="00784A32" w:rsidRPr="00506128" w:rsidRDefault="00784A32" w:rsidP="00354887">
            <w:pPr>
              <w:pStyle w:val="TAL"/>
              <w:rPr>
                <w:b/>
              </w:rPr>
            </w:pPr>
            <w:r w:rsidRPr="00506128">
              <w:t xml:space="preserve">    MIME-part-body</w:t>
            </w:r>
          </w:p>
        </w:tc>
        <w:tc>
          <w:tcPr>
            <w:tcW w:w="1800" w:type="dxa"/>
            <w:shd w:val="clear" w:color="auto" w:fill="auto"/>
          </w:tcPr>
          <w:p w14:paraId="5ACD98B8" w14:textId="77777777" w:rsidR="00784A32" w:rsidRPr="00506128" w:rsidRDefault="00784A32" w:rsidP="00354887">
            <w:pPr>
              <w:pStyle w:val="TAL"/>
            </w:pPr>
            <w:r w:rsidRPr="00506128">
              <w:t xml:space="preserve">MCVideo-Info as described in </w:t>
            </w:r>
            <w:proofErr w:type="gramStart"/>
            <w:r w:rsidRPr="00506128">
              <w:t>Table  6.1.2.3.3</w:t>
            </w:r>
            <w:proofErr w:type="gramEnd"/>
            <w:r w:rsidRPr="00506128">
              <w:t>-2</w:t>
            </w:r>
          </w:p>
        </w:tc>
        <w:tc>
          <w:tcPr>
            <w:tcW w:w="2160" w:type="dxa"/>
            <w:tcBorders>
              <w:top w:val="single" w:sz="4" w:space="0" w:color="auto"/>
              <w:bottom w:val="single" w:sz="4" w:space="0" w:color="auto"/>
            </w:tcBorders>
            <w:shd w:val="clear" w:color="auto" w:fill="auto"/>
          </w:tcPr>
          <w:p w14:paraId="1C68B04D" w14:textId="77777777" w:rsidR="00784A32" w:rsidRPr="00506128" w:rsidRDefault="00784A32" w:rsidP="00354887">
            <w:pPr>
              <w:pStyle w:val="TAL"/>
            </w:pPr>
          </w:p>
        </w:tc>
        <w:tc>
          <w:tcPr>
            <w:tcW w:w="1440" w:type="dxa"/>
            <w:shd w:val="clear" w:color="auto" w:fill="auto"/>
          </w:tcPr>
          <w:p w14:paraId="77402B33" w14:textId="77777777" w:rsidR="00784A32" w:rsidRPr="00506128" w:rsidRDefault="00784A32" w:rsidP="00354887">
            <w:pPr>
              <w:pStyle w:val="TAL"/>
            </w:pPr>
          </w:p>
        </w:tc>
        <w:tc>
          <w:tcPr>
            <w:tcW w:w="1774" w:type="dxa"/>
            <w:shd w:val="clear" w:color="auto" w:fill="auto"/>
            <w:vAlign w:val="bottom"/>
          </w:tcPr>
          <w:p w14:paraId="73C62A53" w14:textId="77777777" w:rsidR="00784A32" w:rsidRPr="00506128" w:rsidRDefault="00784A32" w:rsidP="00354887">
            <w:pPr>
              <w:pStyle w:val="TAL"/>
            </w:pPr>
          </w:p>
        </w:tc>
      </w:tr>
    </w:tbl>
    <w:p w14:paraId="44C790D7" w14:textId="77777777" w:rsidR="00784A32" w:rsidRPr="00506128" w:rsidRDefault="00784A32" w:rsidP="00784A32"/>
    <w:p w14:paraId="370C5163" w14:textId="77777777" w:rsidR="00784A32" w:rsidRPr="00506128" w:rsidRDefault="00784A32" w:rsidP="00784A32">
      <w:pPr>
        <w:pStyle w:val="TH"/>
        <w:keepLines w:val="0"/>
        <w:widowControl w:val="0"/>
      </w:pPr>
      <w:r w:rsidRPr="00506128">
        <w:lastRenderedPageBreak/>
        <w:t>Table 6.1.2.3.3.3-2: MCVideo-Info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506128" w:rsidDel="00C311E5" w14:paraId="4DA1B40B" w14:textId="77777777" w:rsidTr="00354887">
        <w:tc>
          <w:tcPr>
            <w:tcW w:w="9634" w:type="dxa"/>
            <w:gridSpan w:val="5"/>
            <w:vAlign w:val="center"/>
          </w:tcPr>
          <w:p w14:paraId="6E9B0F2A" w14:textId="77777777" w:rsidR="00784A32" w:rsidRPr="00506128" w:rsidRDefault="00784A32" w:rsidP="00354887">
            <w:pPr>
              <w:pStyle w:val="TAL"/>
              <w:keepLines w:val="0"/>
              <w:widowControl w:val="0"/>
              <w:ind w:right="245"/>
            </w:pPr>
            <w:r w:rsidRPr="00506128">
              <w:t>Derivation Path: TS 56.379-1 [2], Table 5.5.3.2.1-2, condition GROUP-CALL</w:t>
            </w:r>
          </w:p>
        </w:tc>
      </w:tr>
      <w:tr w:rsidR="00784A32" w:rsidRPr="00506128" w:rsidDel="00C311E5" w14:paraId="52682C4C" w14:textId="77777777" w:rsidTr="00354887">
        <w:tc>
          <w:tcPr>
            <w:tcW w:w="2718" w:type="dxa"/>
          </w:tcPr>
          <w:p w14:paraId="4F84F884" w14:textId="77777777" w:rsidR="00784A32" w:rsidRPr="00506128" w:rsidRDefault="00784A32" w:rsidP="00354887">
            <w:pPr>
              <w:pStyle w:val="TAH"/>
              <w:keepLines w:val="0"/>
              <w:widowControl w:val="0"/>
            </w:pPr>
            <w:r w:rsidRPr="00506128">
              <w:t>Information Element</w:t>
            </w:r>
          </w:p>
        </w:tc>
        <w:tc>
          <w:tcPr>
            <w:tcW w:w="1800" w:type="dxa"/>
          </w:tcPr>
          <w:p w14:paraId="3B3EB6B9" w14:textId="77777777" w:rsidR="00784A32" w:rsidRPr="00506128" w:rsidRDefault="00784A32" w:rsidP="00354887">
            <w:pPr>
              <w:pStyle w:val="TAH"/>
              <w:keepLines w:val="0"/>
              <w:widowControl w:val="0"/>
            </w:pPr>
            <w:r w:rsidRPr="00506128">
              <w:t>Value/remark</w:t>
            </w:r>
          </w:p>
        </w:tc>
        <w:tc>
          <w:tcPr>
            <w:tcW w:w="1980" w:type="dxa"/>
            <w:tcBorders>
              <w:top w:val="single" w:sz="4" w:space="0" w:color="auto"/>
              <w:bottom w:val="single" w:sz="4" w:space="0" w:color="auto"/>
            </w:tcBorders>
          </w:tcPr>
          <w:p w14:paraId="6FF497B8" w14:textId="77777777" w:rsidR="00784A32" w:rsidRPr="00506128" w:rsidRDefault="00784A32" w:rsidP="00354887">
            <w:pPr>
              <w:pStyle w:val="TAH"/>
              <w:keepLines w:val="0"/>
              <w:widowControl w:val="0"/>
            </w:pPr>
            <w:r w:rsidRPr="00506128">
              <w:t>Comment</w:t>
            </w:r>
          </w:p>
        </w:tc>
        <w:tc>
          <w:tcPr>
            <w:tcW w:w="1440" w:type="dxa"/>
          </w:tcPr>
          <w:p w14:paraId="156D56BF" w14:textId="77777777" w:rsidR="00784A32" w:rsidRPr="00506128" w:rsidRDefault="00784A32" w:rsidP="00354887">
            <w:pPr>
              <w:pStyle w:val="TAH"/>
              <w:keepLines w:val="0"/>
              <w:widowControl w:val="0"/>
            </w:pPr>
            <w:r w:rsidRPr="00506128">
              <w:t>Reference</w:t>
            </w:r>
          </w:p>
        </w:tc>
        <w:tc>
          <w:tcPr>
            <w:tcW w:w="1696" w:type="dxa"/>
          </w:tcPr>
          <w:p w14:paraId="1EA59C41" w14:textId="77777777" w:rsidR="00784A32" w:rsidRPr="00506128" w:rsidRDefault="00784A32" w:rsidP="00354887">
            <w:pPr>
              <w:pStyle w:val="TAH"/>
              <w:keepLines w:val="0"/>
              <w:widowControl w:val="0"/>
            </w:pPr>
            <w:r w:rsidRPr="00506128">
              <w:t>Condition</w:t>
            </w:r>
          </w:p>
        </w:tc>
      </w:tr>
      <w:tr w:rsidR="00784A32" w:rsidRPr="00506128" w:rsidDel="00C311E5" w14:paraId="7622C0F3" w14:textId="77777777" w:rsidTr="00354887">
        <w:tc>
          <w:tcPr>
            <w:tcW w:w="2718" w:type="dxa"/>
            <w:vAlign w:val="center"/>
          </w:tcPr>
          <w:p w14:paraId="017852C7" w14:textId="77777777" w:rsidR="00784A32" w:rsidRPr="00506128" w:rsidRDefault="00784A32" w:rsidP="00354887">
            <w:pPr>
              <w:pStyle w:val="TAL"/>
              <w:keepLines w:val="0"/>
              <w:widowControl w:val="0"/>
            </w:pPr>
            <w:proofErr w:type="spellStart"/>
            <w:r w:rsidRPr="00506128">
              <w:t>mcvideoinfo</w:t>
            </w:r>
            <w:proofErr w:type="spellEnd"/>
          </w:p>
        </w:tc>
        <w:tc>
          <w:tcPr>
            <w:tcW w:w="1800" w:type="dxa"/>
            <w:vAlign w:val="center"/>
          </w:tcPr>
          <w:p w14:paraId="000C56BE" w14:textId="77777777" w:rsidR="00784A32" w:rsidRPr="00506128"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74685E36" w14:textId="77777777" w:rsidR="00784A32" w:rsidRPr="00506128" w:rsidRDefault="00784A32" w:rsidP="00354887">
            <w:pPr>
              <w:pStyle w:val="TAL"/>
              <w:keepLines w:val="0"/>
              <w:widowControl w:val="0"/>
            </w:pPr>
          </w:p>
        </w:tc>
        <w:tc>
          <w:tcPr>
            <w:tcW w:w="1440" w:type="dxa"/>
            <w:vAlign w:val="center"/>
          </w:tcPr>
          <w:p w14:paraId="62F322E1" w14:textId="77777777" w:rsidR="00784A32" w:rsidRPr="00506128" w:rsidRDefault="00784A32" w:rsidP="00354887">
            <w:pPr>
              <w:pStyle w:val="TAL"/>
              <w:keepLines w:val="0"/>
              <w:widowControl w:val="0"/>
            </w:pPr>
          </w:p>
        </w:tc>
        <w:tc>
          <w:tcPr>
            <w:tcW w:w="1696" w:type="dxa"/>
            <w:vAlign w:val="center"/>
          </w:tcPr>
          <w:p w14:paraId="248DFCAA" w14:textId="77777777" w:rsidR="00784A32" w:rsidRPr="00506128" w:rsidRDefault="00784A32" w:rsidP="00354887">
            <w:pPr>
              <w:pStyle w:val="TAL"/>
              <w:keepLines w:val="0"/>
              <w:widowControl w:val="0"/>
            </w:pPr>
          </w:p>
        </w:tc>
      </w:tr>
      <w:tr w:rsidR="00784A32" w:rsidRPr="00506128" w:rsidDel="00C311E5" w14:paraId="03DE0663" w14:textId="77777777" w:rsidTr="00354887">
        <w:trPr>
          <w:trHeight w:val="287"/>
        </w:trPr>
        <w:tc>
          <w:tcPr>
            <w:tcW w:w="2718" w:type="dxa"/>
            <w:vAlign w:val="center"/>
          </w:tcPr>
          <w:p w14:paraId="2E511726" w14:textId="77777777" w:rsidR="00784A32" w:rsidRPr="00506128" w:rsidRDefault="00784A32" w:rsidP="00354887">
            <w:pPr>
              <w:pStyle w:val="TAL"/>
              <w:keepLines w:val="0"/>
              <w:widowControl w:val="0"/>
            </w:pPr>
            <w:r w:rsidRPr="00506128">
              <w:t xml:space="preserve">  </w:t>
            </w:r>
            <w:proofErr w:type="spellStart"/>
            <w:r w:rsidRPr="00506128">
              <w:t>mcvideo</w:t>
            </w:r>
            <w:proofErr w:type="spellEnd"/>
            <w:r w:rsidRPr="00506128">
              <w:t>-Params</w:t>
            </w:r>
          </w:p>
        </w:tc>
        <w:tc>
          <w:tcPr>
            <w:tcW w:w="1800" w:type="dxa"/>
            <w:vAlign w:val="center"/>
          </w:tcPr>
          <w:p w14:paraId="77F1E3CB" w14:textId="77777777" w:rsidR="00784A32" w:rsidRPr="00506128"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5BCDE88" w14:textId="77777777" w:rsidR="00784A32" w:rsidRPr="00506128" w:rsidRDefault="00784A32" w:rsidP="00354887">
            <w:pPr>
              <w:pStyle w:val="TAL"/>
              <w:keepLines w:val="0"/>
              <w:widowControl w:val="0"/>
            </w:pPr>
          </w:p>
        </w:tc>
        <w:tc>
          <w:tcPr>
            <w:tcW w:w="1440" w:type="dxa"/>
            <w:vAlign w:val="center"/>
          </w:tcPr>
          <w:p w14:paraId="09B1BD95" w14:textId="77777777" w:rsidR="00784A32" w:rsidRPr="00506128" w:rsidRDefault="00784A32" w:rsidP="00354887">
            <w:pPr>
              <w:pStyle w:val="TAL"/>
              <w:keepLines w:val="0"/>
              <w:widowControl w:val="0"/>
            </w:pPr>
          </w:p>
        </w:tc>
        <w:tc>
          <w:tcPr>
            <w:tcW w:w="1696" w:type="dxa"/>
            <w:vAlign w:val="center"/>
          </w:tcPr>
          <w:p w14:paraId="02C2BD1F" w14:textId="77777777" w:rsidR="00784A32" w:rsidRPr="00506128" w:rsidRDefault="00784A32" w:rsidP="00354887">
            <w:pPr>
              <w:pStyle w:val="TAL"/>
              <w:keepLines w:val="0"/>
              <w:widowControl w:val="0"/>
            </w:pPr>
          </w:p>
        </w:tc>
      </w:tr>
      <w:tr w:rsidR="00784A32" w:rsidRPr="00506128" w:rsidDel="00C311E5" w14:paraId="55D5C4BB" w14:textId="77777777" w:rsidTr="00354887">
        <w:tc>
          <w:tcPr>
            <w:tcW w:w="2718" w:type="dxa"/>
            <w:vAlign w:val="center"/>
          </w:tcPr>
          <w:p w14:paraId="77A7B950" w14:textId="77777777" w:rsidR="00784A32" w:rsidRPr="00506128" w:rsidRDefault="00784A32" w:rsidP="00354887">
            <w:pPr>
              <w:pStyle w:val="TAL"/>
              <w:keepLines w:val="0"/>
              <w:widowControl w:val="0"/>
            </w:pPr>
            <w:r w:rsidRPr="00506128">
              <w:t xml:space="preserve">    session-type</w:t>
            </w:r>
          </w:p>
        </w:tc>
        <w:tc>
          <w:tcPr>
            <w:tcW w:w="1800" w:type="dxa"/>
            <w:vAlign w:val="center"/>
          </w:tcPr>
          <w:p w14:paraId="787D2F7B" w14:textId="77777777" w:rsidR="00784A32" w:rsidRPr="00506128" w:rsidRDefault="00784A32" w:rsidP="00354887">
            <w:pPr>
              <w:pStyle w:val="TAL"/>
              <w:keepLines w:val="0"/>
              <w:widowControl w:val="0"/>
            </w:pPr>
            <w:r w:rsidRPr="00506128">
              <w:t>"chat"</w:t>
            </w:r>
          </w:p>
        </w:tc>
        <w:tc>
          <w:tcPr>
            <w:tcW w:w="1980" w:type="dxa"/>
            <w:tcBorders>
              <w:top w:val="single" w:sz="4" w:space="0" w:color="auto"/>
              <w:bottom w:val="single" w:sz="4" w:space="0" w:color="auto"/>
            </w:tcBorders>
            <w:vAlign w:val="center"/>
          </w:tcPr>
          <w:p w14:paraId="7593754C" w14:textId="77777777" w:rsidR="00784A32" w:rsidRPr="00506128" w:rsidRDefault="00784A32" w:rsidP="00354887">
            <w:pPr>
              <w:pStyle w:val="TAL"/>
              <w:keepLines w:val="0"/>
              <w:widowControl w:val="0"/>
            </w:pPr>
          </w:p>
        </w:tc>
        <w:tc>
          <w:tcPr>
            <w:tcW w:w="1440" w:type="dxa"/>
            <w:vAlign w:val="center"/>
          </w:tcPr>
          <w:p w14:paraId="3507C8F0" w14:textId="77777777" w:rsidR="00784A32" w:rsidRPr="00506128" w:rsidRDefault="00784A32" w:rsidP="00354887">
            <w:pPr>
              <w:pStyle w:val="TAL"/>
              <w:keepLines w:val="0"/>
              <w:widowControl w:val="0"/>
            </w:pPr>
          </w:p>
        </w:tc>
        <w:tc>
          <w:tcPr>
            <w:tcW w:w="1696" w:type="dxa"/>
            <w:vAlign w:val="center"/>
          </w:tcPr>
          <w:p w14:paraId="06B4816C" w14:textId="77777777" w:rsidR="00784A32" w:rsidRPr="00506128" w:rsidRDefault="00784A32" w:rsidP="00354887">
            <w:pPr>
              <w:pStyle w:val="TAL"/>
              <w:keepLines w:val="0"/>
              <w:widowControl w:val="0"/>
            </w:pPr>
          </w:p>
        </w:tc>
      </w:tr>
    </w:tbl>
    <w:p w14:paraId="04E91221" w14:textId="77777777" w:rsidR="00784A32" w:rsidRPr="00506128" w:rsidRDefault="00784A32" w:rsidP="00784A32"/>
    <w:p w14:paraId="7C692771" w14:textId="77777777" w:rsidR="00784A32" w:rsidRPr="00506128" w:rsidRDefault="00784A32" w:rsidP="00784A32">
      <w:pPr>
        <w:pStyle w:val="TH"/>
      </w:pPr>
      <w:r w:rsidRPr="00506128">
        <w:t>Table 6.1.2.3.3.3-3: SIP 200 (OK) (Step 4,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506128" w14:paraId="51D06A15" w14:textId="77777777" w:rsidTr="00354887">
        <w:trPr>
          <w:tblHeader/>
        </w:trPr>
        <w:tc>
          <w:tcPr>
            <w:tcW w:w="9517" w:type="dxa"/>
            <w:gridSpan w:val="5"/>
          </w:tcPr>
          <w:p w14:paraId="691B27BD" w14:textId="77777777" w:rsidR="00784A32" w:rsidRPr="00506128" w:rsidRDefault="00784A32" w:rsidP="00354887">
            <w:pPr>
              <w:pStyle w:val="TAL"/>
              <w:keepLines w:val="0"/>
              <w:widowControl w:val="0"/>
            </w:pPr>
            <w:r w:rsidRPr="00506128">
              <w:t>Derivation Path: TS 36.579-1 [2], Table 5.5.2.17.1.2-1, condition MCVIDEO, GROUP-CALL</w:t>
            </w:r>
          </w:p>
        </w:tc>
      </w:tr>
      <w:tr w:rsidR="00784A32" w:rsidRPr="00506128" w14:paraId="21DDBA0E" w14:textId="77777777" w:rsidTr="00354887">
        <w:trPr>
          <w:tblHeader/>
        </w:trPr>
        <w:tc>
          <w:tcPr>
            <w:tcW w:w="2677" w:type="dxa"/>
          </w:tcPr>
          <w:p w14:paraId="43827B19" w14:textId="77777777" w:rsidR="00784A32" w:rsidRPr="00506128" w:rsidRDefault="00784A32" w:rsidP="00354887">
            <w:pPr>
              <w:pStyle w:val="TAH"/>
              <w:keepLines w:val="0"/>
              <w:widowControl w:val="0"/>
            </w:pPr>
            <w:r w:rsidRPr="00506128">
              <w:t>Information Element</w:t>
            </w:r>
          </w:p>
        </w:tc>
        <w:tc>
          <w:tcPr>
            <w:tcW w:w="2160" w:type="dxa"/>
          </w:tcPr>
          <w:p w14:paraId="7FB95541" w14:textId="77777777" w:rsidR="00784A32" w:rsidRPr="00506128" w:rsidRDefault="00784A32" w:rsidP="00354887">
            <w:pPr>
              <w:pStyle w:val="TAH"/>
              <w:keepLines w:val="0"/>
              <w:widowControl w:val="0"/>
            </w:pPr>
            <w:r w:rsidRPr="00506128">
              <w:t>Value/remark</w:t>
            </w:r>
          </w:p>
        </w:tc>
        <w:tc>
          <w:tcPr>
            <w:tcW w:w="2160" w:type="dxa"/>
            <w:tcBorders>
              <w:bottom w:val="single" w:sz="4" w:space="0" w:color="auto"/>
            </w:tcBorders>
          </w:tcPr>
          <w:p w14:paraId="0408A364" w14:textId="77777777" w:rsidR="00784A32" w:rsidRPr="00506128" w:rsidRDefault="00784A32" w:rsidP="00354887">
            <w:pPr>
              <w:pStyle w:val="TAH"/>
              <w:keepLines w:val="0"/>
              <w:widowControl w:val="0"/>
            </w:pPr>
            <w:r w:rsidRPr="00506128">
              <w:t>Comment</w:t>
            </w:r>
          </w:p>
        </w:tc>
        <w:tc>
          <w:tcPr>
            <w:tcW w:w="1350" w:type="dxa"/>
          </w:tcPr>
          <w:p w14:paraId="5A70E1B5" w14:textId="77777777" w:rsidR="00784A32" w:rsidRPr="00506128" w:rsidRDefault="00784A32" w:rsidP="00354887">
            <w:pPr>
              <w:pStyle w:val="TAH"/>
              <w:keepLines w:val="0"/>
              <w:widowControl w:val="0"/>
            </w:pPr>
            <w:r w:rsidRPr="00506128">
              <w:t>Reference</w:t>
            </w:r>
          </w:p>
        </w:tc>
        <w:tc>
          <w:tcPr>
            <w:tcW w:w="1170" w:type="dxa"/>
          </w:tcPr>
          <w:p w14:paraId="378FC74E" w14:textId="77777777" w:rsidR="00784A32" w:rsidRPr="00506128" w:rsidRDefault="00784A32" w:rsidP="00354887">
            <w:pPr>
              <w:pStyle w:val="TAH"/>
              <w:keepLines w:val="0"/>
              <w:widowControl w:val="0"/>
            </w:pPr>
            <w:r w:rsidRPr="00506128">
              <w:t>Condition</w:t>
            </w:r>
          </w:p>
        </w:tc>
      </w:tr>
      <w:tr w:rsidR="00784A32" w:rsidRPr="00506128" w14:paraId="48BD9199" w14:textId="77777777" w:rsidTr="00354887">
        <w:tc>
          <w:tcPr>
            <w:tcW w:w="2677" w:type="dxa"/>
            <w:vAlign w:val="center"/>
          </w:tcPr>
          <w:p w14:paraId="52375FD6" w14:textId="77777777" w:rsidR="00784A32" w:rsidRPr="00506128" w:rsidRDefault="00784A32" w:rsidP="00354887">
            <w:pPr>
              <w:pStyle w:val="TAL"/>
              <w:keepNext w:val="0"/>
              <w:keepLines w:val="0"/>
              <w:widowControl w:val="0"/>
              <w:rPr>
                <w:rFonts w:cs="Arial"/>
                <w:b/>
                <w:szCs w:val="18"/>
              </w:rPr>
            </w:pPr>
            <w:r w:rsidRPr="00506128">
              <w:rPr>
                <w:rFonts w:cs="Arial"/>
                <w:b/>
                <w:szCs w:val="18"/>
              </w:rPr>
              <w:t>Message-body</w:t>
            </w:r>
          </w:p>
        </w:tc>
        <w:tc>
          <w:tcPr>
            <w:tcW w:w="2160" w:type="dxa"/>
          </w:tcPr>
          <w:p w14:paraId="316469C9" w14:textId="77777777" w:rsidR="00784A32" w:rsidRPr="00506128" w:rsidRDefault="00784A32" w:rsidP="00354887">
            <w:pPr>
              <w:pStyle w:val="TAL"/>
              <w:keepNext w:val="0"/>
              <w:keepLines w:val="0"/>
              <w:widowControl w:val="0"/>
            </w:pPr>
          </w:p>
        </w:tc>
        <w:tc>
          <w:tcPr>
            <w:tcW w:w="2160" w:type="dxa"/>
            <w:tcBorders>
              <w:top w:val="single" w:sz="4" w:space="0" w:color="auto"/>
              <w:bottom w:val="single" w:sz="4" w:space="0" w:color="auto"/>
            </w:tcBorders>
          </w:tcPr>
          <w:p w14:paraId="743B2413" w14:textId="77777777" w:rsidR="00784A32" w:rsidRPr="00506128" w:rsidRDefault="00784A32" w:rsidP="00354887">
            <w:pPr>
              <w:pStyle w:val="TAL"/>
              <w:keepNext w:val="0"/>
              <w:keepLines w:val="0"/>
              <w:widowControl w:val="0"/>
            </w:pPr>
          </w:p>
        </w:tc>
        <w:tc>
          <w:tcPr>
            <w:tcW w:w="1350" w:type="dxa"/>
          </w:tcPr>
          <w:p w14:paraId="1BE3E7DD" w14:textId="77777777" w:rsidR="00784A32" w:rsidRPr="00506128" w:rsidRDefault="00784A32" w:rsidP="00354887">
            <w:pPr>
              <w:pStyle w:val="TAL"/>
              <w:keepNext w:val="0"/>
              <w:keepLines w:val="0"/>
              <w:widowControl w:val="0"/>
            </w:pPr>
          </w:p>
        </w:tc>
        <w:tc>
          <w:tcPr>
            <w:tcW w:w="1170" w:type="dxa"/>
            <w:vAlign w:val="bottom"/>
          </w:tcPr>
          <w:p w14:paraId="1142BF9D" w14:textId="77777777" w:rsidR="00784A32" w:rsidRPr="00506128" w:rsidRDefault="00784A32" w:rsidP="00354887">
            <w:pPr>
              <w:pStyle w:val="TAL"/>
              <w:keepNext w:val="0"/>
              <w:keepLines w:val="0"/>
              <w:widowControl w:val="0"/>
            </w:pPr>
          </w:p>
        </w:tc>
      </w:tr>
      <w:tr w:rsidR="00784A32" w:rsidRPr="00506128" w14:paraId="1D7D817B" w14:textId="77777777" w:rsidTr="00354887">
        <w:tc>
          <w:tcPr>
            <w:tcW w:w="2677" w:type="dxa"/>
            <w:vAlign w:val="center"/>
          </w:tcPr>
          <w:p w14:paraId="2B8770D3" w14:textId="77777777" w:rsidR="00784A32" w:rsidRPr="00506128" w:rsidDel="006C0DA3" w:rsidRDefault="00784A32" w:rsidP="00354887">
            <w:pPr>
              <w:pStyle w:val="TAL"/>
            </w:pPr>
            <w:r w:rsidRPr="00506128">
              <w:t xml:space="preserve">  MIME body part</w:t>
            </w:r>
          </w:p>
        </w:tc>
        <w:tc>
          <w:tcPr>
            <w:tcW w:w="2160" w:type="dxa"/>
            <w:vAlign w:val="center"/>
          </w:tcPr>
          <w:p w14:paraId="06002B1E" w14:textId="77777777" w:rsidR="00784A32" w:rsidRPr="00506128" w:rsidRDefault="00784A32" w:rsidP="00354887">
            <w:pPr>
              <w:pStyle w:val="TAL"/>
            </w:pPr>
          </w:p>
        </w:tc>
        <w:tc>
          <w:tcPr>
            <w:tcW w:w="2160" w:type="dxa"/>
            <w:tcBorders>
              <w:top w:val="single" w:sz="4" w:space="0" w:color="auto"/>
              <w:bottom w:val="single" w:sz="4" w:space="0" w:color="auto"/>
            </w:tcBorders>
          </w:tcPr>
          <w:p w14:paraId="4F82D6EB" w14:textId="77777777" w:rsidR="00784A32" w:rsidRPr="00506128" w:rsidRDefault="00784A32" w:rsidP="00354887">
            <w:pPr>
              <w:pStyle w:val="TAL"/>
            </w:pPr>
            <w:proofErr w:type="spellStart"/>
            <w:r w:rsidRPr="00506128">
              <w:t>McVideo</w:t>
            </w:r>
            <w:proofErr w:type="spellEnd"/>
          </w:p>
        </w:tc>
        <w:tc>
          <w:tcPr>
            <w:tcW w:w="1350" w:type="dxa"/>
          </w:tcPr>
          <w:p w14:paraId="697BD7F9" w14:textId="77777777" w:rsidR="00784A32" w:rsidRPr="00506128" w:rsidRDefault="00784A32" w:rsidP="00354887">
            <w:pPr>
              <w:pStyle w:val="TAL"/>
            </w:pPr>
          </w:p>
        </w:tc>
        <w:tc>
          <w:tcPr>
            <w:tcW w:w="1170" w:type="dxa"/>
            <w:vAlign w:val="bottom"/>
          </w:tcPr>
          <w:p w14:paraId="4F196D28" w14:textId="77777777" w:rsidR="00784A32" w:rsidRPr="00506128" w:rsidRDefault="00784A32" w:rsidP="00354887">
            <w:pPr>
              <w:pStyle w:val="TAL"/>
            </w:pPr>
          </w:p>
        </w:tc>
      </w:tr>
      <w:tr w:rsidR="00784A32" w:rsidRPr="00506128" w14:paraId="71F8ABBB" w14:textId="77777777" w:rsidTr="00354887">
        <w:tc>
          <w:tcPr>
            <w:tcW w:w="2677" w:type="dxa"/>
            <w:vAlign w:val="center"/>
          </w:tcPr>
          <w:p w14:paraId="72DD1F60" w14:textId="77777777" w:rsidR="00784A32" w:rsidRPr="00506128" w:rsidRDefault="00784A32" w:rsidP="00354887">
            <w:pPr>
              <w:pStyle w:val="TAL"/>
            </w:pPr>
            <w:r w:rsidRPr="00506128">
              <w:t xml:space="preserve">    MIME-part-header</w:t>
            </w:r>
          </w:p>
        </w:tc>
        <w:tc>
          <w:tcPr>
            <w:tcW w:w="2160" w:type="dxa"/>
            <w:vAlign w:val="center"/>
          </w:tcPr>
          <w:p w14:paraId="2809A1F5" w14:textId="77777777" w:rsidR="00784A32" w:rsidRPr="00506128" w:rsidRDefault="00784A32" w:rsidP="00354887">
            <w:pPr>
              <w:pStyle w:val="TAL"/>
            </w:pPr>
          </w:p>
        </w:tc>
        <w:tc>
          <w:tcPr>
            <w:tcW w:w="2160" w:type="dxa"/>
            <w:tcBorders>
              <w:top w:val="single" w:sz="4" w:space="0" w:color="auto"/>
              <w:bottom w:val="single" w:sz="4" w:space="0" w:color="auto"/>
            </w:tcBorders>
          </w:tcPr>
          <w:p w14:paraId="1497060E" w14:textId="77777777" w:rsidR="00784A32" w:rsidRPr="00506128" w:rsidRDefault="00784A32" w:rsidP="00354887">
            <w:pPr>
              <w:pStyle w:val="TAL"/>
            </w:pPr>
          </w:p>
        </w:tc>
        <w:tc>
          <w:tcPr>
            <w:tcW w:w="1350" w:type="dxa"/>
          </w:tcPr>
          <w:p w14:paraId="00CFF698" w14:textId="77777777" w:rsidR="00784A32" w:rsidRPr="00506128" w:rsidRDefault="00784A32" w:rsidP="00354887">
            <w:pPr>
              <w:pStyle w:val="TAL"/>
            </w:pPr>
          </w:p>
        </w:tc>
        <w:tc>
          <w:tcPr>
            <w:tcW w:w="1170" w:type="dxa"/>
            <w:vAlign w:val="bottom"/>
          </w:tcPr>
          <w:p w14:paraId="4533DED7" w14:textId="77777777" w:rsidR="00784A32" w:rsidRPr="00506128" w:rsidRDefault="00784A32" w:rsidP="00354887">
            <w:pPr>
              <w:pStyle w:val="TAL"/>
            </w:pPr>
          </w:p>
        </w:tc>
      </w:tr>
      <w:tr w:rsidR="00784A32" w:rsidRPr="00506128" w14:paraId="357F9297" w14:textId="77777777" w:rsidTr="00354887">
        <w:tc>
          <w:tcPr>
            <w:tcW w:w="2677" w:type="dxa"/>
            <w:vAlign w:val="center"/>
          </w:tcPr>
          <w:p w14:paraId="6BE11121" w14:textId="77777777" w:rsidR="00784A32" w:rsidRPr="00506128" w:rsidRDefault="00784A32" w:rsidP="00354887">
            <w:pPr>
              <w:pStyle w:val="TAL"/>
            </w:pPr>
            <w:r w:rsidRPr="00506128">
              <w:t xml:space="preserve">    MIME-part-body</w:t>
            </w:r>
          </w:p>
        </w:tc>
        <w:tc>
          <w:tcPr>
            <w:tcW w:w="2160" w:type="dxa"/>
            <w:vAlign w:val="center"/>
          </w:tcPr>
          <w:p w14:paraId="345B03EB" w14:textId="77777777" w:rsidR="00784A32" w:rsidRPr="00506128" w:rsidRDefault="00784A32" w:rsidP="00354887">
            <w:pPr>
              <w:pStyle w:val="TAL"/>
            </w:pPr>
            <w:r w:rsidRPr="00506128">
              <w:t>MCVideo-Info as described in</w:t>
            </w:r>
            <w:r w:rsidR="00530C26" w:rsidRPr="00506128">
              <w:t xml:space="preserve"> </w:t>
            </w:r>
            <w:r w:rsidRPr="00506128">
              <w:t>Table 6.1.2.3.3.3-4</w:t>
            </w:r>
          </w:p>
        </w:tc>
        <w:tc>
          <w:tcPr>
            <w:tcW w:w="2160" w:type="dxa"/>
            <w:tcBorders>
              <w:top w:val="single" w:sz="4" w:space="0" w:color="auto"/>
              <w:bottom w:val="single" w:sz="4" w:space="0" w:color="auto"/>
            </w:tcBorders>
          </w:tcPr>
          <w:p w14:paraId="22B21BA0" w14:textId="77777777" w:rsidR="00784A32" w:rsidRPr="00506128" w:rsidDel="00D16089" w:rsidRDefault="00784A32" w:rsidP="00354887">
            <w:pPr>
              <w:pStyle w:val="TAL"/>
            </w:pPr>
          </w:p>
        </w:tc>
        <w:tc>
          <w:tcPr>
            <w:tcW w:w="1350" w:type="dxa"/>
          </w:tcPr>
          <w:p w14:paraId="25DA8705" w14:textId="77777777" w:rsidR="00784A32" w:rsidRPr="00506128" w:rsidRDefault="00784A32" w:rsidP="00354887">
            <w:pPr>
              <w:pStyle w:val="TAL"/>
            </w:pPr>
          </w:p>
        </w:tc>
        <w:tc>
          <w:tcPr>
            <w:tcW w:w="1170" w:type="dxa"/>
            <w:vAlign w:val="bottom"/>
          </w:tcPr>
          <w:p w14:paraId="4B7A7FA4" w14:textId="77777777" w:rsidR="00784A32" w:rsidRPr="00506128" w:rsidRDefault="00784A32" w:rsidP="00354887">
            <w:pPr>
              <w:pStyle w:val="TAL"/>
            </w:pPr>
          </w:p>
        </w:tc>
      </w:tr>
    </w:tbl>
    <w:p w14:paraId="7A2786CA" w14:textId="77777777" w:rsidR="00784A32" w:rsidRPr="00506128" w:rsidRDefault="00784A32" w:rsidP="00784A32"/>
    <w:p w14:paraId="596AEEB7" w14:textId="77777777" w:rsidR="00784A32" w:rsidRPr="00506128" w:rsidRDefault="00784A32" w:rsidP="00784A32">
      <w:pPr>
        <w:pStyle w:val="TH"/>
        <w:keepLines w:val="0"/>
        <w:widowControl w:val="0"/>
      </w:pPr>
      <w:r w:rsidRPr="00506128">
        <w:t>Table 6.1.2.3.3.3-4: MCVideo-Info in SIP INVITE (Table 6.1.2.3.3.3-3)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506128" w:rsidDel="00C311E5" w14:paraId="2BB2687F" w14:textId="77777777" w:rsidTr="00354887">
        <w:tc>
          <w:tcPr>
            <w:tcW w:w="9634" w:type="dxa"/>
            <w:gridSpan w:val="5"/>
            <w:vAlign w:val="center"/>
          </w:tcPr>
          <w:p w14:paraId="7654BBB8" w14:textId="77777777" w:rsidR="00784A32" w:rsidRPr="00506128" w:rsidRDefault="00784A32" w:rsidP="00354887">
            <w:pPr>
              <w:pStyle w:val="TAL"/>
              <w:keepLines w:val="0"/>
              <w:widowControl w:val="0"/>
              <w:ind w:right="245"/>
            </w:pPr>
            <w:r w:rsidRPr="00506128">
              <w:t>Derivation Path: TS 56.379-1 [2], Table 5.5.3.2.2-2, condition GROUP-CALL</w:t>
            </w:r>
          </w:p>
        </w:tc>
      </w:tr>
      <w:tr w:rsidR="00784A32" w:rsidRPr="00506128" w:rsidDel="00C311E5" w14:paraId="3EE8ACF7" w14:textId="77777777" w:rsidTr="00354887">
        <w:tc>
          <w:tcPr>
            <w:tcW w:w="2718" w:type="dxa"/>
          </w:tcPr>
          <w:p w14:paraId="765FA447" w14:textId="77777777" w:rsidR="00784A32" w:rsidRPr="00506128" w:rsidRDefault="00784A32" w:rsidP="00354887">
            <w:pPr>
              <w:pStyle w:val="TAH"/>
              <w:keepLines w:val="0"/>
              <w:widowControl w:val="0"/>
            </w:pPr>
            <w:r w:rsidRPr="00506128">
              <w:t>Information Element</w:t>
            </w:r>
          </w:p>
        </w:tc>
        <w:tc>
          <w:tcPr>
            <w:tcW w:w="1800" w:type="dxa"/>
          </w:tcPr>
          <w:p w14:paraId="4E2E3752" w14:textId="77777777" w:rsidR="00784A32" w:rsidRPr="00506128" w:rsidRDefault="00784A32" w:rsidP="00354887">
            <w:pPr>
              <w:pStyle w:val="TAH"/>
              <w:keepLines w:val="0"/>
              <w:widowControl w:val="0"/>
            </w:pPr>
            <w:r w:rsidRPr="00506128">
              <w:t>Value/remark</w:t>
            </w:r>
          </w:p>
        </w:tc>
        <w:tc>
          <w:tcPr>
            <w:tcW w:w="1980" w:type="dxa"/>
            <w:tcBorders>
              <w:top w:val="single" w:sz="4" w:space="0" w:color="auto"/>
              <w:bottom w:val="single" w:sz="4" w:space="0" w:color="auto"/>
            </w:tcBorders>
          </w:tcPr>
          <w:p w14:paraId="5E0D249F" w14:textId="77777777" w:rsidR="00784A32" w:rsidRPr="00506128" w:rsidRDefault="00784A32" w:rsidP="00354887">
            <w:pPr>
              <w:pStyle w:val="TAH"/>
              <w:keepLines w:val="0"/>
              <w:widowControl w:val="0"/>
            </w:pPr>
            <w:r w:rsidRPr="00506128">
              <w:t>Comment</w:t>
            </w:r>
          </w:p>
        </w:tc>
        <w:tc>
          <w:tcPr>
            <w:tcW w:w="1440" w:type="dxa"/>
          </w:tcPr>
          <w:p w14:paraId="3942CDD1" w14:textId="77777777" w:rsidR="00784A32" w:rsidRPr="00506128" w:rsidRDefault="00784A32" w:rsidP="00354887">
            <w:pPr>
              <w:pStyle w:val="TAH"/>
              <w:keepLines w:val="0"/>
              <w:widowControl w:val="0"/>
            </w:pPr>
            <w:r w:rsidRPr="00506128">
              <w:t>Reference</w:t>
            </w:r>
          </w:p>
        </w:tc>
        <w:tc>
          <w:tcPr>
            <w:tcW w:w="1696" w:type="dxa"/>
          </w:tcPr>
          <w:p w14:paraId="52DE8D89" w14:textId="77777777" w:rsidR="00784A32" w:rsidRPr="00506128" w:rsidRDefault="00784A32" w:rsidP="00354887">
            <w:pPr>
              <w:pStyle w:val="TAH"/>
              <w:keepLines w:val="0"/>
              <w:widowControl w:val="0"/>
            </w:pPr>
            <w:r w:rsidRPr="00506128">
              <w:t>Condition</w:t>
            </w:r>
          </w:p>
        </w:tc>
      </w:tr>
      <w:tr w:rsidR="00784A32" w:rsidRPr="00506128" w:rsidDel="00C311E5" w14:paraId="42A967BA" w14:textId="77777777" w:rsidTr="00354887">
        <w:tc>
          <w:tcPr>
            <w:tcW w:w="2718" w:type="dxa"/>
            <w:vAlign w:val="center"/>
          </w:tcPr>
          <w:p w14:paraId="7F4064A8" w14:textId="77777777" w:rsidR="00784A32" w:rsidRPr="00506128" w:rsidRDefault="00784A32" w:rsidP="00354887">
            <w:pPr>
              <w:pStyle w:val="TAL"/>
              <w:keepLines w:val="0"/>
              <w:widowControl w:val="0"/>
            </w:pPr>
            <w:proofErr w:type="spellStart"/>
            <w:r w:rsidRPr="00506128">
              <w:t>mcvideoinfo</w:t>
            </w:r>
            <w:proofErr w:type="spellEnd"/>
          </w:p>
        </w:tc>
        <w:tc>
          <w:tcPr>
            <w:tcW w:w="1800" w:type="dxa"/>
            <w:vAlign w:val="center"/>
          </w:tcPr>
          <w:p w14:paraId="64627492" w14:textId="77777777" w:rsidR="00784A32" w:rsidRPr="00506128"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301EE27A" w14:textId="77777777" w:rsidR="00784A32" w:rsidRPr="00506128" w:rsidRDefault="00784A32" w:rsidP="00354887">
            <w:pPr>
              <w:pStyle w:val="TAL"/>
              <w:keepLines w:val="0"/>
              <w:widowControl w:val="0"/>
            </w:pPr>
          </w:p>
        </w:tc>
        <w:tc>
          <w:tcPr>
            <w:tcW w:w="1440" w:type="dxa"/>
            <w:vAlign w:val="center"/>
          </w:tcPr>
          <w:p w14:paraId="2BE32934" w14:textId="77777777" w:rsidR="00784A32" w:rsidRPr="00506128" w:rsidRDefault="00784A32" w:rsidP="00354887">
            <w:pPr>
              <w:pStyle w:val="TAL"/>
              <w:keepLines w:val="0"/>
              <w:widowControl w:val="0"/>
            </w:pPr>
          </w:p>
        </w:tc>
        <w:tc>
          <w:tcPr>
            <w:tcW w:w="1696" w:type="dxa"/>
            <w:vAlign w:val="center"/>
          </w:tcPr>
          <w:p w14:paraId="44B08349" w14:textId="77777777" w:rsidR="00784A32" w:rsidRPr="00506128" w:rsidRDefault="00784A32" w:rsidP="00354887">
            <w:pPr>
              <w:pStyle w:val="TAL"/>
              <w:keepLines w:val="0"/>
              <w:widowControl w:val="0"/>
            </w:pPr>
          </w:p>
        </w:tc>
      </w:tr>
      <w:tr w:rsidR="00784A32" w:rsidRPr="00506128" w:rsidDel="00C311E5" w14:paraId="16C0B7C4" w14:textId="77777777" w:rsidTr="00354887">
        <w:trPr>
          <w:trHeight w:val="287"/>
        </w:trPr>
        <w:tc>
          <w:tcPr>
            <w:tcW w:w="2718" w:type="dxa"/>
            <w:vAlign w:val="center"/>
          </w:tcPr>
          <w:p w14:paraId="77FD2D19" w14:textId="77777777" w:rsidR="00784A32" w:rsidRPr="00506128" w:rsidRDefault="00784A32" w:rsidP="00354887">
            <w:pPr>
              <w:pStyle w:val="TAL"/>
              <w:keepLines w:val="0"/>
              <w:widowControl w:val="0"/>
            </w:pPr>
            <w:r w:rsidRPr="00506128">
              <w:t xml:space="preserve">  </w:t>
            </w:r>
            <w:proofErr w:type="spellStart"/>
            <w:r w:rsidRPr="00506128">
              <w:t>mcvideo</w:t>
            </w:r>
            <w:proofErr w:type="spellEnd"/>
            <w:r w:rsidRPr="00506128">
              <w:t>-Params</w:t>
            </w:r>
          </w:p>
        </w:tc>
        <w:tc>
          <w:tcPr>
            <w:tcW w:w="1800" w:type="dxa"/>
            <w:vAlign w:val="center"/>
          </w:tcPr>
          <w:p w14:paraId="46B812D1" w14:textId="77777777" w:rsidR="00784A32" w:rsidRPr="00506128"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EB6A3C9" w14:textId="77777777" w:rsidR="00784A32" w:rsidRPr="00506128" w:rsidRDefault="00784A32" w:rsidP="00354887">
            <w:pPr>
              <w:pStyle w:val="TAL"/>
              <w:keepLines w:val="0"/>
              <w:widowControl w:val="0"/>
            </w:pPr>
          </w:p>
        </w:tc>
        <w:tc>
          <w:tcPr>
            <w:tcW w:w="1440" w:type="dxa"/>
            <w:vAlign w:val="center"/>
          </w:tcPr>
          <w:p w14:paraId="5FB610E9" w14:textId="77777777" w:rsidR="00784A32" w:rsidRPr="00506128" w:rsidRDefault="00784A32" w:rsidP="00354887">
            <w:pPr>
              <w:pStyle w:val="TAL"/>
              <w:keepLines w:val="0"/>
              <w:widowControl w:val="0"/>
            </w:pPr>
          </w:p>
        </w:tc>
        <w:tc>
          <w:tcPr>
            <w:tcW w:w="1696" w:type="dxa"/>
            <w:vAlign w:val="center"/>
          </w:tcPr>
          <w:p w14:paraId="66B3B201" w14:textId="77777777" w:rsidR="00784A32" w:rsidRPr="00506128" w:rsidRDefault="00784A32" w:rsidP="00354887">
            <w:pPr>
              <w:pStyle w:val="TAL"/>
              <w:keepLines w:val="0"/>
              <w:widowControl w:val="0"/>
            </w:pPr>
          </w:p>
        </w:tc>
      </w:tr>
      <w:tr w:rsidR="00784A32" w:rsidRPr="00506128" w:rsidDel="00C311E5" w14:paraId="583663AF" w14:textId="77777777" w:rsidTr="00354887">
        <w:tc>
          <w:tcPr>
            <w:tcW w:w="2718" w:type="dxa"/>
            <w:vAlign w:val="center"/>
          </w:tcPr>
          <w:p w14:paraId="7A56A727" w14:textId="77777777" w:rsidR="00784A32" w:rsidRPr="00506128" w:rsidRDefault="00784A32" w:rsidP="00354887">
            <w:pPr>
              <w:pStyle w:val="TAL"/>
              <w:keepLines w:val="0"/>
              <w:widowControl w:val="0"/>
            </w:pPr>
            <w:r w:rsidRPr="00506128">
              <w:t xml:space="preserve">    session-type</w:t>
            </w:r>
          </w:p>
        </w:tc>
        <w:tc>
          <w:tcPr>
            <w:tcW w:w="1800" w:type="dxa"/>
            <w:vAlign w:val="center"/>
          </w:tcPr>
          <w:p w14:paraId="695771E9" w14:textId="77777777" w:rsidR="00784A32" w:rsidRPr="00506128" w:rsidRDefault="00784A32" w:rsidP="00354887">
            <w:pPr>
              <w:pStyle w:val="TAL"/>
              <w:keepLines w:val="0"/>
              <w:widowControl w:val="0"/>
            </w:pPr>
            <w:r w:rsidRPr="00506128">
              <w:t>"chat"</w:t>
            </w:r>
          </w:p>
        </w:tc>
        <w:tc>
          <w:tcPr>
            <w:tcW w:w="1980" w:type="dxa"/>
            <w:tcBorders>
              <w:top w:val="single" w:sz="4" w:space="0" w:color="auto"/>
              <w:bottom w:val="single" w:sz="4" w:space="0" w:color="auto"/>
            </w:tcBorders>
            <w:vAlign w:val="center"/>
          </w:tcPr>
          <w:p w14:paraId="5AB9E377" w14:textId="77777777" w:rsidR="00784A32" w:rsidRPr="00506128" w:rsidRDefault="00784A32" w:rsidP="00354887">
            <w:pPr>
              <w:pStyle w:val="TAL"/>
              <w:keepLines w:val="0"/>
              <w:widowControl w:val="0"/>
            </w:pPr>
          </w:p>
        </w:tc>
        <w:tc>
          <w:tcPr>
            <w:tcW w:w="1440" w:type="dxa"/>
            <w:vAlign w:val="center"/>
          </w:tcPr>
          <w:p w14:paraId="285834AF" w14:textId="77777777" w:rsidR="00784A32" w:rsidRPr="00506128" w:rsidRDefault="00784A32" w:rsidP="00354887">
            <w:pPr>
              <w:pStyle w:val="TAL"/>
              <w:keepLines w:val="0"/>
              <w:widowControl w:val="0"/>
            </w:pPr>
          </w:p>
        </w:tc>
        <w:tc>
          <w:tcPr>
            <w:tcW w:w="1696" w:type="dxa"/>
            <w:vAlign w:val="center"/>
          </w:tcPr>
          <w:p w14:paraId="5AE9D8FE" w14:textId="77777777" w:rsidR="00784A32" w:rsidRPr="00506128" w:rsidRDefault="00784A32" w:rsidP="00354887">
            <w:pPr>
              <w:pStyle w:val="TAL"/>
              <w:keepLines w:val="0"/>
              <w:widowControl w:val="0"/>
            </w:pPr>
          </w:p>
        </w:tc>
      </w:tr>
    </w:tbl>
    <w:p w14:paraId="399B217E" w14:textId="77777777" w:rsidR="00784A32" w:rsidRPr="00506128" w:rsidRDefault="00784A32" w:rsidP="00784A32"/>
    <w:p w14:paraId="0F60AE5A" w14:textId="341382AB" w:rsidR="00784A32" w:rsidRPr="00506128" w:rsidRDefault="00784A32" w:rsidP="00784A32">
      <w:pPr>
        <w:pStyle w:val="TH"/>
      </w:pPr>
      <w:r w:rsidRPr="00506128">
        <w:t xml:space="preserve">Table 6.1.2.3.3.3-5 </w:t>
      </w:r>
      <w:del w:id="125" w:author="Kahn, Jason D. (Fed)" w:date="2021-08-24T17:35:00Z">
        <w:r w:rsidRPr="00506128" w:rsidDel="00B52137">
          <w:delText>Transmission Granted (Step 6, Table 6.1.2.3.3.2-1)</w:delText>
        </w:r>
      </w:del>
      <w:ins w:id="126" w:author="Kahn, Jason D. (Fed)" w:date="2021-08-24T17:35:00Z">
        <w:r w:rsidR="00B52137" w:rsidRPr="00506128">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506128" w:rsidDel="00B52137" w14:paraId="1B85BE20" w14:textId="4C62E1D7" w:rsidTr="00354887">
        <w:trPr>
          <w:tblHeader/>
          <w:del w:id="127" w:author="Kahn, Jason D. (Fed)" w:date="2021-08-24T17:35:00Z"/>
        </w:trPr>
        <w:tc>
          <w:tcPr>
            <w:tcW w:w="9634" w:type="dxa"/>
            <w:gridSpan w:val="5"/>
          </w:tcPr>
          <w:p w14:paraId="0B0D626E" w14:textId="0598A79D" w:rsidR="00784A32" w:rsidRPr="00506128" w:rsidDel="00B52137" w:rsidRDefault="00784A32" w:rsidP="00354887">
            <w:pPr>
              <w:pStyle w:val="TAL"/>
              <w:keepLines w:val="0"/>
              <w:widowControl w:val="0"/>
              <w:rPr>
                <w:del w:id="128" w:author="Kahn, Jason D. (Fed)" w:date="2021-08-24T17:35:00Z"/>
              </w:rPr>
            </w:pPr>
            <w:del w:id="129" w:author="Kahn, Jason D. (Fed)" w:date="2021-08-24T17:35:00Z">
              <w:r w:rsidRPr="00506128" w:rsidDel="00B52137">
                <w:delText>Derivation Path: TS 36.579-1 [2], Table 5.5.11.2.1-1</w:delText>
              </w:r>
            </w:del>
          </w:p>
        </w:tc>
      </w:tr>
      <w:tr w:rsidR="00784A32" w:rsidRPr="00506128" w:rsidDel="00B52137" w14:paraId="6419FD44" w14:textId="4D06273B" w:rsidTr="00354887">
        <w:trPr>
          <w:tblHeader/>
          <w:del w:id="130" w:author="Kahn, Jason D. (Fed)" w:date="2021-08-24T17:35:00Z"/>
        </w:trPr>
        <w:tc>
          <w:tcPr>
            <w:tcW w:w="2709" w:type="dxa"/>
          </w:tcPr>
          <w:p w14:paraId="74DB92E2" w14:textId="032F3317" w:rsidR="00784A32" w:rsidRPr="00506128" w:rsidDel="00B52137" w:rsidRDefault="00784A32" w:rsidP="00354887">
            <w:pPr>
              <w:pStyle w:val="TAH"/>
              <w:keepLines w:val="0"/>
              <w:widowControl w:val="0"/>
              <w:rPr>
                <w:del w:id="131" w:author="Kahn, Jason D. (Fed)" w:date="2021-08-24T17:35:00Z"/>
              </w:rPr>
            </w:pPr>
            <w:del w:id="132" w:author="Kahn, Jason D. (Fed)" w:date="2021-08-24T17:35:00Z">
              <w:r w:rsidRPr="00506128" w:rsidDel="00B52137">
                <w:delText>Information Element</w:delText>
              </w:r>
            </w:del>
          </w:p>
        </w:tc>
        <w:tc>
          <w:tcPr>
            <w:tcW w:w="2187" w:type="dxa"/>
          </w:tcPr>
          <w:p w14:paraId="269EF053" w14:textId="3C802A92" w:rsidR="00784A32" w:rsidRPr="00506128" w:rsidDel="00B52137" w:rsidRDefault="00784A32" w:rsidP="00354887">
            <w:pPr>
              <w:pStyle w:val="TAH"/>
              <w:keepLines w:val="0"/>
              <w:widowControl w:val="0"/>
              <w:rPr>
                <w:del w:id="133" w:author="Kahn, Jason D. (Fed)" w:date="2021-08-24T17:35:00Z"/>
              </w:rPr>
            </w:pPr>
            <w:del w:id="134" w:author="Kahn, Jason D. (Fed)" w:date="2021-08-24T17:35:00Z">
              <w:r w:rsidRPr="00506128" w:rsidDel="00B52137">
                <w:delText>Value/remark</w:delText>
              </w:r>
            </w:del>
          </w:p>
        </w:tc>
        <w:tc>
          <w:tcPr>
            <w:tcW w:w="2187" w:type="dxa"/>
          </w:tcPr>
          <w:p w14:paraId="3A765C52" w14:textId="117E92C5" w:rsidR="00784A32" w:rsidRPr="00506128" w:rsidDel="00B52137" w:rsidRDefault="00784A32" w:rsidP="00354887">
            <w:pPr>
              <w:pStyle w:val="TAH"/>
              <w:keepLines w:val="0"/>
              <w:widowControl w:val="0"/>
              <w:rPr>
                <w:del w:id="135" w:author="Kahn, Jason D. (Fed)" w:date="2021-08-24T17:35:00Z"/>
              </w:rPr>
            </w:pPr>
            <w:del w:id="136" w:author="Kahn, Jason D. (Fed)" w:date="2021-08-24T17:35:00Z">
              <w:r w:rsidRPr="00506128" w:rsidDel="00B52137">
                <w:delText>Comment</w:delText>
              </w:r>
            </w:del>
          </w:p>
        </w:tc>
        <w:tc>
          <w:tcPr>
            <w:tcW w:w="1367" w:type="dxa"/>
          </w:tcPr>
          <w:p w14:paraId="69C08A28" w14:textId="5C2AD5F7" w:rsidR="00784A32" w:rsidRPr="00506128" w:rsidDel="00B52137" w:rsidRDefault="00784A32" w:rsidP="00354887">
            <w:pPr>
              <w:pStyle w:val="TAH"/>
              <w:keepLines w:val="0"/>
              <w:widowControl w:val="0"/>
              <w:rPr>
                <w:del w:id="137" w:author="Kahn, Jason D. (Fed)" w:date="2021-08-24T17:35:00Z"/>
              </w:rPr>
            </w:pPr>
            <w:del w:id="138" w:author="Kahn, Jason D. (Fed)" w:date="2021-08-24T17:35:00Z">
              <w:r w:rsidRPr="00506128" w:rsidDel="00B52137">
                <w:delText>Reference</w:delText>
              </w:r>
            </w:del>
          </w:p>
        </w:tc>
        <w:tc>
          <w:tcPr>
            <w:tcW w:w="1184" w:type="dxa"/>
          </w:tcPr>
          <w:p w14:paraId="1A810E9B" w14:textId="4DA4F98B" w:rsidR="00784A32" w:rsidRPr="00506128" w:rsidDel="00B52137" w:rsidRDefault="00784A32" w:rsidP="00354887">
            <w:pPr>
              <w:pStyle w:val="TAH"/>
              <w:keepLines w:val="0"/>
              <w:widowControl w:val="0"/>
              <w:rPr>
                <w:del w:id="139" w:author="Kahn, Jason D. (Fed)" w:date="2021-08-24T17:35:00Z"/>
              </w:rPr>
            </w:pPr>
            <w:del w:id="140" w:author="Kahn, Jason D. (Fed)" w:date="2021-08-24T17:35:00Z">
              <w:r w:rsidRPr="00506128" w:rsidDel="00B52137">
                <w:delText>Condition</w:delText>
              </w:r>
            </w:del>
          </w:p>
        </w:tc>
      </w:tr>
      <w:tr w:rsidR="00784A32" w:rsidRPr="00506128" w:rsidDel="00B52137" w14:paraId="64D0696F" w14:textId="280D2E28" w:rsidTr="00354887">
        <w:trPr>
          <w:del w:id="141" w:author="Kahn, Jason D. (Fed)" w:date="2021-08-24T17:35:00Z"/>
        </w:trPr>
        <w:tc>
          <w:tcPr>
            <w:tcW w:w="2709" w:type="dxa"/>
          </w:tcPr>
          <w:p w14:paraId="5415F2F1" w14:textId="49344BB6" w:rsidR="00784A32" w:rsidRPr="00506128" w:rsidDel="00B52137" w:rsidRDefault="00784A32" w:rsidP="00354887">
            <w:pPr>
              <w:pStyle w:val="TAL"/>
              <w:keepNext w:val="0"/>
              <w:keepLines w:val="0"/>
              <w:widowControl w:val="0"/>
              <w:rPr>
                <w:del w:id="142" w:author="Kahn, Jason D. (Fed)" w:date="2021-08-24T17:35:00Z"/>
                <w:rFonts w:cs="Arial"/>
                <w:bCs/>
                <w:szCs w:val="18"/>
              </w:rPr>
            </w:pPr>
            <w:del w:id="143" w:author="Kahn, Jason D. (Fed)" w:date="2021-08-24T17:35:00Z">
              <w:r w:rsidRPr="00506128" w:rsidDel="00B52137">
                <w:rPr>
                  <w:rFonts w:eastAsia="Yu Gothic"/>
                  <w:b/>
                  <w:bCs/>
                </w:rPr>
                <w:delText>Transmission Indicator</w:delText>
              </w:r>
            </w:del>
          </w:p>
        </w:tc>
        <w:tc>
          <w:tcPr>
            <w:tcW w:w="2187" w:type="dxa"/>
          </w:tcPr>
          <w:p w14:paraId="6915EE33" w14:textId="764966D2" w:rsidR="00784A32" w:rsidRPr="00506128" w:rsidDel="00B52137" w:rsidRDefault="00784A32" w:rsidP="00354887">
            <w:pPr>
              <w:pStyle w:val="TAL"/>
              <w:keepNext w:val="0"/>
              <w:keepLines w:val="0"/>
              <w:widowControl w:val="0"/>
              <w:rPr>
                <w:del w:id="144" w:author="Kahn, Jason D. (Fed)" w:date="2021-08-24T17:35:00Z"/>
              </w:rPr>
            </w:pPr>
          </w:p>
        </w:tc>
        <w:tc>
          <w:tcPr>
            <w:tcW w:w="2187" w:type="dxa"/>
          </w:tcPr>
          <w:p w14:paraId="096014E4" w14:textId="78FA8F7B" w:rsidR="00784A32" w:rsidRPr="00506128" w:rsidDel="00B52137" w:rsidRDefault="00784A32" w:rsidP="00354887">
            <w:pPr>
              <w:widowControl w:val="0"/>
              <w:spacing w:after="0"/>
              <w:rPr>
                <w:del w:id="145" w:author="Kahn, Jason D. (Fed)" w:date="2021-08-24T17:35:00Z"/>
                <w:rFonts w:ascii="Arial" w:hAnsi="Arial" w:cs="Arial"/>
                <w:sz w:val="18"/>
                <w:szCs w:val="18"/>
                <w:lang w:eastAsia="x-none"/>
              </w:rPr>
            </w:pPr>
          </w:p>
        </w:tc>
        <w:tc>
          <w:tcPr>
            <w:tcW w:w="1367" w:type="dxa"/>
          </w:tcPr>
          <w:p w14:paraId="460E13B1" w14:textId="3F5F5200" w:rsidR="00784A32" w:rsidRPr="00506128" w:rsidDel="00B52137" w:rsidRDefault="00784A32" w:rsidP="00354887">
            <w:pPr>
              <w:pStyle w:val="TAL"/>
              <w:keepNext w:val="0"/>
              <w:keepLines w:val="0"/>
              <w:widowControl w:val="0"/>
              <w:rPr>
                <w:del w:id="146" w:author="Kahn, Jason D. (Fed)" w:date="2021-08-24T17:35:00Z"/>
              </w:rPr>
            </w:pPr>
          </w:p>
        </w:tc>
        <w:tc>
          <w:tcPr>
            <w:tcW w:w="1184" w:type="dxa"/>
          </w:tcPr>
          <w:p w14:paraId="2516553A" w14:textId="46D9AEA1" w:rsidR="00784A32" w:rsidRPr="00506128" w:rsidDel="00B52137" w:rsidRDefault="00784A32" w:rsidP="00354887">
            <w:pPr>
              <w:pStyle w:val="TAL"/>
              <w:keepNext w:val="0"/>
              <w:keepLines w:val="0"/>
              <w:widowControl w:val="0"/>
              <w:rPr>
                <w:del w:id="147" w:author="Kahn, Jason D. (Fed)" w:date="2021-08-24T17:35:00Z"/>
              </w:rPr>
            </w:pPr>
          </w:p>
        </w:tc>
      </w:tr>
      <w:tr w:rsidR="00784A32" w:rsidRPr="00506128" w:rsidDel="00B52137" w14:paraId="3A3B1CE7" w14:textId="0B42F41C" w:rsidTr="00354887">
        <w:trPr>
          <w:del w:id="148" w:author="Kahn, Jason D. (Fed)" w:date="2021-08-24T17:35:00Z"/>
        </w:trPr>
        <w:tc>
          <w:tcPr>
            <w:tcW w:w="2709" w:type="dxa"/>
          </w:tcPr>
          <w:p w14:paraId="2A69BF96" w14:textId="398F8400" w:rsidR="00784A32" w:rsidRPr="00506128" w:rsidDel="00B52137" w:rsidRDefault="00784A32" w:rsidP="00530C26">
            <w:pPr>
              <w:pStyle w:val="TAL"/>
              <w:rPr>
                <w:del w:id="149" w:author="Kahn, Jason D. (Fed)" w:date="2021-08-24T17:35:00Z"/>
              </w:rPr>
            </w:pPr>
            <w:del w:id="150" w:author="Kahn, Jason D. (Fed)" w:date="2021-08-24T17:35:00Z">
              <w:r w:rsidRPr="00506128" w:rsidDel="00B52137">
                <w:delText xml:space="preserve">  Transmission Indicator</w:delText>
              </w:r>
            </w:del>
          </w:p>
        </w:tc>
        <w:tc>
          <w:tcPr>
            <w:tcW w:w="2187" w:type="dxa"/>
          </w:tcPr>
          <w:p w14:paraId="35E7A56D" w14:textId="75D22992" w:rsidR="00784A32" w:rsidRPr="00506128" w:rsidDel="00B52137" w:rsidRDefault="00784A32" w:rsidP="00530C26">
            <w:pPr>
              <w:pStyle w:val="TAL"/>
              <w:rPr>
                <w:del w:id="151" w:author="Kahn, Jason D. (Fed)" w:date="2021-08-24T17:35:00Z"/>
              </w:rPr>
            </w:pPr>
            <w:del w:id="152" w:author="Kahn, Jason D. (Fed)" w:date="2021-08-24T17:35:00Z">
              <w:r w:rsidRPr="00506128" w:rsidDel="00B52137">
                <w:delText>'1000000000000000'</w:delText>
              </w:r>
            </w:del>
          </w:p>
        </w:tc>
        <w:tc>
          <w:tcPr>
            <w:tcW w:w="2187" w:type="dxa"/>
          </w:tcPr>
          <w:p w14:paraId="12C20876" w14:textId="66AB3C0B" w:rsidR="00784A32" w:rsidRPr="00506128" w:rsidDel="00B52137" w:rsidRDefault="00784A32" w:rsidP="00530C26">
            <w:pPr>
              <w:pStyle w:val="TAL"/>
              <w:rPr>
                <w:del w:id="153" w:author="Kahn, Jason D. (Fed)" w:date="2021-08-24T17:35:00Z"/>
                <w:lang w:eastAsia="x-none"/>
              </w:rPr>
            </w:pPr>
            <w:del w:id="154" w:author="Kahn, Jason D. (Fed)" w:date="2021-08-24T17:35:00Z">
              <w:r w:rsidRPr="00506128" w:rsidDel="00B52137">
                <w:delText>A= normal call</w:delText>
              </w:r>
            </w:del>
          </w:p>
        </w:tc>
        <w:tc>
          <w:tcPr>
            <w:tcW w:w="1367" w:type="dxa"/>
          </w:tcPr>
          <w:p w14:paraId="38CB63BF" w14:textId="522B5965" w:rsidR="00784A32" w:rsidRPr="00506128" w:rsidDel="00B52137" w:rsidRDefault="00784A32" w:rsidP="00530C26">
            <w:pPr>
              <w:pStyle w:val="TAL"/>
              <w:rPr>
                <w:del w:id="155" w:author="Kahn, Jason D. (Fed)" w:date="2021-08-24T17:35:00Z"/>
              </w:rPr>
            </w:pPr>
          </w:p>
        </w:tc>
        <w:tc>
          <w:tcPr>
            <w:tcW w:w="1184" w:type="dxa"/>
          </w:tcPr>
          <w:p w14:paraId="6DBE57CC" w14:textId="64116B01" w:rsidR="00784A32" w:rsidRPr="00506128" w:rsidDel="00B52137" w:rsidRDefault="00784A32" w:rsidP="00530C26">
            <w:pPr>
              <w:pStyle w:val="TAL"/>
              <w:rPr>
                <w:del w:id="156" w:author="Kahn, Jason D. (Fed)" w:date="2021-08-24T17:35:00Z"/>
              </w:rPr>
            </w:pPr>
          </w:p>
        </w:tc>
      </w:tr>
    </w:tbl>
    <w:p w14:paraId="08D0A40F" w14:textId="77777777" w:rsidR="00784A32" w:rsidRPr="00506128" w:rsidRDefault="00784A32" w:rsidP="00784A32"/>
    <w:p w14:paraId="47329AA2" w14:textId="266A07FB" w:rsidR="00784A32" w:rsidRPr="00506128" w:rsidRDefault="00784A32" w:rsidP="00784A32">
      <w:pPr>
        <w:pStyle w:val="TH"/>
      </w:pPr>
      <w:r w:rsidRPr="00506128">
        <w:t xml:space="preserve">Table 6.1.2.3.3.3-6 </w:t>
      </w:r>
      <w:del w:id="157" w:author="Kahn, Jason D. (Fed)" w:date="2021-08-24T17:34:00Z">
        <w:r w:rsidRPr="00506128" w:rsidDel="00B52137">
          <w:delText>Transmission Release (Step 10, Table 6.1.2.3.3.2-1)</w:delText>
        </w:r>
      </w:del>
      <w:ins w:id="158" w:author="Kahn, Jason D. (Fed)" w:date="2021-08-24T17:34:00Z">
        <w:r w:rsidR="00B52137" w:rsidRPr="00506128">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506128" w:rsidDel="00B52137" w14:paraId="20473F34" w14:textId="25C1A907" w:rsidTr="00354887">
        <w:trPr>
          <w:tblHeader/>
          <w:del w:id="159" w:author="Kahn, Jason D. (Fed)" w:date="2021-08-24T17:34:00Z"/>
        </w:trPr>
        <w:tc>
          <w:tcPr>
            <w:tcW w:w="9634" w:type="dxa"/>
            <w:gridSpan w:val="5"/>
          </w:tcPr>
          <w:p w14:paraId="7B6301C1" w14:textId="0EA331FE" w:rsidR="00784A32" w:rsidRPr="00506128" w:rsidDel="00B52137" w:rsidRDefault="00784A32" w:rsidP="00354887">
            <w:pPr>
              <w:pStyle w:val="TAL"/>
              <w:keepLines w:val="0"/>
              <w:widowControl w:val="0"/>
              <w:rPr>
                <w:del w:id="160" w:author="Kahn, Jason D. (Fed)" w:date="2021-08-24T17:34:00Z"/>
              </w:rPr>
            </w:pPr>
            <w:del w:id="161" w:author="Kahn, Jason D. (Fed)" w:date="2021-08-24T17:34:00Z">
              <w:r w:rsidRPr="00506128" w:rsidDel="00B52137">
                <w:delText>Derivation Path: TS 36.579-1 [2], Table 5.5.11.1.3-1</w:delText>
              </w:r>
            </w:del>
          </w:p>
        </w:tc>
      </w:tr>
      <w:tr w:rsidR="00784A32" w:rsidRPr="00506128" w:rsidDel="00B52137" w14:paraId="67C51631" w14:textId="6712E9F8" w:rsidTr="00354887">
        <w:trPr>
          <w:tblHeader/>
          <w:del w:id="162" w:author="Kahn, Jason D. (Fed)" w:date="2021-08-24T17:34:00Z"/>
        </w:trPr>
        <w:tc>
          <w:tcPr>
            <w:tcW w:w="2709" w:type="dxa"/>
          </w:tcPr>
          <w:p w14:paraId="68506B8E" w14:textId="330AF833" w:rsidR="00784A32" w:rsidRPr="00506128" w:rsidDel="00B52137" w:rsidRDefault="00784A32" w:rsidP="00354887">
            <w:pPr>
              <w:pStyle w:val="TAH"/>
              <w:keepLines w:val="0"/>
              <w:widowControl w:val="0"/>
              <w:rPr>
                <w:del w:id="163" w:author="Kahn, Jason D. (Fed)" w:date="2021-08-24T17:34:00Z"/>
              </w:rPr>
            </w:pPr>
            <w:del w:id="164" w:author="Kahn, Jason D. (Fed)" w:date="2021-08-24T17:34:00Z">
              <w:r w:rsidRPr="00506128" w:rsidDel="00B52137">
                <w:delText>Information Element</w:delText>
              </w:r>
            </w:del>
          </w:p>
        </w:tc>
        <w:tc>
          <w:tcPr>
            <w:tcW w:w="2187" w:type="dxa"/>
          </w:tcPr>
          <w:p w14:paraId="703B133B" w14:textId="30294F01" w:rsidR="00784A32" w:rsidRPr="00506128" w:rsidDel="00B52137" w:rsidRDefault="00784A32" w:rsidP="00354887">
            <w:pPr>
              <w:pStyle w:val="TAH"/>
              <w:keepLines w:val="0"/>
              <w:widowControl w:val="0"/>
              <w:rPr>
                <w:del w:id="165" w:author="Kahn, Jason D. (Fed)" w:date="2021-08-24T17:34:00Z"/>
              </w:rPr>
            </w:pPr>
            <w:del w:id="166" w:author="Kahn, Jason D. (Fed)" w:date="2021-08-24T17:34:00Z">
              <w:r w:rsidRPr="00506128" w:rsidDel="00B52137">
                <w:delText>Value/remark</w:delText>
              </w:r>
            </w:del>
          </w:p>
        </w:tc>
        <w:tc>
          <w:tcPr>
            <w:tcW w:w="2187" w:type="dxa"/>
          </w:tcPr>
          <w:p w14:paraId="255DA6D0" w14:textId="1B595D0B" w:rsidR="00784A32" w:rsidRPr="00506128" w:rsidDel="00B52137" w:rsidRDefault="00784A32" w:rsidP="00354887">
            <w:pPr>
              <w:pStyle w:val="TAH"/>
              <w:keepLines w:val="0"/>
              <w:widowControl w:val="0"/>
              <w:rPr>
                <w:del w:id="167" w:author="Kahn, Jason D. (Fed)" w:date="2021-08-24T17:34:00Z"/>
              </w:rPr>
            </w:pPr>
            <w:del w:id="168" w:author="Kahn, Jason D. (Fed)" w:date="2021-08-24T17:34:00Z">
              <w:r w:rsidRPr="00506128" w:rsidDel="00B52137">
                <w:delText>Comment</w:delText>
              </w:r>
            </w:del>
          </w:p>
        </w:tc>
        <w:tc>
          <w:tcPr>
            <w:tcW w:w="1367" w:type="dxa"/>
          </w:tcPr>
          <w:p w14:paraId="14D52E17" w14:textId="673BA3AB" w:rsidR="00784A32" w:rsidRPr="00506128" w:rsidDel="00B52137" w:rsidRDefault="00784A32" w:rsidP="00354887">
            <w:pPr>
              <w:pStyle w:val="TAH"/>
              <w:keepLines w:val="0"/>
              <w:widowControl w:val="0"/>
              <w:rPr>
                <w:del w:id="169" w:author="Kahn, Jason D. (Fed)" w:date="2021-08-24T17:34:00Z"/>
              </w:rPr>
            </w:pPr>
            <w:del w:id="170" w:author="Kahn, Jason D. (Fed)" w:date="2021-08-24T17:34:00Z">
              <w:r w:rsidRPr="00506128" w:rsidDel="00B52137">
                <w:delText>Reference</w:delText>
              </w:r>
            </w:del>
          </w:p>
        </w:tc>
        <w:tc>
          <w:tcPr>
            <w:tcW w:w="1184" w:type="dxa"/>
          </w:tcPr>
          <w:p w14:paraId="5155E87E" w14:textId="646A8F93" w:rsidR="00784A32" w:rsidRPr="00506128" w:rsidDel="00B52137" w:rsidRDefault="00784A32" w:rsidP="00354887">
            <w:pPr>
              <w:pStyle w:val="TAH"/>
              <w:keepLines w:val="0"/>
              <w:widowControl w:val="0"/>
              <w:rPr>
                <w:del w:id="171" w:author="Kahn, Jason D. (Fed)" w:date="2021-08-24T17:34:00Z"/>
              </w:rPr>
            </w:pPr>
            <w:del w:id="172" w:author="Kahn, Jason D. (Fed)" w:date="2021-08-24T17:34:00Z">
              <w:r w:rsidRPr="00506128" w:rsidDel="00B52137">
                <w:delText>Condition</w:delText>
              </w:r>
            </w:del>
          </w:p>
        </w:tc>
      </w:tr>
      <w:tr w:rsidR="00784A32" w:rsidRPr="00506128" w:rsidDel="00B52137" w14:paraId="19AB18E3" w14:textId="32BC9C31" w:rsidTr="00354887">
        <w:trPr>
          <w:del w:id="173" w:author="Kahn, Jason D. (Fed)" w:date="2021-08-24T17:34:00Z"/>
        </w:trPr>
        <w:tc>
          <w:tcPr>
            <w:tcW w:w="2709" w:type="dxa"/>
          </w:tcPr>
          <w:p w14:paraId="0EF14FA3" w14:textId="2654EBD9" w:rsidR="00784A32" w:rsidRPr="00506128" w:rsidDel="00B52137" w:rsidRDefault="00784A32" w:rsidP="00354887">
            <w:pPr>
              <w:pStyle w:val="TAL"/>
              <w:keepNext w:val="0"/>
              <w:keepLines w:val="0"/>
              <w:widowControl w:val="0"/>
              <w:rPr>
                <w:del w:id="174" w:author="Kahn, Jason D. (Fed)" w:date="2021-08-24T17:34:00Z"/>
                <w:rFonts w:cs="Arial"/>
                <w:bCs/>
                <w:szCs w:val="18"/>
              </w:rPr>
            </w:pPr>
            <w:del w:id="175" w:author="Kahn, Jason D. (Fed)" w:date="2021-08-24T17:34:00Z">
              <w:r w:rsidRPr="00506128" w:rsidDel="00B52137">
                <w:rPr>
                  <w:rFonts w:eastAsia="Yu Gothic"/>
                  <w:b/>
                  <w:bCs/>
                </w:rPr>
                <w:delText>Transmission Indicator</w:delText>
              </w:r>
            </w:del>
          </w:p>
        </w:tc>
        <w:tc>
          <w:tcPr>
            <w:tcW w:w="2187" w:type="dxa"/>
          </w:tcPr>
          <w:p w14:paraId="5A88E107" w14:textId="22E8AB9E" w:rsidR="00784A32" w:rsidRPr="00506128" w:rsidDel="00B52137" w:rsidRDefault="00784A32" w:rsidP="00354887">
            <w:pPr>
              <w:pStyle w:val="TAL"/>
              <w:keepNext w:val="0"/>
              <w:keepLines w:val="0"/>
              <w:widowControl w:val="0"/>
              <w:rPr>
                <w:del w:id="176" w:author="Kahn, Jason D. (Fed)" w:date="2021-08-24T17:34:00Z"/>
              </w:rPr>
            </w:pPr>
          </w:p>
        </w:tc>
        <w:tc>
          <w:tcPr>
            <w:tcW w:w="2187" w:type="dxa"/>
          </w:tcPr>
          <w:p w14:paraId="502DA7F4" w14:textId="530C8053" w:rsidR="00784A32" w:rsidRPr="00506128" w:rsidDel="00B52137" w:rsidRDefault="00784A32" w:rsidP="00354887">
            <w:pPr>
              <w:widowControl w:val="0"/>
              <w:spacing w:after="0"/>
              <w:rPr>
                <w:del w:id="177" w:author="Kahn, Jason D. (Fed)" w:date="2021-08-24T17:34:00Z"/>
                <w:rFonts w:ascii="Arial" w:hAnsi="Arial" w:cs="Arial"/>
                <w:sz w:val="18"/>
                <w:szCs w:val="18"/>
                <w:lang w:eastAsia="x-none"/>
              </w:rPr>
            </w:pPr>
          </w:p>
        </w:tc>
        <w:tc>
          <w:tcPr>
            <w:tcW w:w="1367" w:type="dxa"/>
          </w:tcPr>
          <w:p w14:paraId="02911063" w14:textId="21A3C546" w:rsidR="00784A32" w:rsidRPr="00506128" w:rsidDel="00B52137" w:rsidRDefault="00784A32" w:rsidP="00354887">
            <w:pPr>
              <w:pStyle w:val="TAL"/>
              <w:keepNext w:val="0"/>
              <w:keepLines w:val="0"/>
              <w:widowControl w:val="0"/>
              <w:rPr>
                <w:del w:id="178" w:author="Kahn, Jason D. (Fed)" w:date="2021-08-24T17:34:00Z"/>
              </w:rPr>
            </w:pPr>
          </w:p>
        </w:tc>
        <w:tc>
          <w:tcPr>
            <w:tcW w:w="1184" w:type="dxa"/>
          </w:tcPr>
          <w:p w14:paraId="122E6A27" w14:textId="22D3CF18" w:rsidR="00784A32" w:rsidRPr="00506128" w:rsidDel="00B52137" w:rsidRDefault="00784A32" w:rsidP="00354887">
            <w:pPr>
              <w:pStyle w:val="TAL"/>
              <w:keepNext w:val="0"/>
              <w:keepLines w:val="0"/>
              <w:widowControl w:val="0"/>
              <w:rPr>
                <w:del w:id="179" w:author="Kahn, Jason D. (Fed)" w:date="2021-08-24T17:34:00Z"/>
              </w:rPr>
            </w:pPr>
          </w:p>
        </w:tc>
      </w:tr>
      <w:tr w:rsidR="00784A32" w:rsidRPr="00506128" w:rsidDel="00B52137" w14:paraId="2C2140CE" w14:textId="139A3C14" w:rsidTr="00354887">
        <w:trPr>
          <w:del w:id="180" w:author="Kahn, Jason D. (Fed)" w:date="2021-08-24T17:34:00Z"/>
        </w:trPr>
        <w:tc>
          <w:tcPr>
            <w:tcW w:w="2709" w:type="dxa"/>
          </w:tcPr>
          <w:p w14:paraId="53E68837" w14:textId="6A7C68D1" w:rsidR="00784A32" w:rsidRPr="00506128" w:rsidDel="00B52137" w:rsidRDefault="00784A32" w:rsidP="00530C26">
            <w:pPr>
              <w:pStyle w:val="TAL"/>
              <w:rPr>
                <w:del w:id="181" w:author="Kahn, Jason D. (Fed)" w:date="2021-08-24T17:34:00Z"/>
              </w:rPr>
            </w:pPr>
            <w:del w:id="182" w:author="Kahn, Jason D. (Fed)" w:date="2021-08-24T17:34:00Z">
              <w:r w:rsidRPr="00506128" w:rsidDel="00B52137">
                <w:delText xml:space="preserve">  Transmission Indicator</w:delText>
              </w:r>
            </w:del>
          </w:p>
        </w:tc>
        <w:tc>
          <w:tcPr>
            <w:tcW w:w="2187" w:type="dxa"/>
          </w:tcPr>
          <w:p w14:paraId="4E049852" w14:textId="17CAD852" w:rsidR="00784A32" w:rsidRPr="00506128" w:rsidDel="00B52137" w:rsidRDefault="00784A32" w:rsidP="00530C26">
            <w:pPr>
              <w:pStyle w:val="TAL"/>
              <w:rPr>
                <w:del w:id="183" w:author="Kahn, Jason D. (Fed)" w:date="2021-08-24T17:34:00Z"/>
              </w:rPr>
            </w:pPr>
            <w:del w:id="184" w:author="Kahn, Jason D. (Fed)" w:date="2021-08-24T17:34:00Z">
              <w:r w:rsidRPr="00506128" w:rsidDel="00B52137">
                <w:delText>'1000000000000000'</w:delText>
              </w:r>
            </w:del>
          </w:p>
        </w:tc>
        <w:tc>
          <w:tcPr>
            <w:tcW w:w="2187" w:type="dxa"/>
          </w:tcPr>
          <w:p w14:paraId="215462AC" w14:textId="44EC8FE7" w:rsidR="00784A32" w:rsidRPr="00506128" w:rsidDel="00B52137" w:rsidRDefault="00784A32" w:rsidP="00530C26">
            <w:pPr>
              <w:pStyle w:val="TAL"/>
              <w:rPr>
                <w:del w:id="185" w:author="Kahn, Jason D. (Fed)" w:date="2021-08-24T17:34:00Z"/>
                <w:lang w:eastAsia="ko-KR"/>
              </w:rPr>
            </w:pPr>
            <w:del w:id="186" w:author="Kahn, Jason D. (Fed)" w:date="2021-08-24T17:34:00Z">
              <w:r w:rsidRPr="00506128" w:rsidDel="00B52137">
                <w:delText>A= normal call</w:delText>
              </w:r>
            </w:del>
          </w:p>
        </w:tc>
        <w:tc>
          <w:tcPr>
            <w:tcW w:w="1367" w:type="dxa"/>
          </w:tcPr>
          <w:p w14:paraId="3D5A3501" w14:textId="425973C0" w:rsidR="00784A32" w:rsidRPr="00506128" w:rsidDel="00B52137" w:rsidRDefault="00784A32" w:rsidP="00530C26">
            <w:pPr>
              <w:pStyle w:val="TAL"/>
              <w:rPr>
                <w:del w:id="187" w:author="Kahn, Jason D. (Fed)" w:date="2021-08-24T17:34:00Z"/>
              </w:rPr>
            </w:pPr>
          </w:p>
        </w:tc>
        <w:tc>
          <w:tcPr>
            <w:tcW w:w="1184" w:type="dxa"/>
          </w:tcPr>
          <w:p w14:paraId="48B03D02" w14:textId="7CBA56A0" w:rsidR="00784A32" w:rsidRPr="00506128" w:rsidDel="00B52137" w:rsidRDefault="00784A32" w:rsidP="00530C26">
            <w:pPr>
              <w:pStyle w:val="TAL"/>
              <w:rPr>
                <w:del w:id="188" w:author="Kahn, Jason D. (Fed)" w:date="2021-08-24T17:34:00Z"/>
              </w:rPr>
            </w:pPr>
          </w:p>
        </w:tc>
      </w:tr>
    </w:tbl>
    <w:p w14:paraId="12BFF8D4" w14:textId="77777777" w:rsidR="00784A32" w:rsidRPr="00506128" w:rsidRDefault="00784A32" w:rsidP="00784A32"/>
    <w:p w14:paraId="69B99642" w14:textId="77777777" w:rsidR="00FD2B6C" w:rsidRPr="00506128" w:rsidRDefault="00FD2B6C" w:rsidP="00FD2B6C">
      <w:pPr>
        <w:pStyle w:val="TH"/>
      </w:pPr>
      <w:r w:rsidRPr="00506128">
        <w:t>Table 6.1.2.3.3.3-7: Transmission Idle (Step 11,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506128" w14:paraId="4763DF62" w14:textId="77777777" w:rsidTr="00354887">
        <w:trPr>
          <w:tblHeader/>
        </w:trPr>
        <w:tc>
          <w:tcPr>
            <w:tcW w:w="9630" w:type="dxa"/>
            <w:gridSpan w:val="5"/>
          </w:tcPr>
          <w:p w14:paraId="0FC6597E" w14:textId="77777777" w:rsidR="00784A32" w:rsidRPr="00506128" w:rsidRDefault="00784A32" w:rsidP="00354887">
            <w:pPr>
              <w:pStyle w:val="TAL"/>
            </w:pPr>
            <w:r w:rsidRPr="00506128">
              <w:t>Derivation Path: 36.579-1 [2], Table 5.5.11.2.16-1</w:t>
            </w:r>
          </w:p>
        </w:tc>
      </w:tr>
      <w:tr w:rsidR="00784A32" w:rsidRPr="00506128" w14:paraId="4F6DD1D7" w14:textId="77777777" w:rsidTr="00354887">
        <w:trPr>
          <w:tblHeader/>
        </w:trPr>
        <w:tc>
          <w:tcPr>
            <w:tcW w:w="2790" w:type="dxa"/>
          </w:tcPr>
          <w:p w14:paraId="5D7D9DAC" w14:textId="77777777" w:rsidR="00784A32" w:rsidRPr="00506128" w:rsidRDefault="00784A32" w:rsidP="00354887">
            <w:pPr>
              <w:pStyle w:val="TAH"/>
              <w:keepNext w:val="0"/>
              <w:keepLines w:val="0"/>
              <w:widowControl w:val="0"/>
            </w:pPr>
            <w:r w:rsidRPr="00506128">
              <w:t>Information Element</w:t>
            </w:r>
          </w:p>
        </w:tc>
        <w:tc>
          <w:tcPr>
            <w:tcW w:w="2160" w:type="dxa"/>
          </w:tcPr>
          <w:p w14:paraId="3716BEFB" w14:textId="77777777" w:rsidR="00784A32" w:rsidRPr="00506128" w:rsidRDefault="00784A32" w:rsidP="00354887">
            <w:pPr>
              <w:pStyle w:val="TAH"/>
              <w:keepNext w:val="0"/>
              <w:keepLines w:val="0"/>
              <w:widowControl w:val="0"/>
            </w:pPr>
            <w:r w:rsidRPr="00506128">
              <w:t>Value/remark</w:t>
            </w:r>
          </w:p>
        </w:tc>
        <w:tc>
          <w:tcPr>
            <w:tcW w:w="2160" w:type="dxa"/>
          </w:tcPr>
          <w:p w14:paraId="7EA96172" w14:textId="77777777" w:rsidR="00784A32" w:rsidRPr="00506128" w:rsidRDefault="00784A32" w:rsidP="00354887">
            <w:pPr>
              <w:pStyle w:val="TAH"/>
              <w:keepNext w:val="0"/>
              <w:keepLines w:val="0"/>
              <w:widowControl w:val="0"/>
            </w:pPr>
            <w:r w:rsidRPr="00506128">
              <w:t>Comment</w:t>
            </w:r>
          </w:p>
        </w:tc>
        <w:tc>
          <w:tcPr>
            <w:tcW w:w="1350" w:type="dxa"/>
          </w:tcPr>
          <w:p w14:paraId="430C5072" w14:textId="77777777" w:rsidR="00784A32" w:rsidRPr="00506128" w:rsidRDefault="00784A32" w:rsidP="00354887">
            <w:pPr>
              <w:pStyle w:val="TAH"/>
              <w:keepNext w:val="0"/>
              <w:keepLines w:val="0"/>
              <w:widowControl w:val="0"/>
            </w:pPr>
            <w:r w:rsidRPr="00506128">
              <w:t>Reference</w:t>
            </w:r>
          </w:p>
        </w:tc>
        <w:tc>
          <w:tcPr>
            <w:tcW w:w="1170" w:type="dxa"/>
          </w:tcPr>
          <w:p w14:paraId="4A76ECF8" w14:textId="77777777" w:rsidR="00784A32" w:rsidRPr="00506128" w:rsidRDefault="00784A32" w:rsidP="00354887">
            <w:pPr>
              <w:pStyle w:val="TAH"/>
              <w:keepNext w:val="0"/>
              <w:keepLines w:val="0"/>
              <w:widowControl w:val="0"/>
            </w:pPr>
            <w:r w:rsidRPr="00506128">
              <w:t>Condition</w:t>
            </w:r>
          </w:p>
        </w:tc>
      </w:tr>
      <w:tr w:rsidR="00784A32" w:rsidRPr="00506128" w14:paraId="2D075B81" w14:textId="77777777" w:rsidTr="00354887">
        <w:tc>
          <w:tcPr>
            <w:tcW w:w="2790" w:type="dxa"/>
          </w:tcPr>
          <w:p w14:paraId="43180696" w14:textId="77777777" w:rsidR="00784A32" w:rsidRPr="00506128" w:rsidRDefault="00784A32" w:rsidP="00354887">
            <w:pPr>
              <w:pStyle w:val="TAL"/>
              <w:keepNext w:val="0"/>
              <w:keepLines w:val="0"/>
              <w:widowControl w:val="0"/>
              <w:rPr>
                <w:rFonts w:eastAsia="Calibri"/>
                <w:b/>
              </w:rPr>
            </w:pPr>
            <w:r w:rsidRPr="00506128">
              <w:rPr>
                <w:rFonts w:eastAsia="Calibri"/>
                <w:b/>
              </w:rPr>
              <w:t>Transmission Indicator</w:t>
            </w:r>
          </w:p>
        </w:tc>
        <w:tc>
          <w:tcPr>
            <w:tcW w:w="2160" w:type="dxa"/>
          </w:tcPr>
          <w:p w14:paraId="0BC18E66" w14:textId="77777777" w:rsidR="00784A32" w:rsidRPr="00506128" w:rsidRDefault="00784A32" w:rsidP="00354887">
            <w:pPr>
              <w:pStyle w:val="TAL"/>
              <w:keepNext w:val="0"/>
              <w:keepLines w:val="0"/>
              <w:widowControl w:val="0"/>
            </w:pPr>
          </w:p>
        </w:tc>
        <w:tc>
          <w:tcPr>
            <w:tcW w:w="2160" w:type="dxa"/>
          </w:tcPr>
          <w:p w14:paraId="1B8093BB" w14:textId="77777777" w:rsidR="00784A32" w:rsidRPr="00506128" w:rsidRDefault="00784A32" w:rsidP="00354887">
            <w:pPr>
              <w:pStyle w:val="TAL"/>
              <w:keepNext w:val="0"/>
              <w:keepLines w:val="0"/>
              <w:widowControl w:val="0"/>
            </w:pPr>
          </w:p>
        </w:tc>
        <w:tc>
          <w:tcPr>
            <w:tcW w:w="1350" w:type="dxa"/>
          </w:tcPr>
          <w:p w14:paraId="2EB03B03" w14:textId="77777777" w:rsidR="00784A32" w:rsidRPr="00506128" w:rsidRDefault="00784A32" w:rsidP="00354887">
            <w:pPr>
              <w:pStyle w:val="TAL"/>
              <w:keepNext w:val="0"/>
              <w:keepLines w:val="0"/>
              <w:widowControl w:val="0"/>
            </w:pPr>
          </w:p>
        </w:tc>
        <w:tc>
          <w:tcPr>
            <w:tcW w:w="1170" w:type="dxa"/>
          </w:tcPr>
          <w:p w14:paraId="39D49FE8" w14:textId="77777777" w:rsidR="00784A32" w:rsidRPr="00506128" w:rsidRDefault="00784A32" w:rsidP="00354887">
            <w:pPr>
              <w:pStyle w:val="TAL"/>
              <w:keepNext w:val="0"/>
              <w:keepLines w:val="0"/>
              <w:widowControl w:val="0"/>
            </w:pPr>
          </w:p>
        </w:tc>
      </w:tr>
      <w:tr w:rsidR="00784A32" w:rsidRPr="00506128" w14:paraId="5B6C0CB7" w14:textId="77777777" w:rsidTr="00354887">
        <w:tc>
          <w:tcPr>
            <w:tcW w:w="2790" w:type="dxa"/>
          </w:tcPr>
          <w:p w14:paraId="0E4E1DA3" w14:textId="77777777" w:rsidR="00784A32" w:rsidRPr="00506128" w:rsidRDefault="00784A32" w:rsidP="00354887">
            <w:pPr>
              <w:pStyle w:val="TAL"/>
              <w:keepNext w:val="0"/>
              <w:keepLines w:val="0"/>
              <w:widowControl w:val="0"/>
              <w:rPr>
                <w:rFonts w:eastAsia="Calibri"/>
                <w:b/>
              </w:rPr>
            </w:pPr>
            <w:r w:rsidRPr="00506128">
              <w:rPr>
                <w:rFonts w:eastAsia="Calibri"/>
                <w:b/>
              </w:rPr>
              <w:t xml:space="preserve">  Transmission Indicator</w:t>
            </w:r>
          </w:p>
        </w:tc>
        <w:tc>
          <w:tcPr>
            <w:tcW w:w="2160" w:type="dxa"/>
          </w:tcPr>
          <w:p w14:paraId="65D3AB69" w14:textId="77777777" w:rsidR="00784A32" w:rsidRPr="00506128" w:rsidRDefault="00784A32" w:rsidP="00354887">
            <w:pPr>
              <w:pStyle w:val="TAL"/>
            </w:pPr>
            <w:r w:rsidRPr="00506128">
              <w:t>'1000010000000000'</w:t>
            </w:r>
          </w:p>
        </w:tc>
        <w:tc>
          <w:tcPr>
            <w:tcW w:w="2160" w:type="dxa"/>
          </w:tcPr>
          <w:p w14:paraId="0463DA01" w14:textId="77777777" w:rsidR="00784A32" w:rsidRPr="00506128" w:rsidRDefault="00784A32" w:rsidP="00354887">
            <w:pPr>
              <w:pStyle w:val="TAL"/>
            </w:pPr>
            <w:r w:rsidRPr="00506128">
              <w:t>A= normal call</w:t>
            </w:r>
          </w:p>
          <w:p w14:paraId="05AEF956" w14:textId="77777777" w:rsidR="00784A32" w:rsidRPr="00506128" w:rsidRDefault="00784A32" w:rsidP="00354887">
            <w:pPr>
              <w:pStyle w:val="TAL"/>
            </w:pPr>
            <w:r w:rsidRPr="00506128">
              <w:t>F = Queueing supported</w:t>
            </w:r>
          </w:p>
        </w:tc>
        <w:tc>
          <w:tcPr>
            <w:tcW w:w="1350" w:type="dxa"/>
          </w:tcPr>
          <w:p w14:paraId="24A008B9" w14:textId="77777777" w:rsidR="00784A32" w:rsidRPr="00506128" w:rsidRDefault="00784A32" w:rsidP="00354887">
            <w:pPr>
              <w:pStyle w:val="TAL"/>
              <w:keepNext w:val="0"/>
              <w:keepLines w:val="0"/>
              <w:widowControl w:val="0"/>
            </w:pPr>
          </w:p>
        </w:tc>
        <w:tc>
          <w:tcPr>
            <w:tcW w:w="1170" w:type="dxa"/>
          </w:tcPr>
          <w:p w14:paraId="2A7B68B1" w14:textId="77777777" w:rsidR="00784A32" w:rsidRPr="00506128" w:rsidRDefault="00784A32" w:rsidP="00354887">
            <w:pPr>
              <w:pStyle w:val="TAL"/>
              <w:keepNext w:val="0"/>
              <w:keepLines w:val="0"/>
              <w:widowControl w:val="0"/>
            </w:pPr>
          </w:p>
        </w:tc>
      </w:tr>
    </w:tbl>
    <w:p w14:paraId="5B30AE15" w14:textId="77777777" w:rsidR="00784A32" w:rsidRPr="00506128" w:rsidRDefault="00784A32" w:rsidP="00784A32"/>
    <w:p w14:paraId="75934127" w14:textId="77777777" w:rsidR="00FD2B6C" w:rsidRPr="00506128" w:rsidRDefault="00FD2B6C" w:rsidP="00FD2B6C">
      <w:pPr>
        <w:pStyle w:val="TH"/>
      </w:pPr>
      <w:r w:rsidRPr="00506128">
        <w:lastRenderedPageBreak/>
        <w:t>Table 6.1.2.3.3.3-8: SIP re-INVITE (Step 12,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506128" w14:paraId="4453A730" w14:textId="77777777" w:rsidTr="00354887">
        <w:trPr>
          <w:tblHeader/>
        </w:trPr>
        <w:tc>
          <w:tcPr>
            <w:tcW w:w="9639" w:type="dxa"/>
            <w:gridSpan w:val="5"/>
          </w:tcPr>
          <w:p w14:paraId="2D377A18" w14:textId="77777777" w:rsidR="00784A32" w:rsidRPr="00506128" w:rsidRDefault="00784A32" w:rsidP="00354887">
            <w:pPr>
              <w:pStyle w:val="TAL"/>
              <w:keepNext w:val="0"/>
            </w:pPr>
            <w:r w:rsidRPr="00506128">
              <w:t xml:space="preserve">Derivation Path: TS 36.579-1, Table 5.5.2.5.2-1, condition </w:t>
            </w:r>
            <w:proofErr w:type="spellStart"/>
            <w:r w:rsidRPr="00506128">
              <w:t>re_INVITE</w:t>
            </w:r>
            <w:proofErr w:type="spellEnd"/>
            <w:r w:rsidRPr="00506128">
              <w:t>, EMERGENCY-CALL, MCVIDEO</w:t>
            </w:r>
          </w:p>
        </w:tc>
      </w:tr>
      <w:tr w:rsidR="00784A32" w:rsidRPr="00506128" w14:paraId="023A2DAB" w14:textId="77777777" w:rsidTr="00354887">
        <w:trPr>
          <w:tblHeader/>
        </w:trPr>
        <w:tc>
          <w:tcPr>
            <w:tcW w:w="2835" w:type="dxa"/>
          </w:tcPr>
          <w:p w14:paraId="5841A651" w14:textId="77777777" w:rsidR="00784A32" w:rsidRPr="00506128" w:rsidRDefault="00784A32" w:rsidP="00354887">
            <w:pPr>
              <w:pStyle w:val="TAH"/>
              <w:keepNext w:val="0"/>
              <w:rPr>
                <w:bCs/>
              </w:rPr>
            </w:pPr>
            <w:r w:rsidRPr="00506128">
              <w:rPr>
                <w:bCs/>
              </w:rPr>
              <w:t>Information Element</w:t>
            </w:r>
          </w:p>
        </w:tc>
        <w:tc>
          <w:tcPr>
            <w:tcW w:w="2126" w:type="dxa"/>
          </w:tcPr>
          <w:p w14:paraId="69964F02" w14:textId="77777777" w:rsidR="00784A32" w:rsidRPr="00506128" w:rsidRDefault="00784A32" w:rsidP="00354887">
            <w:pPr>
              <w:pStyle w:val="TAH"/>
              <w:keepNext w:val="0"/>
              <w:rPr>
                <w:bCs/>
              </w:rPr>
            </w:pPr>
            <w:r w:rsidRPr="00506128">
              <w:rPr>
                <w:bCs/>
              </w:rPr>
              <w:t>Value/remark</w:t>
            </w:r>
          </w:p>
        </w:tc>
        <w:tc>
          <w:tcPr>
            <w:tcW w:w="2126" w:type="dxa"/>
            <w:tcBorders>
              <w:bottom w:val="single" w:sz="4" w:space="0" w:color="auto"/>
            </w:tcBorders>
          </w:tcPr>
          <w:p w14:paraId="4661FAE9" w14:textId="77777777" w:rsidR="00784A32" w:rsidRPr="00506128" w:rsidRDefault="00784A32" w:rsidP="00354887">
            <w:pPr>
              <w:pStyle w:val="TAH"/>
              <w:keepNext w:val="0"/>
              <w:rPr>
                <w:bCs/>
              </w:rPr>
            </w:pPr>
            <w:r w:rsidRPr="00506128">
              <w:rPr>
                <w:bCs/>
              </w:rPr>
              <w:t>Comment</w:t>
            </w:r>
          </w:p>
        </w:tc>
        <w:tc>
          <w:tcPr>
            <w:tcW w:w="1418" w:type="dxa"/>
          </w:tcPr>
          <w:p w14:paraId="37E387CC" w14:textId="77777777" w:rsidR="00784A32" w:rsidRPr="00506128" w:rsidRDefault="00784A32" w:rsidP="00354887">
            <w:pPr>
              <w:pStyle w:val="TAH"/>
              <w:keepNext w:val="0"/>
              <w:rPr>
                <w:bCs/>
              </w:rPr>
            </w:pPr>
            <w:r w:rsidRPr="00506128">
              <w:rPr>
                <w:bCs/>
              </w:rPr>
              <w:t>Reference</w:t>
            </w:r>
          </w:p>
        </w:tc>
        <w:tc>
          <w:tcPr>
            <w:tcW w:w="1134" w:type="dxa"/>
          </w:tcPr>
          <w:p w14:paraId="2EDD7E11" w14:textId="77777777" w:rsidR="00784A32" w:rsidRPr="00506128" w:rsidRDefault="00784A32" w:rsidP="00354887">
            <w:pPr>
              <w:pStyle w:val="TAH"/>
              <w:keepNext w:val="0"/>
              <w:rPr>
                <w:bCs/>
              </w:rPr>
            </w:pPr>
            <w:r w:rsidRPr="00506128">
              <w:rPr>
                <w:bCs/>
              </w:rPr>
              <w:t>Condition</w:t>
            </w:r>
          </w:p>
        </w:tc>
      </w:tr>
      <w:tr w:rsidR="00784A32" w:rsidRPr="00506128" w14:paraId="3227BE71" w14:textId="77777777" w:rsidTr="00354887">
        <w:tc>
          <w:tcPr>
            <w:tcW w:w="2835" w:type="dxa"/>
            <w:vAlign w:val="center"/>
          </w:tcPr>
          <w:p w14:paraId="0CF6A449" w14:textId="77777777" w:rsidR="00784A32" w:rsidRPr="00506128" w:rsidRDefault="00784A32" w:rsidP="00354887">
            <w:pPr>
              <w:pStyle w:val="TAL"/>
              <w:rPr>
                <w:b/>
                <w:bCs/>
              </w:rPr>
            </w:pPr>
            <w:r w:rsidRPr="00506128">
              <w:rPr>
                <w:b/>
                <w:bCs/>
              </w:rPr>
              <w:t>Message-body</w:t>
            </w:r>
          </w:p>
        </w:tc>
        <w:tc>
          <w:tcPr>
            <w:tcW w:w="2126" w:type="dxa"/>
          </w:tcPr>
          <w:p w14:paraId="6D09299C" w14:textId="77777777" w:rsidR="00784A32" w:rsidRPr="00506128" w:rsidRDefault="00784A32" w:rsidP="00354887">
            <w:pPr>
              <w:pStyle w:val="TAL"/>
            </w:pPr>
          </w:p>
        </w:tc>
        <w:tc>
          <w:tcPr>
            <w:tcW w:w="2126" w:type="dxa"/>
            <w:tcBorders>
              <w:top w:val="single" w:sz="4" w:space="0" w:color="auto"/>
              <w:bottom w:val="single" w:sz="4" w:space="0" w:color="auto"/>
            </w:tcBorders>
          </w:tcPr>
          <w:p w14:paraId="138E3323" w14:textId="77777777" w:rsidR="00784A32" w:rsidRPr="00506128" w:rsidRDefault="00784A32" w:rsidP="00354887">
            <w:pPr>
              <w:pStyle w:val="TAL"/>
            </w:pPr>
          </w:p>
        </w:tc>
        <w:tc>
          <w:tcPr>
            <w:tcW w:w="1418" w:type="dxa"/>
          </w:tcPr>
          <w:p w14:paraId="514C7871" w14:textId="77777777" w:rsidR="00784A32" w:rsidRPr="00506128" w:rsidRDefault="00784A32" w:rsidP="00354887">
            <w:pPr>
              <w:pStyle w:val="TAL"/>
            </w:pPr>
          </w:p>
        </w:tc>
        <w:tc>
          <w:tcPr>
            <w:tcW w:w="1134" w:type="dxa"/>
            <w:vAlign w:val="bottom"/>
          </w:tcPr>
          <w:p w14:paraId="7DB55FC3" w14:textId="77777777" w:rsidR="00784A32" w:rsidRPr="00506128" w:rsidRDefault="00784A32" w:rsidP="00354887">
            <w:pPr>
              <w:pStyle w:val="TAL"/>
            </w:pPr>
          </w:p>
        </w:tc>
      </w:tr>
      <w:tr w:rsidR="00784A32" w:rsidRPr="00506128" w14:paraId="7B329D3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C1BF9B" w14:textId="77777777" w:rsidR="00784A32" w:rsidRPr="00506128" w:rsidRDefault="00784A32" w:rsidP="00354887">
            <w:pPr>
              <w:pStyle w:val="TAL"/>
            </w:pPr>
            <w:r w:rsidRPr="00506128">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06CE2" w14:textId="77777777" w:rsidR="00784A32" w:rsidRPr="00506128"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4BDF032" w14:textId="77777777" w:rsidR="00784A32" w:rsidRPr="00506128" w:rsidRDefault="00784A32" w:rsidP="00354887">
            <w:pPr>
              <w:pStyle w:val="TAL"/>
            </w:pPr>
            <w:proofErr w:type="spellStart"/>
            <w:r w:rsidRPr="00506128">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75B47CB0" w14:textId="77777777" w:rsidR="00784A32" w:rsidRPr="00506128"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05391" w14:textId="77777777" w:rsidR="00784A32" w:rsidRPr="00506128" w:rsidRDefault="00784A32" w:rsidP="00354887">
            <w:pPr>
              <w:pStyle w:val="TAL"/>
            </w:pPr>
          </w:p>
        </w:tc>
      </w:tr>
      <w:tr w:rsidR="00784A32" w:rsidRPr="00506128" w14:paraId="34C5DC41" w14:textId="77777777" w:rsidTr="00354887">
        <w:tc>
          <w:tcPr>
            <w:tcW w:w="2835" w:type="dxa"/>
            <w:vAlign w:val="center"/>
          </w:tcPr>
          <w:p w14:paraId="5FC73CDF" w14:textId="77777777" w:rsidR="00784A32" w:rsidRPr="00506128" w:rsidRDefault="00784A32" w:rsidP="00354887">
            <w:pPr>
              <w:pStyle w:val="TAL"/>
              <w:rPr>
                <w:bCs/>
              </w:rPr>
            </w:pPr>
            <w:r w:rsidRPr="00506128">
              <w:t xml:space="preserve">    MIME-part-header</w:t>
            </w:r>
          </w:p>
        </w:tc>
        <w:tc>
          <w:tcPr>
            <w:tcW w:w="2126" w:type="dxa"/>
            <w:vAlign w:val="center"/>
          </w:tcPr>
          <w:p w14:paraId="79771FD5" w14:textId="77777777" w:rsidR="00784A32" w:rsidRPr="00506128" w:rsidRDefault="00784A32" w:rsidP="00354887">
            <w:pPr>
              <w:pStyle w:val="TAL"/>
              <w:rPr>
                <w:bCs/>
              </w:rPr>
            </w:pPr>
          </w:p>
        </w:tc>
        <w:tc>
          <w:tcPr>
            <w:tcW w:w="2126" w:type="dxa"/>
            <w:tcBorders>
              <w:top w:val="single" w:sz="4" w:space="0" w:color="auto"/>
              <w:bottom w:val="single" w:sz="4" w:space="0" w:color="auto"/>
            </w:tcBorders>
          </w:tcPr>
          <w:p w14:paraId="6A0D3300" w14:textId="77777777" w:rsidR="00784A32" w:rsidRPr="00506128" w:rsidRDefault="00784A32" w:rsidP="00354887">
            <w:pPr>
              <w:pStyle w:val="TAL"/>
              <w:rPr>
                <w:bCs/>
              </w:rPr>
            </w:pPr>
          </w:p>
        </w:tc>
        <w:tc>
          <w:tcPr>
            <w:tcW w:w="1418" w:type="dxa"/>
          </w:tcPr>
          <w:p w14:paraId="176A7453" w14:textId="77777777" w:rsidR="00784A32" w:rsidRPr="00506128" w:rsidRDefault="00784A32" w:rsidP="00354887">
            <w:pPr>
              <w:pStyle w:val="TAL"/>
              <w:rPr>
                <w:bCs/>
              </w:rPr>
            </w:pPr>
          </w:p>
        </w:tc>
        <w:tc>
          <w:tcPr>
            <w:tcW w:w="1134" w:type="dxa"/>
          </w:tcPr>
          <w:p w14:paraId="69FD4826" w14:textId="77777777" w:rsidR="00784A32" w:rsidRPr="00506128" w:rsidRDefault="00784A32" w:rsidP="00354887">
            <w:pPr>
              <w:pStyle w:val="TAL"/>
              <w:rPr>
                <w:bCs/>
              </w:rPr>
            </w:pPr>
          </w:p>
        </w:tc>
      </w:tr>
      <w:tr w:rsidR="00784A32" w:rsidRPr="00506128" w14:paraId="384C4ADB" w14:textId="77777777" w:rsidTr="00354887">
        <w:tc>
          <w:tcPr>
            <w:tcW w:w="2835" w:type="dxa"/>
            <w:vAlign w:val="center"/>
          </w:tcPr>
          <w:p w14:paraId="259F8C85" w14:textId="77777777" w:rsidR="00784A32" w:rsidRPr="00506128" w:rsidRDefault="00784A32" w:rsidP="00354887">
            <w:pPr>
              <w:pStyle w:val="TAL"/>
            </w:pPr>
            <w:r w:rsidRPr="00506128">
              <w:t xml:space="preserve">    MIME-part-body</w:t>
            </w:r>
          </w:p>
        </w:tc>
        <w:tc>
          <w:tcPr>
            <w:tcW w:w="2126" w:type="dxa"/>
            <w:vAlign w:val="center"/>
          </w:tcPr>
          <w:p w14:paraId="74DE9B29" w14:textId="77777777" w:rsidR="00784A32" w:rsidRPr="00506128" w:rsidRDefault="00784A32" w:rsidP="00354887">
            <w:pPr>
              <w:pStyle w:val="TAL"/>
              <w:rPr>
                <w:bCs/>
              </w:rPr>
            </w:pPr>
            <w:r w:rsidRPr="00506128">
              <w:t xml:space="preserve">MCVideo-Info as described </w:t>
            </w:r>
            <w:r w:rsidR="00530C26" w:rsidRPr="00506128">
              <w:t>in Table</w:t>
            </w:r>
            <w:r w:rsidRPr="00506128">
              <w:t xml:space="preserve"> 6.1.2.3.3.3-9</w:t>
            </w:r>
          </w:p>
        </w:tc>
        <w:tc>
          <w:tcPr>
            <w:tcW w:w="2126" w:type="dxa"/>
            <w:tcBorders>
              <w:top w:val="single" w:sz="4" w:space="0" w:color="auto"/>
              <w:bottom w:val="single" w:sz="4" w:space="0" w:color="auto"/>
            </w:tcBorders>
          </w:tcPr>
          <w:p w14:paraId="1AF373BA" w14:textId="77777777" w:rsidR="00784A32" w:rsidRPr="00506128" w:rsidRDefault="00784A32" w:rsidP="00354887">
            <w:pPr>
              <w:pStyle w:val="TAL"/>
              <w:rPr>
                <w:bCs/>
              </w:rPr>
            </w:pPr>
          </w:p>
        </w:tc>
        <w:tc>
          <w:tcPr>
            <w:tcW w:w="1418" w:type="dxa"/>
          </w:tcPr>
          <w:p w14:paraId="08AB558E" w14:textId="77777777" w:rsidR="00784A32" w:rsidRPr="00506128" w:rsidRDefault="00784A32" w:rsidP="00354887">
            <w:pPr>
              <w:pStyle w:val="TAL"/>
              <w:rPr>
                <w:bCs/>
              </w:rPr>
            </w:pPr>
          </w:p>
        </w:tc>
        <w:tc>
          <w:tcPr>
            <w:tcW w:w="1134" w:type="dxa"/>
          </w:tcPr>
          <w:p w14:paraId="2FFDD7CB" w14:textId="77777777" w:rsidR="00784A32" w:rsidRPr="00506128" w:rsidRDefault="00784A32" w:rsidP="00354887">
            <w:pPr>
              <w:pStyle w:val="TAL"/>
              <w:rPr>
                <w:bCs/>
              </w:rPr>
            </w:pPr>
          </w:p>
        </w:tc>
      </w:tr>
    </w:tbl>
    <w:p w14:paraId="61E091AB" w14:textId="77777777" w:rsidR="00784A32" w:rsidRPr="00506128" w:rsidRDefault="00784A32" w:rsidP="00784A32"/>
    <w:p w14:paraId="7F412C5A" w14:textId="77777777" w:rsidR="00784A32" w:rsidRPr="00506128" w:rsidRDefault="00784A32" w:rsidP="00784A32">
      <w:pPr>
        <w:pStyle w:val="TH"/>
      </w:pPr>
      <w:r w:rsidRPr="00506128">
        <w:t>Table 6.1.2.3.3.3-9: MCVideo-Info in SIP re-INVITE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506128" w14:paraId="3D178A4D" w14:textId="77777777" w:rsidTr="00354887">
        <w:trPr>
          <w:tblHeader/>
        </w:trPr>
        <w:tc>
          <w:tcPr>
            <w:tcW w:w="9525" w:type="dxa"/>
            <w:gridSpan w:val="5"/>
            <w:tcBorders>
              <w:top w:val="single" w:sz="4" w:space="0" w:color="auto"/>
              <w:left w:val="single" w:sz="4" w:space="0" w:color="auto"/>
              <w:bottom w:val="single" w:sz="4" w:space="0" w:color="auto"/>
              <w:right w:val="single" w:sz="4" w:space="0" w:color="auto"/>
            </w:tcBorders>
            <w:hideMark/>
          </w:tcPr>
          <w:p w14:paraId="024F73BB" w14:textId="77777777" w:rsidR="00784A32" w:rsidRPr="00506128" w:rsidRDefault="00784A32" w:rsidP="00354887">
            <w:pPr>
              <w:pStyle w:val="TAL"/>
            </w:pPr>
            <w:r w:rsidRPr="00506128">
              <w:t>Derivation Path: TS 56.379-1 [2], Table 5.5.3.2.2-2, condition GROUP-CALL, EMERGENCY-CALL</w:t>
            </w:r>
          </w:p>
        </w:tc>
      </w:tr>
      <w:tr w:rsidR="00784A32" w:rsidRPr="00506128" w14:paraId="07963D2C" w14:textId="77777777" w:rsidTr="00354887">
        <w:trPr>
          <w:tblHeader/>
        </w:trPr>
        <w:tc>
          <w:tcPr>
            <w:tcW w:w="2788" w:type="dxa"/>
            <w:tcBorders>
              <w:top w:val="single" w:sz="4" w:space="0" w:color="auto"/>
              <w:left w:val="single" w:sz="4" w:space="0" w:color="auto"/>
              <w:bottom w:val="single" w:sz="4" w:space="0" w:color="auto"/>
              <w:right w:val="single" w:sz="4" w:space="0" w:color="auto"/>
            </w:tcBorders>
            <w:hideMark/>
          </w:tcPr>
          <w:p w14:paraId="4B217CBF" w14:textId="77777777" w:rsidR="00784A32" w:rsidRPr="00506128" w:rsidRDefault="00784A32" w:rsidP="00354887">
            <w:pPr>
              <w:pStyle w:val="TAH"/>
              <w:keepNext w:val="0"/>
              <w:keepLines w:val="0"/>
              <w:widowControl w:val="0"/>
              <w:ind w:left="-148"/>
            </w:pPr>
            <w:r w:rsidRPr="00506128">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5EBB94E2" w14:textId="77777777" w:rsidR="00784A32" w:rsidRPr="00506128" w:rsidRDefault="00784A32" w:rsidP="00354887">
            <w:pPr>
              <w:pStyle w:val="TAH"/>
              <w:keepNext w:val="0"/>
              <w:keepLines w:val="0"/>
              <w:widowControl w:val="0"/>
              <w:ind w:left="-148"/>
            </w:pPr>
            <w:r w:rsidRPr="00506128">
              <w:t>Value/remark</w:t>
            </w:r>
          </w:p>
        </w:tc>
        <w:tc>
          <w:tcPr>
            <w:tcW w:w="2069" w:type="dxa"/>
            <w:tcBorders>
              <w:top w:val="single" w:sz="4" w:space="0" w:color="auto"/>
              <w:left w:val="single" w:sz="4" w:space="0" w:color="auto"/>
              <w:bottom w:val="single" w:sz="4" w:space="0" w:color="auto"/>
              <w:right w:val="single" w:sz="4" w:space="0" w:color="auto"/>
            </w:tcBorders>
            <w:hideMark/>
          </w:tcPr>
          <w:p w14:paraId="5D4B98B6" w14:textId="77777777" w:rsidR="00784A32" w:rsidRPr="00506128" w:rsidRDefault="00784A32" w:rsidP="00354887">
            <w:pPr>
              <w:pStyle w:val="TAH"/>
              <w:keepNext w:val="0"/>
              <w:keepLines w:val="0"/>
              <w:widowControl w:val="0"/>
              <w:ind w:left="-148"/>
            </w:pPr>
            <w:r w:rsidRPr="00506128">
              <w:t>Comment</w:t>
            </w:r>
          </w:p>
        </w:tc>
        <w:tc>
          <w:tcPr>
            <w:tcW w:w="1349" w:type="dxa"/>
            <w:tcBorders>
              <w:top w:val="single" w:sz="4" w:space="0" w:color="auto"/>
              <w:left w:val="single" w:sz="4" w:space="0" w:color="auto"/>
              <w:bottom w:val="single" w:sz="4" w:space="0" w:color="auto"/>
              <w:right w:val="single" w:sz="4" w:space="0" w:color="auto"/>
            </w:tcBorders>
            <w:hideMark/>
          </w:tcPr>
          <w:p w14:paraId="382E6C90" w14:textId="77777777" w:rsidR="00784A32" w:rsidRPr="00506128" w:rsidRDefault="00784A32" w:rsidP="00354887">
            <w:pPr>
              <w:pStyle w:val="TAH"/>
              <w:keepNext w:val="0"/>
              <w:keepLines w:val="0"/>
              <w:widowControl w:val="0"/>
              <w:ind w:left="-148"/>
            </w:pPr>
            <w:r w:rsidRPr="00506128">
              <w:t>Reference</w:t>
            </w:r>
          </w:p>
        </w:tc>
        <w:tc>
          <w:tcPr>
            <w:tcW w:w="1160" w:type="dxa"/>
            <w:tcBorders>
              <w:top w:val="single" w:sz="4" w:space="0" w:color="auto"/>
              <w:left w:val="single" w:sz="4" w:space="0" w:color="auto"/>
              <w:bottom w:val="single" w:sz="4" w:space="0" w:color="auto"/>
              <w:right w:val="single" w:sz="4" w:space="0" w:color="auto"/>
            </w:tcBorders>
            <w:hideMark/>
          </w:tcPr>
          <w:p w14:paraId="6807A01C" w14:textId="77777777" w:rsidR="00784A32" w:rsidRPr="00506128" w:rsidRDefault="00784A32" w:rsidP="00354887">
            <w:pPr>
              <w:pStyle w:val="TAH"/>
              <w:keepNext w:val="0"/>
              <w:keepLines w:val="0"/>
              <w:widowControl w:val="0"/>
              <w:ind w:left="-148"/>
            </w:pPr>
            <w:r w:rsidRPr="00506128">
              <w:t>Condition</w:t>
            </w:r>
          </w:p>
        </w:tc>
      </w:tr>
      <w:tr w:rsidR="00784A32" w:rsidRPr="00506128" w14:paraId="485EA7FC"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29B58326" w14:textId="77777777" w:rsidR="00784A32" w:rsidRPr="00506128" w:rsidRDefault="00784A32" w:rsidP="00354887">
            <w:pPr>
              <w:pStyle w:val="TAL"/>
              <w:keepNext w:val="0"/>
              <w:keepLines w:val="0"/>
              <w:widowControl w:val="0"/>
            </w:pPr>
            <w:proofErr w:type="spellStart"/>
            <w:r w:rsidRPr="00506128">
              <w:t>mcvideoinfo</w:t>
            </w:r>
            <w:proofErr w:type="spellEnd"/>
          </w:p>
        </w:tc>
        <w:tc>
          <w:tcPr>
            <w:tcW w:w="2159" w:type="dxa"/>
            <w:tcBorders>
              <w:top w:val="single" w:sz="4" w:space="0" w:color="auto"/>
              <w:left w:val="single" w:sz="4" w:space="0" w:color="auto"/>
              <w:bottom w:val="single" w:sz="4" w:space="0" w:color="auto"/>
              <w:right w:val="single" w:sz="4" w:space="0" w:color="auto"/>
            </w:tcBorders>
          </w:tcPr>
          <w:p w14:paraId="33750B31" w14:textId="77777777" w:rsidR="00784A32" w:rsidRPr="00506128"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2C3B2E18" w14:textId="77777777" w:rsidR="00784A32" w:rsidRPr="00506128"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56419A5" w14:textId="77777777" w:rsidR="00784A32" w:rsidRPr="00506128"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C38C15C" w14:textId="77777777" w:rsidR="00784A32" w:rsidRPr="00506128" w:rsidRDefault="00784A32" w:rsidP="00354887">
            <w:pPr>
              <w:pStyle w:val="TAL"/>
              <w:keepNext w:val="0"/>
              <w:keepLines w:val="0"/>
              <w:widowControl w:val="0"/>
            </w:pPr>
          </w:p>
        </w:tc>
      </w:tr>
      <w:tr w:rsidR="00784A32" w:rsidRPr="00506128" w14:paraId="3D225CF3"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725F45E9" w14:textId="77777777" w:rsidR="00784A32" w:rsidRPr="00506128" w:rsidRDefault="00784A32" w:rsidP="00354887">
            <w:pPr>
              <w:pStyle w:val="TAL"/>
              <w:keepNext w:val="0"/>
              <w:keepLines w:val="0"/>
              <w:widowControl w:val="0"/>
            </w:pPr>
            <w:r w:rsidRPr="00506128">
              <w:t xml:space="preserve">  </w:t>
            </w:r>
            <w:proofErr w:type="spellStart"/>
            <w:r w:rsidRPr="00506128">
              <w:t>mcvideo</w:t>
            </w:r>
            <w:proofErr w:type="spellEnd"/>
            <w:r w:rsidRPr="00506128">
              <w:t>-Params</w:t>
            </w:r>
          </w:p>
        </w:tc>
        <w:tc>
          <w:tcPr>
            <w:tcW w:w="2159" w:type="dxa"/>
            <w:tcBorders>
              <w:top w:val="single" w:sz="4" w:space="0" w:color="auto"/>
              <w:left w:val="single" w:sz="4" w:space="0" w:color="auto"/>
              <w:bottom w:val="single" w:sz="4" w:space="0" w:color="auto"/>
              <w:right w:val="single" w:sz="4" w:space="0" w:color="auto"/>
            </w:tcBorders>
          </w:tcPr>
          <w:p w14:paraId="4C09F3E7" w14:textId="77777777" w:rsidR="00784A32" w:rsidRPr="00506128"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34DED34A" w14:textId="77777777" w:rsidR="00784A32" w:rsidRPr="00506128"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5C86B6" w14:textId="77777777" w:rsidR="00784A32" w:rsidRPr="00506128"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6FA8E33C" w14:textId="77777777" w:rsidR="00784A32" w:rsidRPr="00506128" w:rsidRDefault="00784A32" w:rsidP="00354887">
            <w:pPr>
              <w:pStyle w:val="TAL"/>
              <w:keepNext w:val="0"/>
              <w:keepLines w:val="0"/>
              <w:widowControl w:val="0"/>
            </w:pPr>
          </w:p>
        </w:tc>
      </w:tr>
      <w:tr w:rsidR="00784A32" w:rsidRPr="00506128" w14:paraId="2808097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6A549C55" w14:textId="77777777" w:rsidR="00784A32" w:rsidRPr="00506128" w:rsidRDefault="00784A32" w:rsidP="00354887">
            <w:pPr>
              <w:pStyle w:val="TAL"/>
              <w:keepNext w:val="0"/>
              <w:keepLines w:val="0"/>
              <w:widowControl w:val="0"/>
            </w:pPr>
            <w:r w:rsidRPr="00506128">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4AFE62B6" w14:textId="77777777" w:rsidR="00784A32" w:rsidRPr="00506128" w:rsidRDefault="00784A32" w:rsidP="00354887">
            <w:pPr>
              <w:pStyle w:val="TAL"/>
              <w:keepNext w:val="0"/>
              <w:keepLines w:val="0"/>
              <w:widowControl w:val="0"/>
            </w:pPr>
            <w:r w:rsidRPr="00506128">
              <w:t>"chat"</w:t>
            </w:r>
          </w:p>
        </w:tc>
        <w:tc>
          <w:tcPr>
            <w:tcW w:w="2069" w:type="dxa"/>
            <w:tcBorders>
              <w:top w:val="single" w:sz="4" w:space="0" w:color="auto"/>
              <w:left w:val="single" w:sz="4" w:space="0" w:color="auto"/>
              <w:bottom w:val="single" w:sz="4" w:space="0" w:color="auto"/>
              <w:right w:val="single" w:sz="4" w:space="0" w:color="auto"/>
            </w:tcBorders>
          </w:tcPr>
          <w:p w14:paraId="1C1DC74C" w14:textId="77777777" w:rsidR="00784A32" w:rsidRPr="00506128"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D7366A8" w14:textId="77777777" w:rsidR="00784A32" w:rsidRPr="00506128"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F360FC7" w14:textId="77777777" w:rsidR="00784A32" w:rsidRPr="00506128" w:rsidRDefault="00784A32" w:rsidP="00354887">
            <w:pPr>
              <w:pStyle w:val="TAL"/>
              <w:keepNext w:val="0"/>
              <w:keepLines w:val="0"/>
              <w:widowControl w:val="0"/>
            </w:pPr>
          </w:p>
        </w:tc>
      </w:tr>
    </w:tbl>
    <w:p w14:paraId="57607266" w14:textId="77777777" w:rsidR="00784A32" w:rsidRPr="00506128" w:rsidRDefault="00784A32" w:rsidP="00784A32"/>
    <w:p w14:paraId="2A118E2B" w14:textId="77777777" w:rsidR="00784A32" w:rsidRPr="00506128" w:rsidRDefault="00784A32" w:rsidP="00784A32">
      <w:pPr>
        <w:pStyle w:val="TH"/>
        <w:keepLines w:val="0"/>
      </w:pPr>
      <w:r w:rsidRPr="00506128">
        <w:t>Table 6.1.2.3.3.3-10: SIP 200 (OK) (Step 14,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784A32" w:rsidRPr="00506128" w14:paraId="3D2945D1" w14:textId="77777777" w:rsidTr="00530C26">
        <w:trPr>
          <w:tblHeader/>
        </w:trPr>
        <w:tc>
          <w:tcPr>
            <w:tcW w:w="9630" w:type="dxa"/>
            <w:gridSpan w:val="5"/>
          </w:tcPr>
          <w:p w14:paraId="7E87DCA9" w14:textId="77777777" w:rsidR="00784A32" w:rsidRPr="00506128" w:rsidRDefault="00784A32" w:rsidP="00354887">
            <w:pPr>
              <w:pStyle w:val="TAH"/>
              <w:keepLines w:val="0"/>
              <w:jc w:val="left"/>
              <w:rPr>
                <w:b w:val="0"/>
                <w:bCs/>
              </w:rPr>
            </w:pPr>
            <w:r w:rsidRPr="00506128">
              <w:rPr>
                <w:b w:val="0"/>
                <w:bCs/>
              </w:rPr>
              <w:t>Derivation Path: TS 36.579-1 [2], Table 5.5.2.17.1.1-1, condition INVITE-RSP, MCVIDEO, GROUP-CALL</w:t>
            </w:r>
          </w:p>
        </w:tc>
      </w:tr>
      <w:tr w:rsidR="00784A32" w:rsidRPr="00506128" w14:paraId="204AE879" w14:textId="77777777" w:rsidTr="00530C26">
        <w:trPr>
          <w:tblHeader/>
        </w:trPr>
        <w:tc>
          <w:tcPr>
            <w:tcW w:w="2677" w:type="dxa"/>
          </w:tcPr>
          <w:p w14:paraId="736837AB" w14:textId="77777777" w:rsidR="00784A32" w:rsidRPr="00506128" w:rsidRDefault="00784A32" w:rsidP="00354887">
            <w:pPr>
              <w:pStyle w:val="TAH"/>
            </w:pPr>
            <w:r w:rsidRPr="00506128">
              <w:t>Information Element</w:t>
            </w:r>
          </w:p>
        </w:tc>
        <w:tc>
          <w:tcPr>
            <w:tcW w:w="2160" w:type="dxa"/>
          </w:tcPr>
          <w:p w14:paraId="002C85AC" w14:textId="77777777" w:rsidR="00784A32" w:rsidRPr="00506128" w:rsidRDefault="00784A32" w:rsidP="00354887">
            <w:pPr>
              <w:pStyle w:val="TAH"/>
            </w:pPr>
            <w:r w:rsidRPr="00506128">
              <w:t>Value/remark</w:t>
            </w:r>
          </w:p>
        </w:tc>
        <w:tc>
          <w:tcPr>
            <w:tcW w:w="2160" w:type="dxa"/>
            <w:tcBorders>
              <w:bottom w:val="single" w:sz="4" w:space="0" w:color="auto"/>
            </w:tcBorders>
          </w:tcPr>
          <w:p w14:paraId="4710D659" w14:textId="77777777" w:rsidR="00784A32" w:rsidRPr="00506128" w:rsidRDefault="00784A32" w:rsidP="00354887">
            <w:pPr>
              <w:pStyle w:val="TAH"/>
            </w:pPr>
            <w:r w:rsidRPr="00506128">
              <w:t>Comment</w:t>
            </w:r>
          </w:p>
        </w:tc>
        <w:tc>
          <w:tcPr>
            <w:tcW w:w="1350" w:type="dxa"/>
          </w:tcPr>
          <w:p w14:paraId="6BFBFD61" w14:textId="77777777" w:rsidR="00784A32" w:rsidRPr="00506128" w:rsidRDefault="00784A32" w:rsidP="00354887">
            <w:pPr>
              <w:pStyle w:val="TAH"/>
            </w:pPr>
            <w:r w:rsidRPr="00506128">
              <w:t>Reference</w:t>
            </w:r>
          </w:p>
        </w:tc>
        <w:tc>
          <w:tcPr>
            <w:tcW w:w="1283" w:type="dxa"/>
          </w:tcPr>
          <w:p w14:paraId="3D3473CA" w14:textId="77777777" w:rsidR="00784A32" w:rsidRPr="00506128" w:rsidRDefault="00784A32" w:rsidP="00354887">
            <w:pPr>
              <w:pStyle w:val="TAH"/>
            </w:pPr>
            <w:r w:rsidRPr="00506128">
              <w:t>Condition</w:t>
            </w:r>
          </w:p>
        </w:tc>
      </w:tr>
      <w:tr w:rsidR="00530C26" w:rsidRPr="00506128" w14:paraId="2589A8A6" w14:textId="77777777" w:rsidTr="00530C26">
        <w:trPr>
          <w:tblHeader/>
        </w:trPr>
        <w:tc>
          <w:tcPr>
            <w:tcW w:w="2677" w:type="dxa"/>
            <w:vAlign w:val="center"/>
          </w:tcPr>
          <w:p w14:paraId="74C5267F" w14:textId="77777777" w:rsidR="00530C26" w:rsidRPr="00506128" w:rsidRDefault="00530C26" w:rsidP="00530C26">
            <w:pPr>
              <w:pStyle w:val="TAL"/>
            </w:pPr>
            <w:r w:rsidRPr="00506128">
              <w:t>Message-body</w:t>
            </w:r>
          </w:p>
        </w:tc>
        <w:tc>
          <w:tcPr>
            <w:tcW w:w="2160" w:type="dxa"/>
          </w:tcPr>
          <w:p w14:paraId="4A62CD59" w14:textId="77777777" w:rsidR="00530C26" w:rsidRPr="00506128" w:rsidRDefault="00530C26" w:rsidP="00530C26">
            <w:pPr>
              <w:pStyle w:val="TAL"/>
            </w:pPr>
          </w:p>
        </w:tc>
        <w:tc>
          <w:tcPr>
            <w:tcW w:w="2160" w:type="dxa"/>
            <w:tcBorders>
              <w:bottom w:val="single" w:sz="4" w:space="0" w:color="auto"/>
            </w:tcBorders>
          </w:tcPr>
          <w:p w14:paraId="4B6CA8DF" w14:textId="77777777" w:rsidR="00530C26" w:rsidRPr="00506128" w:rsidRDefault="00530C26" w:rsidP="00530C26">
            <w:pPr>
              <w:pStyle w:val="TAL"/>
            </w:pPr>
          </w:p>
        </w:tc>
        <w:tc>
          <w:tcPr>
            <w:tcW w:w="1350" w:type="dxa"/>
          </w:tcPr>
          <w:p w14:paraId="22974F2D" w14:textId="77777777" w:rsidR="00530C26" w:rsidRPr="00506128" w:rsidRDefault="00530C26" w:rsidP="00530C26">
            <w:pPr>
              <w:pStyle w:val="TAH"/>
            </w:pPr>
          </w:p>
        </w:tc>
        <w:tc>
          <w:tcPr>
            <w:tcW w:w="1283" w:type="dxa"/>
          </w:tcPr>
          <w:p w14:paraId="21C534DC" w14:textId="77777777" w:rsidR="00530C26" w:rsidRPr="00506128" w:rsidRDefault="00530C26" w:rsidP="00530C26">
            <w:pPr>
              <w:pStyle w:val="TAH"/>
            </w:pPr>
          </w:p>
        </w:tc>
      </w:tr>
      <w:tr w:rsidR="00530C26" w:rsidRPr="00506128" w14:paraId="6913DD42" w14:textId="77777777" w:rsidTr="00530C26">
        <w:trPr>
          <w:tblHeader/>
        </w:trPr>
        <w:tc>
          <w:tcPr>
            <w:tcW w:w="2677" w:type="dxa"/>
            <w:vAlign w:val="center"/>
          </w:tcPr>
          <w:p w14:paraId="2D17C225" w14:textId="77777777" w:rsidR="00530C26" w:rsidRPr="00506128" w:rsidRDefault="00530C26" w:rsidP="00530C26">
            <w:pPr>
              <w:pStyle w:val="TAL"/>
            </w:pPr>
            <w:r w:rsidRPr="00506128">
              <w:t xml:space="preserve">  MIME body part</w:t>
            </w:r>
          </w:p>
        </w:tc>
        <w:tc>
          <w:tcPr>
            <w:tcW w:w="2160" w:type="dxa"/>
            <w:vAlign w:val="center"/>
          </w:tcPr>
          <w:p w14:paraId="037FD71E" w14:textId="77777777" w:rsidR="00530C26" w:rsidRPr="00506128" w:rsidRDefault="00530C26" w:rsidP="00530C26">
            <w:pPr>
              <w:pStyle w:val="TAL"/>
            </w:pPr>
          </w:p>
        </w:tc>
        <w:tc>
          <w:tcPr>
            <w:tcW w:w="2160" w:type="dxa"/>
            <w:tcBorders>
              <w:bottom w:val="single" w:sz="4" w:space="0" w:color="auto"/>
            </w:tcBorders>
          </w:tcPr>
          <w:p w14:paraId="5A6C4CEC" w14:textId="77777777" w:rsidR="00530C26" w:rsidRPr="00506128" w:rsidDel="00D16089" w:rsidRDefault="00530C26" w:rsidP="00530C26">
            <w:pPr>
              <w:pStyle w:val="TAL"/>
            </w:pPr>
            <w:proofErr w:type="spellStart"/>
            <w:r w:rsidRPr="00506128">
              <w:t>McVideo</w:t>
            </w:r>
            <w:proofErr w:type="spellEnd"/>
          </w:p>
        </w:tc>
        <w:tc>
          <w:tcPr>
            <w:tcW w:w="1350" w:type="dxa"/>
          </w:tcPr>
          <w:p w14:paraId="07CFEE54" w14:textId="77777777" w:rsidR="00530C26" w:rsidRPr="00506128" w:rsidRDefault="00530C26" w:rsidP="00530C26">
            <w:pPr>
              <w:pStyle w:val="TAH"/>
            </w:pPr>
          </w:p>
        </w:tc>
        <w:tc>
          <w:tcPr>
            <w:tcW w:w="1283" w:type="dxa"/>
          </w:tcPr>
          <w:p w14:paraId="4EF6B1E7" w14:textId="77777777" w:rsidR="00530C26" w:rsidRPr="00506128" w:rsidRDefault="00530C26" w:rsidP="00530C26">
            <w:pPr>
              <w:pStyle w:val="TAH"/>
            </w:pPr>
          </w:p>
        </w:tc>
      </w:tr>
      <w:tr w:rsidR="00530C26" w:rsidRPr="00506128" w14:paraId="06EA51C7" w14:textId="77777777" w:rsidTr="00530C26">
        <w:trPr>
          <w:tblHeader/>
        </w:trPr>
        <w:tc>
          <w:tcPr>
            <w:tcW w:w="2677" w:type="dxa"/>
          </w:tcPr>
          <w:p w14:paraId="3A1C0DDC" w14:textId="77777777" w:rsidR="00530C26" w:rsidRPr="00506128" w:rsidRDefault="00530C26" w:rsidP="00530C26">
            <w:pPr>
              <w:pStyle w:val="TAL"/>
            </w:pPr>
            <w:r w:rsidRPr="00506128">
              <w:t xml:space="preserve">      MIME-Content-Type</w:t>
            </w:r>
          </w:p>
        </w:tc>
        <w:tc>
          <w:tcPr>
            <w:tcW w:w="2160" w:type="dxa"/>
            <w:vAlign w:val="center"/>
          </w:tcPr>
          <w:p w14:paraId="614C8570" w14:textId="77777777" w:rsidR="00530C26" w:rsidRPr="00506128" w:rsidRDefault="00530C26" w:rsidP="00530C26">
            <w:pPr>
              <w:pStyle w:val="TAL"/>
            </w:pPr>
            <w:r w:rsidRPr="00506128">
              <w:t>"application/vnd.3gpp.mcvideo-info+xml"</w:t>
            </w:r>
          </w:p>
        </w:tc>
        <w:tc>
          <w:tcPr>
            <w:tcW w:w="2160" w:type="dxa"/>
            <w:tcBorders>
              <w:bottom w:val="single" w:sz="4" w:space="0" w:color="auto"/>
            </w:tcBorders>
          </w:tcPr>
          <w:p w14:paraId="4FA815B1" w14:textId="77777777" w:rsidR="00530C26" w:rsidRPr="00506128" w:rsidDel="00D16089" w:rsidRDefault="00530C26" w:rsidP="00530C26">
            <w:pPr>
              <w:pStyle w:val="TAL"/>
            </w:pPr>
          </w:p>
        </w:tc>
        <w:tc>
          <w:tcPr>
            <w:tcW w:w="1350" w:type="dxa"/>
          </w:tcPr>
          <w:p w14:paraId="7E5518BD" w14:textId="77777777" w:rsidR="00530C26" w:rsidRPr="00506128" w:rsidRDefault="00530C26" w:rsidP="00530C26">
            <w:pPr>
              <w:pStyle w:val="TAH"/>
            </w:pPr>
          </w:p>
        </w:tc>
        <w:tc>
          <w:tcPr>
            <w:tcW w:w="1283" w:type="dxa"/>
          </w:tcPr>
          <w:p w14:paraId="21A30B04" w14:textId="77777777" w:rsidR="00530C26" w:rsidRPr="00506128" w:rsidRDefault="00530C26" w:rsidP="00530C26">
            <w:pPr>
              <w:pStyle w:val="TAH"/>
            </w:pPr>
          </w:p>
        </w:tc>
      </w:tr>
      <w:tr w:rsidR="00530C26" w:rsidRPr="00506128" w14:paraId="515E5E89" w14:textId="77777777" w:rsidTr="00530C26">
        <w:trPr>
          <w:tblHeader/>
        </w:trPr>
        <w:tc>
          <w:tcPr>
            <w:tcW w:w="2677" w:type="dxa"/>
          </w:tcPr>
          <w:p w14:paraId="664FF10B" w14:textId="77777777" w:rsidR="00530C26" w:rsidRPr="00506128" w:rsidRDefault="00530C26" w:rsidP="00530C26">
            <w:pPr>
              <w:pStyle w:val="TAL"/>
            </w:pPr>
            <w:r w:rsidRPr="00506128">
              <w:t xml:space="preserve">    MIME-part-body</w:t>
            </w:r>
          </w:p>
        </w:tc>
        <w:tc>
          <w:tcPr>
            <w:tcW w:w="2160" w:type="dxa"/>
            <w:vAlign w:val="center"/>
          </w:tcPr>
          <w:p w14:paraId="23DF2437" w14:textId="77777777" w:rsidR="00530C26" w:rsidRPr="00506128" w:rsidRDefault="00530C26" w:rsidP="00530C26">
            <w:pPr>
              <w:pStyle w:val="TAL"/>
            </w:pPr>
            <w:r w:rsidRPr="00506128">
              <w:t>MCVideo-Info as described in Table 6.1.2.3.3.3-11</w:t>
            </w:r>
          </w:p>
        </w:tc>
        <w:tc>
          <w:tcPr>
            <w:tcW w:w="2160" w:type="dxa"/>
            <w:tcBorders>
              <w:bottom w:val="single" w:sz="4" w:space="0" w:color="auto"/>
            </w:tcBorders>
          </w:tcPr>
          <w:p w14:paraId="427D1711" w14:textId="77777777" w:rsidR="00530C26" w:rsidRPr="00506128" w:rsidDel="00D16089" w:rsidRDefault="00530C26" w:rsidP="00530C26">
            <w:pPr>
              <w:pStyle w:val="TAL"/>
            </w:pPr>
          </w:p>
        </w:tc>
        <w:tc>
          <w:tcPr>
            <w:tcW w:w="1350" w:type="dxa"/>
          </w:tcPr>
          <w:p w14:paraId="53EAACC9" w14:textId="77777777" w:rsidR="00530C26" w:rsidRPr="00506128" w:rsidRDefault="00530C26" w:rsidP="00530C26">
            <w:pPr>
              <w:pStyle w:val="TAH"/>
            </w:pPr>
          </w:p>
        </w:tc>
        <w:tc>
          <w:tcPr>
            <w:tcW w:w="1283" w:type="dxa"/>
          </w:tcPr>
          <w:p w14:paraId="6CF36B0A" w14:textId="77777777" w:rsidR="00530C26" w:rsidRPr="00506128" w:rsidRDefault="00530C26" w:rsidP="00530C26">
            <w:pPr>
              <w:pStyle w:val="TAH"/>
            </w:pPr>
          </w:p>
        </w:tc>
      </w:tr>
    </w:tbl>
    <w:p w14:paraId="2C5D8A02" w14:textId="77777777" w:rsidR="00784A32" w:rsidRPr="00506128" w:rsidRDefault="00784A32" w:rsidP="00784A32"/>
    <w:p w14:paraId="1B843935" w14:textId="77777777" w:rsidR="00784A32" w:rsidRPr="00506128" w:rsidRDefault="00784A32" w:rsidP="00784A32">
      <w:pPr>
        <w:pStyle w:val="TH"/>
        <w:keepLines w:val="0"/>
        <w:widowControl w:val="0"/>
      </w:pPr>
      <w:r w:rsidRPr="00506128">
        <w:t>Table 6.1.2.3.3.3-11: MCVideo-Info in SIP INVITE (Table 6.1.2.3.3.3-10)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506128" w:rsidDel="00C311E5" w14:paraId="4510C823" w14:textId="77777777" w:rsidTr="00354887">
        <w:tc>
          <w:tcPr>
            <w:tcW w:w="9634" w:type="dxa"/>
            <w:gridSpan w:val="5"/>
            <w:vAlign w:val="center"/>
          </w:tcPr>
          <w:p w14:paraId="3A936EDC" w14:textId="77777777" w:rsidR="00784A32" w:rsidRPr="00506128" w:rsidRDefault="00784A32" w:rsidP="00354887">
            <w:pPr>
              <w:pStyle w:val="TAL"/>
              <w:keepLines w:val="0"/>
              <w:widowControl w:val="0"/>
              <w:ind w:right="245"/>
            </w:pPr>
            <w:r w:rsidRPr="00506128">
              <w:t>Derivation Path: TS 56.379-1 [2], Table 5.5.3.2.1-2, condition GROUP-CALL, EMERGENCY-CALL</w:t>
            </w:r>
          </w:p>
        </w:tc>
      </w:tr>
      <w:tr w:rsidR="00784A32" w:rsidRPr="00506128" w:rsidDel="00C311E5" w14:paraId="0EC224F4" w14:textId="77777777" w:rsidTr="00354887">
        <w:tc>
          <w:tcPr>
            <w:tcW w:w="2718" w:type="dxa"/>
          </w:tcPr>
          <w:p w14:paraId="2FDAB4DE" w14:textId="77777777" w:rsidR="00784A32" w:rsidRPr="00506128" w:rsidRDefault="00784A32" w:rsidP="00354887">
            <w:pPr>
              <w:pStyle w:val="TAH"/>
              <w:keepLines w:val="0"/>
              <w:widowControl w:val="0"/>
            </w:pPr>
            <w:r w:rsidRPr="00506128">
              <w:t>Information Element</w:t>
            </w:r>
          </w:p>
        </w:tc>
        <w:tc>
          <w:tcPr>
            <w:tcW w:w="1800" w:type="dxa"/>
          </w:tcPr>
          <w:p w14:paraId="74596D6E" w14:textId="77777777" w:rsidR="00784A32" w:rsidRPr="00506128" w:rsidRDefault="00784A32" w:rsidP="00354887">
            <w:pPr>
              <w:pStyle w:val="TAH"/>
              <w:keepLines w:val="0"/>
              <w:widowControl w:val="0"/>
            </w:pPr>
            <w:r w:rsidRPr="00506128">
              <w:t>Value/remark</w:t>
            </w:r>
          </w:p>
        </w:tc>
        <w:tc>
          <w:tcPr>
            <w:tcW w:w="1980" w:type="dxa"/>
            <w:tcBorders>
              <w:top w:val="single" w:sz="4" w:space="0" w:color="auto"/>
              <w:bottom w:val="single" w:sz="4" w:space="0" w:color="auto"/>
            </w:tcBorders>
          </w:tcPr>
          <w:p w14:paraId="25C80B6D" w14:textId="77777777" w:rsidR="00784A32" w:rsidRPr="00506128" w:rsidRDefault="00784A32" w:rsidP="00354887">
            <w:pPr>
              <w:pStyle w:val="TAH"/>
              <w:keepLines w:val="0"/>
              <w:widowControl w:val="0"/>
            </w:pPr>
            <w:r w:rsidRPr="00506128">
              <w:t>Comment</w:t>
            </w:r>
          </w:p>
        </w:tc>
        <w:tc>
          <w:tcPr>
            <w:tcW w:w="1440" w:type="dxa"/>
          </w:tcPr>
          <w:p w14:paraId="066B0ED2" w14:textId="77777777" w:rsidR="00784A32" w:rsidRPr="00506128" w:rsidRDefault="00784A32" w:rsidP="00354887">
            <w:pPr>
              <w:pStyle w:val="TAH"/>
              <w:keepLines w:val="0"/>
              <w:widowControl w:val="0"/>
            </w:pPr>
            <w:r w:rsidRPr="00506128">
              <w:t>Reference</w:t>
            </w:r>
          </w:p>
        </w:tc>
        <w:tc>
          <w:tcPr>
            <w:tcW w:w="1696" w:type="dxa"/>
          </w:tcPr>
          <w:p w14:paraId="542446EF" w14:textId="77777777" w:rsidR="00784A32" w:rsidRPr="00506128" w:rsidRDefault="00784A32" w:rsidP="00354887">
            <w:pPr>
              <w:pStyle w:val="TAH"/>
              <w:keepLines w:val="0"/>
              <w:widowControl w:val="0"/>
            </w:pPr>
            <w:r w:rsidRPr="00506128">
              <w:t>Condition</w:t>
            </w:r>
          </w:p>
        </w:tc>
      </w:tr>
      <w:tr w:rsidR="00784A32" w:rsidRPr="00506128" w:rsidDel="00C311E5" w14:paraId="726EAA2D" w14:textId="77777777" w:rsidTr="00354887">
        <w:tc>
          <w:tcPr>
            <w:tcW w:w="2718" w:type="dxa"/>
            <w:vAlign w:val="center"/>
          </w:tcPr>
          <w:p w14:paraId="49106E38" w14:textId="77777777" w:rsidR="00784A32" w:rsidRPr="00506128" w:rsidRDefault="00784A32" w:rsidP="00354887">
            <w:pPr>
              <w:pStyle w:val="TAL"/>
              <w:keepLines w:val="0"/>
              <w:widowControl w:val="0"/>
            </w:pPr>
            <w:proofErr w:type="spellStart"/>
            <w:r w:rsidRPr="00506128">
              <w:t>mcvideoinfo</w:t>
            </w:r>
            <w:proofErr w:type="spellEnd"/>
          </w:p>
        </w:tc>
        <w:tc>
          <w:tcPr>
            <w:tcW w:w="1800" w:type="dxa"/>
            <w:vAlign w:val="center"/>
          </w:tcPr>
          <w:p w14:paraId="1661426C" w14:textId="77777777" w:rsidR="00784A32" w:rsidRPr="00506128"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2C3DE82D" w14:textId="77777777" w:rsidR="00784A32" w:rsidRPr="00506128" w:rsidRDefault="00784A32" w:rsidP="00354887">
            <w:pPr>
              <w:pStyle w:val="TAL"/>
              <w:keepLines w:val="0"/>
              <w:widowControl w:val="0"/>
            </w:pPr>
          </w:p>
        </w:tc>
        <w:tc>
          <w:tcPr>
            <w:tcW w:w="1440" w:type="dxa"/>
            <w:vAlign w:val="center"/>
          </w:tcPr>
          <w:p w14:paraId="5E00D000" w14:textId="77777777" w:rsidR="00784A32" w:rsidRPr="00506128" w:rsidRDefault="00784A32" w:rsidP="00354887">
            <w:pPr>
              <w:pStyle w:val="TAL"/>
              <w:keepLines w:val="0"/>
              <w:widowControl w:val="0"/>
            </w:pPr>
          </w:p>
        </w:tc>
        <w:tc>
          <w:tcPr>
            <w:tcW w:w="1696" w:type="dxa"/>
            <w:vAlign w:val="center"/>
          </w:tcPr>
          <w:p w14:paraId="60387F0B" w14:textId="77777777" w:rsidR="00784A32" w:rsidRPr="00506128" w:rsidRDefault="00784A32" w:rsidP="00354887">
            <w:pPr>
              <w:pStyle w:val="TAL"/>
              <w:keepLines w:val="0"/>
              <w:widowControl w:val="0"/>
            </w:pPr>
          </w:p>
        </w:tc>
      </w:tr>
      <w:tr w:rsidR="00784A32" w:rsidRPr="00506128" w:rsidDel="00C311E5" w14:paraId="7C0E755B" w14:textId="77777777" w:rsidTr="00354887">
        <w:trPr>
          <w:trHeight w:val="287"/>
        </w:trPr>
        <w:tc>
          <w:tcPr>
            <w:tcW w:w="2718" w:type="dxa"/>
            <w:vAlign w:val="center"/>
          </w:tcPr>
          <w:p w14:paraId="1A8370BE" w14:textId="77777777" w:rsidR="00784A32" w:rsidRPr="00506128" w:rsidRDefault="00784A32" w:rsidP="00354887">
            <w:pPr>
              <w:pStyle w:val="TAL"/>
              <w:keepLines w:val="0"/>
              <w:widowControl w:val="0"/>
            </w:pPr>
            <w:r w:rsidRPr="00506128">
              <w:t xml:space="preserve">  </w:t>
            </w:r>
            <w:proofErr w:type="spellStart"/>
            <w:r w:rsidRPr="00506128">
              <w:t>mcvideo</w:t>
            </w:r>
            <w:proofErr w:type="spellEnd"/>
            <w:r w:rsidRPr="00506128">
              <w:t>-Params</w:t>
            </w:r>
          </w:p>
        </w:tc>
        <w:tc>
          <w:tcPr>
            <w:tcW w:w="1800" w:type="dxa"/>
            <w:vAlign w:val="center"/>
          </w:tcPr>
          <w:p w14:paraId="3F88EE2F" w14:textId="77777777" w:rsidR="00784A32" w:rsidRPr="00506128"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03264DA8" w14:textId="77777777" w:rsidR="00784A32" w:rsidRPr="00506128" w:rsidRDefault="00784A32" w:rsidP="00354887">
            <w:pPr>
              <w:pStyle w:val="TAL"/>
              <w:keepLines w:val="0"/>
              <w:widowControl w:val="0"/>
            </w:pPr>
          </w:p>
        </w:tc>
        <w:tc>
          <w:tcPr>
            <w:tcW w:w="1440" w:type="dxa"/>
            <w:vAlign w:val="center"/>
          </w:tcPr>
          <w:p w14:paraId="6F7DCB91" w14:textId="77777777" w:rsidR="00784A32" w:rsidRPr="00506128" w:rsidRDefault="00784A32" w:rsidP="00354887">
            <w:pPr>
              <w:pStyle w:val="TAL"/>
              <w:keepLines w:val="0"/>
              <w:widowControl w:val="0"/>
            </w:pPr>
          </w:p>
        </w:tc>
        <w:tc>
          <w:tcPr>
            <w:tcW w:w="1696" w:type="dxa"/>
            <w:vAlign w:val="center"/>
          </w:tcPr>
          <w:p w14:paraId="47F779F5" w14:textId="77777777" w:rsidR="00784A32" w:rsidRPr="00506128" w:rsidRDefault="00784A32" w:rsidP="00354887">
            <w:pPr>
              <w:pStyle w:val="TAL"/>
              <w:keepLines w:val="0"/>
              <w:widowControl w:val="0"/>
            </w:pPr>
          </w:p>
        </w:tc>
      </w:tr>
      <w:tr w:rsidR="00784A32" w:rsidRPr="00506128" w:rsidDel="00C311E5" w14:paraId="06A2271A" w14:textId="77777777" w:rsidTr="00354887">
        <w:tc>
          <w:tcPr>
            <w:tcW w:w="2718" w:type="dxa"/>
            <w:vAlign w:val="center"/>
          </w:tcPr>
          <w:p w14:paraId="51B91D97" w14:textId="77777777" w:rsidR="00784A32" w:rsidRPr="00506128" w:rsidRDefault="00784A32" w:rsidP="00354887">
            <w:pPr>
              <w:pStyle w:val="TAL"/>
              <w:keepLines w:val="0"/>
              <w:widowControl w:val="0"/>
            </w:pPr>
            <w:r w:rsidRPr="00506128">
              <w:t xml:space="preserve">    session-type</w:t>
            </w:r>
          </w:p>
        </w:tc>
        <w:tc>
          <w:tcPr>
            <w:tcW w:w="1800" w:type="dxa"/>
            <w:vAlign w:val="center"/>
          </w:tcPr>
          <w:p w14:paraId="45B11BAC" w14:textId="77777777" w:rsidR="00784A32" w:rsidRPr="00506128" w:rsidRDefault="00784A32" w:rsidP="00354887">
            <w:pPr>
              <w:pStyle w:val="TAL"/>
              <w:keepLines w:val="0"/>
              <w:widowControl w:val="0"/>
            </w:pPr>
            <w:r w:rsidRPr="00506128">
              <w:t>"chat"</w:t>
            </w:r>
          </w:p>
        </w:tc>
        <w:tc>
          <w:tcPr>
            <w:tcW w:w="1980" w:type="dxa"/>
            <w:tcBorders>
              <w:top w:val="single" w:sz="4" w:space="0" w:color="auto"/>
              <w:bottom w:val="single" w:sz="4" w:space="0" w:color="auto"/>
            </w:tcBorders>
            <w:vAlign w:val="center"/>
          </w:tcPr>
          <w:p w14:paraId="367F6BF4" w14:textId="77777777" w:rsidR="00784A32" w:rsidRPr="00506128" w:rsidRDefault="00784A32" w:rsidP="00354887">
            <w:pPr>
              <w:pStyle w:val="TAL"/>
              <w:keepLines w:val="0"/>
              <w:widowControl w:val="0"/>
            </w:pPr>
          </w:p>
        </w:tc>
        <w:tc>
          <w:tcPr>
            <w:tcW w:w="1440" w:type="dxa"/>
            <w:vAlign w:val="center"/>
          </w:tcPr>
          <w:p w14:paraId="515D3AA5" w14:textId="77777777" w:rsidR="00784A32" w:rsidRPr="00506128" w:rsidRDefault="00784A32" w:rsidP="00354887">
            <w:pPr>
              <w:pStyle w:val="TAL"/>
              <w:keepLines w:val="0"/>
              <w:widowControl w:val="0"/>
            </w:pPr>
          </w:p>
        </w:tc>
        <w:tc>
          <w:tcPr>
            <w:tcW w:w="1696" w:type="dxa"/>
            <w:vAlign w:val="center"/>
          </w:tcPr>
          <w:p w14:paraId="009F9EF7" w14:textId="77777777" w:rsidR="00784A32" w:rsidRPr="00506128" w:rsidRDefault="00784A32" w:rsidP="00354887">
            <w:pPr>
              <w:pStyle w:val="TAL"/>
              <w:keepLines w:val="0"/>
              <w:widowControl w:val="0"/>
            </w:pPr>
          </w:p>
        </w:tc>
      </w:tr>
    </w:tbl>
    <w:p w14:paraId="15C2BADC" w14:textId="77777777" w:rsidR="00784A32" w:rsidRPr="00506128" w:rsidRDefault="00784A32" w:rsidP="00784A32"/>
    <w:p w14:paraId="6A87418D" w14:textId="77777777" w:rsidR="00FD2B6C" w:rsidRPr="00506128" w:rsidRDefault="00FD2B6C" w:rsidP="00FD2B6C">
      <w:pPr>
        <w:pStyle w:val="TH"/>
      </w:pPr>
      <w:r w:rsidRPr="00506128">
        <w:t>Table: 6.1.2.3.3.3-12: Receive Media Request (Step 19,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506128" w14:paraId="00D1CC4A" w14:textId="77777777" w:rsidTr="00354887">
        <w:trPr>
          <w:tblHeader/>
        </w:trPr>
        <w:tc>
          <w:tcPr>
            <w:tcW w:w="9648" w:type="dxa"/>
            <w:gridSpan w:val="5"/>
          </w:tcPr>
          <w:p w14:paraId="61EA9E8F" w14:textId="77777777" w:rsidR="00784A32" w:rsidRPr="00506128" w:rsidRDefault="00784A32" w:rsidP="00354887">
            <w:pPr>
              <w:pStyle w:val="TAL"/>
              <w:keepNext w:val="0"/>
            </w:pPr>
            <w:r w:rsidRPr="00506128">
              <w:t>Derivation Path: TS 36.579-1 [2], Table 5.5.11.1.4-1</w:t>
            </w:r>
          </w:p>
        </w:tc>
      </w:tr>
      <w:tr w:rsidR="00784A32" w:rsidRPr="00506128" w14:paraId="7ED5EBE7" w14:textId="77777777" w:rsidTr="00354887">
        <w:trPr>
          <w:tblHeader/>
        </w:trPr>
        <w:tc>
          <w:tcPr>
            <w:tcW w:w="2842" w:type="dxa"/>
          </w:tcPr>
          <w:p w14:paraId="0B96DB6C" w14:textId="77777777" w:rsidR="00784A32" w:rsidRPr="00506128" w:rsidRDefault="00784A32" w:rsidP="00354887">
            <w:pPr>
              <w:pStyle w:val="TAH"/>
              <w:keepNext w:val="0"/>
              <w:rPr>
                <w:bCs/>
              </w:rPr>
            </w:pPr>
            <w:r w:rsidRPr="00506128">
              <w:rPr>
                <w:bCs/>
              </w:rPr>
              <w:t>Information Element</w:t>
            </w:r>
          </w:p>
        </w:tc>
        <w:tc>
          <w:tcPr>
            <w:tcW w:w="2131" w:type="dxa"/>
          </w:tcPr>
          <w:p w14:paraId="356C7BFA" w14:textId="77777777" w:rsidR="00784A32" w:rsidRPr="00506128" w:rsidRDefault="00784A32" w:rsidP="00354887">
            <w:pPr>
              <w:pStyle w:val="TAH"/>
              <w:keepNext w:val="0"/>
              <w:rPr>
                <w:bCs/>
              </w:rPr>
            </w:pPr>
            <w:r w:rsidRPr="00506128">
              <w:rPr>
                <w:bCs/>
              </w:rPr>
              <w:t>Value/remark</w:t>
            </w:r>
          </w:p>
        </w:tc>
        <w:tc>
          <w:tcPr>
            <w:tcW w:w="2044" w:type="dxa"/>
            <w:tcBorders>
              <w:bottom w:val="single" w:sz="4" w:space="0" w:color="auto"/>
            </w:tcBorders>
          </w:tcPr>
          <w:p w14:paraId="1DDCFE93" w14:textId="77777777" w:rsidR="00784A32" w:rsidRPr="00506128" w:rsidRDefault="00784A32" w:rsidP="00354887">
            <w:pPr>
              <w:pStyle w:val="TAH"/>
              <w:keepNext w:val="0"/>
              <w:rPr>
                <w:bCs/>
              </w:rPr>
            </w:pPr>
            <w:r w:rsidRPr="00506128">
              <w:rPr>
                <w:bCs/>
              </w:rPr>
              <w:t>Comment</w:t>
            </w:r>
          </w:p>
        </w:tc>
        <w:tc>
          <w:tcPr>
            <w:tcW w:w="1422" w:type="dxa"/>
          </w:tcPr>
          <w:p w14:paraId="421F19FB" w14:textId="77777777" w:rsidR="00784A32" w:rsidRPr="00506128" w:rsidRDefault="00784A32" w:rsidP="00354887">
            <w:pPr>
              <w:pStyle w:val="TAH"/>
              <w:keepNext w:val="0"/>
              <w:rPr>
                <w:bCs/>
              </w:rPr>
            </w:pPr>
            <w:r w:rsidRPr="00506128">
              <w:rPr>
                <w:bCs/>
              </w:rPr>
              <w:t>Reference</w:t>
            </w:r>
          </w:p>
        </w:tc>
        <w:tc>
          <w:tcPr>
            <w:tcW w:w="1209" w:type="dxa"/>
          </w:tcPr>
          <w:p w14:paraId="3E347E16" w14:textId="77777777" w:rsidR="00784A32" w:rsidRPr="00506128" w:rsidRDefault="00784A32" w:rsidP="00354887">
            <w:pPr>
              <w:pStyle w:val="TAH"/>
              <w:keepNext w:val="0"/>
              <w:rPr>
                <w:bCs/>
              </w:rPr>
            </w:pPr>
            <w:r w:rsidRPr="00506128">
              <w:rPr>
                <w:bCs/>
              </w:rPr>
              <w:t>Condition</w:t>
            </w:r>
          </w:p>
        </w:tc>
      </w:tr>
      <w:tr w:rsidR="00784A32" w:rsidRPr="00506128" w14:paraId="24FF07C6" w14:textId="77777777" w:rsidTr="00354887">
        <w:tc>
          <w:tcPr>
            <w:tcW w:w="2842" w:type="dxa"/>
            <w:shd w:val="clear" w:color="auto" w:fill="auto"/>
          </w:tcPr>
          <w:p w14:paraId="6FC7FBEB" w14:textId="77777777" w:rsidR="00784A32" w:rsidRPr="00506128" w:rsidRDefault="00784A32" w:rsidP="00354887">
            <w:pPr>
              <w:pStyle w:val="TAL"/>
            </w:pPr>
            <w:r w:rsidRPr="00506128">
              <w:t>Transmission Indicator</w:t>
            </w:r>
          </w:p>
        </w:tc>
        <w:tc>
          <w:tcPr>
            <w:tcW w:w="2131" w:type="dxa"/>
            <w:shd w:val="clear" w:color="auto" w:fill="auto"/>
          </w:tcPr>
          <w:p w14:paraId="66186213" w14:textId="77777777" w:rsidR="00784A32" w:rsidRPr="00506128"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50776EE8" w14:textId="77777777" w:rsidR="00784A32" w:rsidRPr="00506128" w:rsidRDefault="00784A32" w:rsidP="00354887">
            <w:pPr>
              <w:pStyle w:val="TAL"/>
              <w:rPr>
                <w:rFonts w:cs="Arial"/>
                <w:szCs w:val="18"/>
                <w:lang w:eastAsia="x-none"/>
              </w:rPr>
            </w:pPr>
          </w:p>
        </w:tc>
        <w:tc>
          <w:tcPr>
            <w:tcW w:w="1422" w:type="dxa"/>
            <w:shd w:val="clear" w:color="auto" w:fill="auto"/>
          </w:tcPr>
          <w:p w14:paraId="10E6ABBA" w14:textId="77777777" w:rsidR="00784A32" w:rsidRPr="00506128" w:rsidRDefault="00784A32" w:rsidP="00354887">
            <w:pPr>
              <w:pStyle w:val="TAL"/>
            </w:pPr>
          </w:p>
        </w:tc>
        <w:tc>
          <w:tcPr>
            <w:tcW w:w="1209" w:type="dxa"/>
            <w:shd w:val="clear" w:color="auto" w:fill="auto"/>
          </w:tcPr>
          <w:p w14:paraId="7C56B231" w14:textId="77777777" w:rsidR="00784A32" w:rsidRPr="00506128" w:rsidRDefault="00784A32" w:rsidP="00354887">
            <w:pPr>
              <w:pStyle w:val="TAL"/>
              <w:rPr>
                <w:rFonts w:cs="Arial"/>
                <w:szCs w:val="18"/>
              </w:rPr>
            </w:pPr>
          </w:p>
        </w:tc>
      </w:tr>
      <w:tr w:rsidR="00784A32" w:rsidRPr="00506128" w14:paraId="561DD63C" w14:textId="77777777" w:rsidTr="00354887">
        <w:tc>
          <w:tcPr>
            <w:tcW w:w="2842" w:type="dxa"/>
            <w:shd w:val="clear" w:color="auto" w:fill="auto"/>
          </w:tcPr>
          <w:p w14:paraId="66DA0813" w14:textId="77777777" w:rsidR="00784A32" w:rsidRPr="00506128" w:rsidRDefault="00784A32" w:rsidP="00354887">
            <w:pPr>
              <w:pStyle w:val="TAL"/>
            </w:pPr>
            <w:r w:rsidRPr="00506128">
              <w:rPr>
                <w:rFonts w:cs="Arial"/>
                <w:szCs w:val="18"/>
              </w:rPr>
              <w:t xml:space="preserve">  Transmission Indicator</w:t>
            </w:r>
          </w:p>
        </w:tc>
        <w:tc>
          <w:tcPr>
            <w:tcW w:w="2131" w:type="dxa"/>
            <w:shd w:val="clear" w:color="auto" w:fill="auto"/>
          </w:tcPr>
          <w:p w14:paraId="5574B63D" w14:textId="77777777" w:rsidR="00784A32" w:rsidRPr="00506128" w:rsidRDefault="00784A32" w:rsidP="00354887">
            <w:pPr>
              <w:pStyle w:val="TAL"/>
              <w:rPr>
                <w:rFonts w:cs="Arial"/>
                <w:szCs w:val="18"/>
              </w:rPr>
            </w:pPr>
            <w:r w:rsidRPr="00506128">
              <w:rPr>
                <w:rFonts w:cs="Arial"/>
                <w:szCs w:val="18"/>
              </w:rPr>
              <w:t>'0001000000000000'</w:t>
            </w:r>
          </w:p>
        </w:tc>
        <w:tc>
          <w:tcPr>
            <w:tcW w:w="2044" w:type="dxa"/>
            <w:tcBorders>
              <w:top w:val="single" w:sz="4" w:space="0" w:color="auto"/>
              <w:bottom w:val="single" w:sz="4" w:space="0" w:color="auto"/>
            </w:tcBorders>
            <w:shd w:val="clear" w:color="auto" w:fill="auto"/>
          </w:tcPr>
          <w:p w14:paraId="79802D3B" w14:textId="77777777" w:rsidR="00784A32" w:rsidRPr="00506128" w:rsidRDefault="00784A32" w:rsidP="00354887">
            <w:pPr>
              <w:pStyle w:val="TAL"/>
              <w:rPr>
                <w:rFonts w:cs="Arial"/>
                <w:szCs w:val="18"/>
              </w:rPr>
            </w:pPr>
            <w:r w:rsidRPr="00506128">
              <w:rPr>
                <w:rFonts w:cs="Arial"/>
                <w:szCs w:val="18"/>
              </w:rPr>
              <w:t>D = Emergency Call</w:t>
            </w:r>
          </w:p>
        </w:tc>
        <w:tc>
          <w:tcPr>
            <w:tcW w:w="1422" w:type="dxa"/>
            <w:shd w:val="clear" w:color="auto" w:fill="auto"/>
          </w:tcPr>
          <w:p w14:paraId="45541FED" w14:textId="77777777" w:rsidR="00784A32" w:rsidRPr="00506128" w:rsidRDefault="00784A32" w:rsidP="00354887">
            <w:pPr>
              <w:pStyle w:val="TAL"/>
            </w:pPr>
          </w:p>
        </w:tc>
        <w:tc>
          <w:tcPr>
            <w:tcW w:w="1209" w:type="dxa"/>
            <w:shd w:val="clear" w:color="auto" w:fill="auto"/>
          </w:tcPr>
          <w:p w14:paraId="4759ABBA" w14:textId="77777777" w:rsidR="00784A32" w:rsidRPr="00506128" w:rsidRDefault="00784A32" w:rsidP="00354887">
            <w:pPr>
              <w:pStyle w:val="TAL"/>
            </w:pPr>
          </w:p>
        </w:tc>
      </w:tr>
    </w:tbl>
    <w:p w14:paraId="51B0A991" w14:textId="77777777" w:rsidR="00784A32" w:rsidRPr="00506128" w:rsidRDefault="00784A32" w:rsidP="00784A32"/>
    <w:p w14:paraId="0165FD7D" w14:textId="77777777" w:rsidR="00FD2B6C" w:rsidRPr="00506128" w:rsidRDefault="00FD2B6C" w:rsidP="00FD2B6C">
      <w:pPr>
        <w:pStyle w:val="TH"/>
      </w:pPr>
      <w:r w:rsidRPr="00506128">
        <w:t>Table: 6.1.2.3.3.3-13: Receive Media Response (Step 20,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506128" w14:paraId="4A2BD5B8" w14:textId="77777777" w:rsidTr="00354887">
        <w:trPr>
          <w:tblHeader/>
        </w:trPr>
        <w:tc>
          <w:tcPr>
            <w:tcW w:w="9648" w:type="dxa"/>
            <w:gridSpan w:val="5"/>
          </w:tcPr>
          <w:p w14:paraId="40BA67C5" w14:textId="77777777" w:rsidR="00784A32" w:rsidRPr="00506128" w:rsidRDefault="00784A32" w:rsidP="00354887">
            <w:pPr>
              <w:pStyle w:val="TAL"/>
              <w:keepNext w:val="0"/>
            </w:pPr>
            <w:r w:rsidRPr="00506128">
              <w:t>Derivation Path: TS 36.579-1 [2], Table 5.5.11.2.8-1</w:t>
            </w:r>
          </w:p>
        </w:tc>
      </w:tr>
      <w:tr w:rsidR="00784A32" w:rsidRPr="00506128" w14:paraId="64F1A08F" w14:textId="77777777" w:rsidTr="00354887">
        <w:trPr>
          <w:tblHeader/>
        </w:trPr>
        <w:tc>
          <w:tcPr>
            <w:tcW w:w="2842" w:type="dxa"/>
          </w:tcPr>
          <w:p w14:paraId="0EB2E164" w14:textId="77777777" w:rsidR="00784A32" w:rsidRPr="00506128" w:rsidRDefault="00784A32" w:rsidP="00354887">
            <w:pPr>
              <w:pStyle w:val="TAH"/>
              <w:keepNext w:val="0"/>
              <w:rPr>
                <w:bCs/>
              </w:rPr>
            </w:pPr>
            <w:r w:rsidRPr="00506128">
              <w:rPr>
                <w:bCs/>
              </w:rPr>
              <w:t>Information Element</w:t>
            </w:r>
          </w:p>
        </w:tc>
        <w:tc>
          <w:tcPr>
            <w:tcW w:w="2131" w:type="dxa"/>
          </w:tcPr>
          <w:p w14:paraId="7F7D823B" w14:textId="77777777" w:rsidR="00784A32" w:rsidRPr="00506128" w:rsidRDefault="00784A32" w:rsidP="00354887">
            <w:pPr>
              <w:pStyle w:val="TAH"/>
              <w:keepNext w:val="0"/>
              <w:rPr>
                <w:bCs/>
              </w:rPr>
            </w:pPr>
            <w:r w:rsidRPr="00506128">
              <w:rPr>
                <w:bCs/>
              </w:rPr>
              <w:t>Value/remark</w:t>
            </w:r>
          </w:p>
        </w:tc>
        <w:tc>
          <w:tcPr>
            <w:tcW w:w="2044" w:type="dxa"/>
            <w:tcBorders>
              <w:bottom w:val="single" w:sz="4" w:space="0" w:color="auto"/>
            </w:tcBorders>
          </w:tcPr>
          <w:p w14:paraId="0CFA0786" w14:textId="77777777" w:rsidR="00784A32" w:rsidRPr="00506128" w:rsidRDefault="00784A32" w:rsidP="00354887">
            <w:pPr>
              <w:pStyle w:val="TAH"/>
              <w:keepNext w:val="0"/>
              <w:rPr>
                <w:bCs/>
              </w:rPr>
            </w:pPr>
            <w:r w:rsidRPr="00506128">
              <w:rPr>
                <w:bCs/>
              </w:rPr>
              <w:t>Comment</w:t>
            </w:r>
          </w:p>
        </w:tc>
        <w:tc>
          <w:tcPr>
            <w:tcW w:w="1422" w:type="dxa"/>
          </w:tcPr>
          <w:p w14:paraId="6EFF5D58" w14:textId="77777777" w:rsidR="00784A32" w:rsidRPr="00506128" w:rsidRDefault="00784A32" w:rsidP="00354887">
            <w:pPr>
              <w:pStyle w:val="TAH"/>
              <w:keepNext w:val="0"/>
              <w:rPr>
                <w:bCs/>
              </w:rPr>
            </w:pPr>
            <w:r w:rsidRPr="00506128">
              <w:rPr>
                <w:bCs/>
              </w:rPr>
              <w:t>Reference</w:t>
            </w:r>
          </w:p>
        </w:tc>
        <w:tc>
          <w:tcPr>
            <w:tcW w:w="1209" w:type="dxa"/>
          </w:tcPr>
          <w:p w14:paraId="55ACE59D" w14:textId="77777777" w:rsidR="00784A32" w:rsidRPr="00506128" w:rsidRDefault="00784A32" w:rsidP="00354887">
            <w:pPr>
              <w:pStyle w:val="TAH"/>
              <w:keepNext w:val="0"/>
              <w:rPr>
                <w:bCs/>
              </w:rPr>
            </w:pPr>
            <w:r w:rsidRPr="00506128">
              <w:rPr>
                <w:bCs/>
              </w:rPr>
              <w:t>Condition</w:t>
            </w:r>
          </w:p>
        </w:tc>
      </w:tr>
      <w:tr w:rsidR="00784A32" w:rsidRPr="00506128" w14:paraId="5333658B" w14:textId="77777777" w:rsidTr="00354887">
        <w:tc>
          <w:tcPr>
            <w:tcW w:w="2842" w:type="dxa"/>
            <w:shd w:val="clear" w:color="auto" w:fill="auto"/>
          </w:tcPr>
          <w:p w14:paraId="24A976B3" w14:textId="77777777" w:rsidR="00784A32" w:rsidRPr="00506128" w:rsidRDefault="00784A32" w:rsidP="00354887">
            <w:pPr>
              <w:pStyle w:val="TAL"/>
            </w:pPr>
            <w:r w:rsidRPr="00506128">
              <w:t>Transmission Indicator</w:t>
            </w:r>
          </w:p>
        </w:tc>
        <w:tc>
          <w:tcPr>
            <w:tcW w:w="2131" w:type="dxa"/>
            <w:shd w:val="clear" w:color="auto" w:fill="auto"/>
          </w:tcPr>
          <w:p w14:paraId="143B8852" w14:textId="77777777" w:rsidR="00784A32" w:rsidRPr="00506128"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4AE97CB8" w14:textId="77777777" w:rsidR="00784A32" w:rsidRPr="00506128" w:rsidRDefault="00784A32" w:rsidP="00530C26">
            <w:pPr>
              <w:pStyle w:val="TAL"/>
            </w:pPr>
          </w:p>
        </w:tc>
        <w:tc>
          <w:tcPr>
            <w:tcW w:w="1422" w:type="dxa"/>
            <w:shd w:val="clear" w:color="auto" w:fill="auto"/>
          </w:tcPr>
          <w:p w14:paraId="7A626AE5" w14:textId="77777777" w:rsidR="00784A32" w:rsidRPr="00506128" w:rsidRDefault="00784A32" w:rsidP="00354887">
            <w:pPr>
              <w:pStyle w:val="TAL"/>
            </w:pPr>
          </w:p>
        </w:tc>
        <w:tc>
          <w:tcPr>
            <w:tcW w:w="1209" w:type="dxa"/>
            <w:shd w:val="clear" w:color="auto" w:fill="auto"/>
          </w:tcPr>
          <w:p w14:paraId="2CABBB0B" w14:textId="77777777" w:rsidR="00784A32" w:rsidRPr="00506128" w:rsidRDefault="00784A32" w:rsidP="00354887">
            <w:pPr>
              <w:pStyle w:val="TAL"/>
              <w:rPr>
                <w:rFonts w:cs="Arial"/>
                <w:szCs w:val="18"/>
              </w:rPr>
            </w:pPr>
          </w:p>
        </w:tc>
      </w:tr>
      <w:tr w:rsidR="00784A32" w:rsidRPr="00506128" w14:paraId="1853F832" w14:textId="77777777" w:rsidTr="00354887">
        <w:tc>
          <w:tcPr>
            <w:tcW w:w="2842" w:type="dxa"/>
            <w:shd w:val="clear" w:color="auto" w:fill="auto"/>
          </w:tcPr>
          <w:p w14:paraId="75CB6973" w14:textId="77777777" w:rsidR="00784A32" w:rsidRPr="00506128" w:rsidRDefault="00784A32" w:rsidP="00354887">
            <w:pPr>
              <w:pStyle w:val="TAL"/>
            </w:pPr>
            <w:r w:rsidRPr="00506128">
              <w:rPr>
                <w:rFonts w:cs="Arial"/>
                <w:szCs w:val="18"/>
              </w:rPr>
              <w:t xml:space="preserve">  Transmission Indicator</w:t>
            </w:r>
          </w:p>
        </w:tc>
        <w:tc>
          <w:tcPr>
            <w:tcW w:w="2131" w:type="dxa"/>
            <w:shd w:val="clear" w:color="auto" w:fill="auto"/>
          </w:tcPr>
          <w:p w14:paraId="17994675" w14:textId="77777777" w:rsidR="00784A32" w:rsidRPr="00506128" w:rsidRDefault="00784A32" w:rsidP="00354887">
            <w:pPr>
              <w:pStyle w:val="TAL"/>
              <w:rPr>
                <w:rFonts w:cs="Arial"/>
                <w:szCs w:val="18"/>
              </w:rPr>
            </w:pPr>
            <w:r w:rsidRPr="00506128">
              <w:rPr>
                <w:rFonts w:cs="Arial"/>
                <w:szCs w:val="18"/>
              </w:rPr>
              <w:t>'0001000000000000'</w:t>
            </w:r>
          </w:p>
        </w:tc>
        <w:tc>
          <w:tcPr>
            <w:tcW w:w="2044" w:type="dxa"/>
            <w:tcBorders>
              <w:top w:val="single" w:sz="4" w:space="0" w:color="auto"/>
              <w:bottom w:val="single" w:sz="4" w:space="0" w:color="auto"/>
            </w:tcBorders>
            <w:shd w:val="clear" w:color="auto" w:fill="auto"/>
          </w:tcPr>
          <w:p w14:paraId="6E30BCB6" w14:textId="77777777" w:rsidR="00784A32" w:rsidRPr="00506128" w:rsidRDefault="00784A32" w:rsidP="00530C26">
            <w:pPr>
              <w:pStyle w:val="TAL"/>
            </w:pPr>
            <w:r w:rsidRPr="00506128">
              <w:t>D = Emergency Call</w:t>
            </w:r>
          </w:p>
        </w:tc>
        <w:tc>
          <w:tcPr>
            <w:tcW w:w="1422" w:type="dxa"/>
            <w:shd w:val="clear" w:color="auto" w:fill="auto"/>
          </w:tcPr>
          <w:p w14:paraId="5EC47386" w14:textId="77777777" w:rsidR="00784A32" w:rsidRPr="00506128" w:rsidRDefault="00784A32" w:rsidP="00354887">
            <w:pPr>
              <w:pStyle w:val="TAL"/>
            </w:pPr>
          </w:p>
        </w:tc>
        <w:tc>
          <w:tcPr>
            <w:tcW w:w="1209" w:type="dxa"/>
            <w:shd w:val="clear" w:color="auto" w:fill="auto"/>
          </w:tcPr>
          <w:p w14:paraId="3190BA9D" w14:textId="77777777" w:rsidR="00784A32" w:rsidRPr="00506128" w:rsidRDefault="00784A32" w:rsidP="00354887">
            <w:pPr>
              <w:pStyle w:val="TAL"/>
            </w:pPr>
          </w:p>
        </w:tc>
      </w:tr>
    </w:tbl>
    <w:p w14:paraId="686563DD" w14:textId="77777777" w:rsidR="00784A32" w:rsidRPr="00506128" w:rsidRDefault="00784A32" w:rsidP="00784A32"/>
    <w:p w14:paraId="14B4FCFD" w14:textId="77777777" w:rsidR="00FD2B6C" w:rsidRPr="00506128" w:rsidRDefault="00FD2B6C" w:rsidP="00FD2B6C">
      <w:pPr>
        <w:pStyle w:val="TH"/>
      </w:pPr>
      <w:r w:rsidRPr="00506128">
        <w:lastRenderedPageBreak/>
        <w:t>Table 6.1.2.3.3.3-14: SIP re-INVITE (Steps 20, 38,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506128" w14:paraId="663172C5" w14:textId="77777777" w:rsidTr="00354887">
        <w:trPr>
          <w:tblHeader/>
        </w:trPr>
        <w:tc>
          <w:tcPr>
            <w:tcW w:w="9639" w:type="dxa"/>
            <w:gridSpan w:val="5"/>
          </w:tcPr>
          <w:p w14:paraId="7E5A385E" w14:textId="77777777" w:rsidR="00784A32" w:rsidRPr="00506128" w:rsidRDefault="00784A32" w:rsidP="00354887">
            <w:pPr>
              <w:pStyle w:val="TAL"/>
              <w:keepLines w:val="0"/>
              <w:widowControl w:val="0"/>
            </w:pPr>
            <w:r w:rsidRPr="00506128">
              <w:t>Derivation Path: TS 36.579-1 [2], Table 5.5.2.5.2-1, condition RE-INVITE, MCVIDEO</w:t>
            </w:r>
          </w:p>
        </w:tc>
      </w:tr>
      <w:tr w:rsidR="00784A32" w:rsidRPr="00506128" w14:paraId="4BA6BDF6" w14:textId="77777777" w:rsidTr="00354887">
        <w:trPr>
          <w:tblHeader/>
        </w:trPr>
        <w:tc>
          <w:tcPr>
            <w:tcW w:w="2835" w:type="dxa"/>
          </w:tcPr>
          <w:p w14:paraId="120CDCE4" w14:textId="77777777" w:rsidR="00784A32" w:rsidRPr="00506128" w:rsidRDefault="00784A32" w:rsidP="00354887">
            <w:pPr>
              <w:pStyle w:val="TAH"/>
              <w:keepLines w:val="0"/>
              <w:widowControl w:val="0"/>
              <w:rPr>
                <w:bCs/>
              </w:rPr>
            </w:pPr>
            <w:r w:rsidRPr="00506128">
              <w:rPr>
                <w:bCs/>
              </w:rPr>
              <w:t>Information Element</w:t>
            </w:r>
          </w:p>
        </w:tc>
        <w:tc>
          <w:tcPr>
            <w:tcW w:w="2126" w:type="dxa"/>
          </w:tcPr>
          <w:p w14:paraId="1282CAD5" w14:textId="77777777" w:rsidR="00784A32" w:rsidRPr="00506128" w:rsidRDefault="00784A32" w:rsidP="00354887">
            <w:pPr>
              <w:pStyle w:val="TAH"/>
              <w:keepLines w:val="0"/>
              <w:widowControl w:val="0"/>
              <w:rPr>
                <w:bCs/>
              </w:rPr>
            </w:pPr>
            <w:r w:rsidRPr="00506128">
              <w:rPr>
                <w:bCs/>
              </w:rPr>
              <w:t>Value/remark</w:t>
            </w:r>
          </w:p>
        </w:tc>
        <w:tc>
          <w:tcPr>
            <w:tcW w:w="2126" w:type="dxa"/>
            <w:tcBorders>
              <w:bottom w:val="single" w:sz="4" w:space="0" w:color="auto"/>
            </w:tcBorders>
          </w:tcPr>
          <w:p w14:paraId="3EAC031A" w14:textId="77777777" w:rsidR="00784A32" w:rsidRPr="00506128" w:rsidRDefault="00784A32" w:rsidP="00354887">
            <w:pPr>
              <w:pStyle w:val="TAH"/>
              <w:keepLines w:val="0"/>
              <w:widowControl w:val="0"/>
              <w:rPr>
                <w:bCs/>
              </w:rPr>
            </w:pPr>
            <w:r w:rsidRPr="00506128">
              <w:rPr>
                <w:bCs/>
              </w:rPr>
              <w:t>Comment</w:t>
            </w:r>
          </w:p>
        </w:tc>
        <w:tc>
          <w:tcPr>
            <w:tcW w:w="1418" w:type="dxa"/>
          </w:tcPr>
          <w:p w14:paraId="67FFDF59" w14:textId="77777777" w:rsidR="00784A32" w:rsidRPr="00506128" w:rsidRDefault="00784A32" w:rsidP="00354887">
            <w:pPr>
              <w:pStyle w:val="TAH"/>
              <w:keepLines w:val="0"/>
              <w:widowControl w:val="0"/>
              <w:rPr>
                <w:bCs/>
              </w:rPr>
            </w:pPr>
            <w:r w:rsidRPr="00506128">
              <w:rPr>
                <w:bCs/>
              </w:rPr>
              <w:t>Reference</w:t>
            </w:r>
          </w:p>
        </w:tc>
        <w:tc>
          <w:tcPr>
            <w:tcW w:w="1134" w:type="dxa"/>
          </w:tcPr>
          <w:p w14:paraId="5E28508B" w14:textId="77777777" w:rsidR="00784A32" w:rsidRPr="00506128" w:rsidRDefault="00784A32" w:rsidP="00354887">
            <w:pPr>
              <w:pStyle w:val="TAH"/>
              <w:keepLines w:val="0"/>
              <w:widowControl w:val="0"/>
              <w:rPr>
                <w:bCs/>
              </w:rPr>
            </w:pPr>
            <w:r w:rsidRPr="00506128">
              <w:rPr>
                <w:bCs/>
              </w:rPr>
              <w:t>Condition</w:t>
            </w:r>
          </w:p>
        </w:tc>
      </w:tr>
      <w:tr w:rsidR="00784A32" w:rsidRPr="00506128" w14:paraId="0D0D7D9E" w14:textId="77777777" w:rsidTr="00354887">
        <w:tc>
          <w:tcPr>
            <w:tcW w:w="2835" w:type="dxa"/>
            <w:vAlign w:val="center"/>
          </w:tcPr>
          <w:p w14:paraId="56D25B8F" w14:textId="77777777" w:rsidR="00784A32" w:rsidRPr="00506128" w:rsidRDefault="00784A32" w:rsidP="00354887">
            <w:pPr>
              <w:pStyle w:val="TAL"/>
              <w:rPr>
                <w:b/>
                <w:bCs/>
              </w:rPr>
            </w:pPr>
            <w:r w:rsidRPr="00506128">
              <w:rPr>
                <w:b/>
                <w:bCs/>
              </w:rPr>
              <w:t>Message-body</w:t>
            </w:r>
          </w:p>
        </w:tc>
        <w:tc>
          <w:tcPr>
            <w:tcW w:w="2126" w:type="dxa"/>
          </w:tcPr>
          <w:p w14:paraId="5F0F6AF1" w14:textId="77777777" w:rsidR="00784A32" w:rsidRPr="00506128" w:rsidRDefault="00784A32" w:rsidP="00354887">
            <w:pPr>
              <w:pStyle w:val="TAL"/>
            </w:pPr>
          </w:p>
        </w:tc>
        <w:tc>
          <w:tcPr>
            <w:tcW w:w="2126" w:type="dxa"/>
            <w:tcBorders>
              <w:top w:val="single" w:sz="4" w:space="0" w:color="auto"/>
              <w:bottom w:val="single" w:sz="4" w:space="0" w:color="auto"/>
            </w:tcBorders>
          </w:tcPr>
          <w:p w14:paraId="6D869243" w14:textId="77777777" w:rsidR="00784A32" w:rsidRPr="00506128" w:rsidRDefault="00784A32" w:rsidP="00354887">
            <w:pPr>
              <w:pStyle w:val="TAL"/>
            </w:pPr>
          </w:p>
        </w:tc>
        <w:tc>
          <w:tcPr>
            <w:tcW w:w="1418" w:type="dxa"/>
          </w:tcPr>
          <w:p w14:paraId="5EA61810" w14:textId="77777777" w:rsidR="00784A32" w:rsidRPr="00506128" w:rsidRDefault="00784A32" w:rsidP="00354887">
            <w:pPr>
              <w:pStyle w:val="TAL"/>
            </w:pPr>
          </w:p>
        </w:tc>
        <w:tc>
          <w:tcPr>
            <w:tcW w:w="1134" w:type="dxa"/>
            <w:vAlign w:val="bottom"/>
          </w:tcPr>
          <w:p w14:paraId="24F6043E" w14:textId="77777777" w:rsidR="00784A32" w:rsidRPr="00506128" w:rsidRDefault="00784A32" w:rsidP="00354887">
            <w:pPr>
              <w:pStyle w:val="TAL"/>
            </w:pPr>
          </w:p>
        </w:tc>
      </w:tr>
      <w:tr w:rsidR="00784A32" w:rsidRPr="00506128" w14:paraId="1E5382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998C7A0" w14:textId="77777777" w:rsidR="00784A32" w:rsidRPr="00506128" w:rsidRDefault="00784A32" w:rsidP="00354887">
            <w:pPr>
              <w:pStyle w:val="TAL"/>
            </w:pPr>
            <w:r w:rsidRPr="00506128">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2F2BED" w14:textId="77777777" w:rsidR="00784A32" w:rsidRPr="00506128"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B50508" w14:textId="77777777" w:rsidR="00784A32" w:rsidRPr="00506128" w:rsidRDefault="00784A32" w:rsidP="00354887">
            <w:pPr>
              <w:pStyle w:val="TAL"/>
            </w:pPr>
            <w:proofErr w:type="spellStart"/>
            <w:r w:rsidRPr="00506128">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748EC6E4" w14:textId="77777777" w:rsidR="00784A32" w:rsidRPr="00506128"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710181" w14:textId="77777777" w:rsidR="00784A32" w:rsidRPr="00506128" w:rsidRDefault="00784A32" w:rsidP="00354887">
            <w:pPr>
              <w:pStyle w:val="TAL"/>
            </w:pPr>
          </w:p>
        </w:tc>
      </w:tr>
      <w:tr w:rsidR="00784A32" w:rsidRPr="00506128" w14:paraId="73CB595C" w14:textId="77777777" w:rsidTr="00354887">
        <w:tc>
          <w:tcPr>
            <w:tcW w:w="2835" w:type="dxa"/>
            <w:vAlign w:val="center"/>
          </w:tcPr>
          <w:p w14:paraId="04B91A5D" w14:textId="77777777" w:rsidR="00784A32" w:rsidRPr="00506128" w:rsidRDefault="00784A32" w:rsidP="00354887">
            <w:pPr>
              <w:pStyle w:val="TAL"/>
            </w:pPr>
            <w:r w:rsidRPr="00506128">
              <w:t xml:space="preserve">    MIME-part-header</w:t>
            </w:r>
          </w:p>
        </w:tc>
        <w:tc>
          <w:tcPr>
            <w:tcW w:w="2126" w:type="dxa"/>
            <w:vAlign w:val="center"/>
          </w:tcPr>
          <w:p w14:paraId="4C3502FA" w14:textId="77777777" w:rsidR="00784A32" w:rsidRPr="00506128" w:rsidRDefault="00784A32" w:rsidP="00354887">
            <w:pPr>
              <w:pStyle w:val="TAL"/>
            </w:pPr>
          </w:p>
        </w:tc>
        <w:tc>
          <w:tcPr>
            <w:tcW w:w="2126" w:type="dxa"/>
            <w:tcBorders>
              <w:top w:val="single" w:sz="4" w:space="0" w:color="auto"/>
              <w:bottom w:val="single" w:sz="4" w:space="0" w:color="auto"/>
            </w:tcBorders>
          </w:tcPr>
          <w:p w14:paraId="28C01C92" w14:textId="77777777" w:rsidR="00784A32" w:rsidRPr="00506128" w:rsidRDefault="00784A32" w:rsidP="00354887">
            <w:pPr>
              <w:pStyle w:val="TAL"/>
            </w:pPr>
          </w:p>
        </w:tc>
        <w:tc>
          <w:tcPr>
            <w:tcW w:w="1418" w:type="dxa"/>
          </w:tcPr>
          <w:p w14:paraId="6D14C828" w14:textId="77777777" w:rsidR="00784A32" w:rsidRPr="00506128" w:rsidRDefault="00784A32" w:rsidP="00354887">
            <w:pPr>
              <w:pStyle w:val="TAL"/>
            </w:pPr>
          </w:p>
        </w:tc>
        <w:tc>
          <w:tcPr>
            <w:tcW w:w="1134" w:type="dxa"/>
          </w:tcPr>
          <w:p w14:paraId="514F8C6F" w14:textId="77777777" w:rsidR="00784A32" w:rsidRPr="00506128" w:rsidRDefault="00784A32" w:rsidP="00354887">
            <w:pPr>
              <w:pStyle w:val="TAL"/>
            </w:pPr>
          </w:p>
        </w:tc>
      </w:tr>
      <w:tr w:rsidR="00784A32" w:rsidRPr="00506128" w14:paraId="36B0758F" w14:textId="77777777" w:rsidTr="00354887">
        <w:tc>
          <w:tcPr>
            <w:tcW w:w="2835" w:type="dxa"/>
            <w:vAlign w:val="center"/>
          </w:tcPr>
          <w:p w14:paraId="5B3012DC" w14:textId="77777777" w:rsidR="00784A32" w:rsidRPr="00506128" w:rsidRDefault="00784A32" w:rsidP="00354887">
            <w:pPr>
              <w:pStyle w:val="TAL"/>
            </w:pPr>
            <w:r w:rsidRPr="00506128">
              <w:t xml:space="preserve">    MIME-part-body</w:t>
            </w:r>
          </w:p>
        </w:tc>
        <w:tc>
          <w:tcPr>
            <w:tcW w:w="2126" w:type="dxa"/>
            <w:vAlign w:val="center"/>
          </w:tcPr>
          <w:p w14:paraId="5E506640" w14:textId="77777777" w:rsidR="00784A32" w:rsidRPr="00506128" w:rsidRDefault="00784A32" w:rsidP="00354887">
            <w:pPr>
              <w:pStyle w:val="TAL"/>
            </w:pPr>
            <w:r w:rsidRPr="00506128">
              <w:t xml:space="preserve">MCVideo-Info as described </w:t>
            </w:r>
            <w:r w:rsidR="00530C26" w:rsidRPr="00506128">
              <w:t>in Table</w:t>
            </w:r>
            <w:r w:rsidRPr="00506128">
              <w:t xml:space="preserve"> 6.1.2.3.3.3-15</w:t>
            </w:r>
          </w:p>
        </w:tc>
        <w:tc>
          <w:tcPr>
            <w:tcW w:w="2126" w:type="dxa"/>
            <w:tcBorders>
              <w:top w:val="single" w:sz="4" w:space="0" w:color="auto"/>
              <w:bottom w:val="single" w:sz="4" w:space="0" w:color="auto"/>
            </w:tcBorders>
          </w:tcPr>
          <w:p w14:paraId="4D6F8768" w14:textId="77777777" w:rsidR="00784A32" w:rsidRPr="00506128" w:rsidRDefault="00784A32" w:rsidP="00354887">
            <w:pPr>
              <w:pStyle w:val="TAL"/>
            </w:pPr>
          </w:p>
        </w:tc>
        <w:tc>
          <w:tcPr>
            <w:tcW w:w="1418" w:type="dxa"/>
          </w:tcPr>
          <w:p w14:paraId="4AAA78AC" w14:textId="77777777" w:rsidR="00784A32" w:rsidRPr="00506128" w:rsidRDefault="00784A32" w:rsidP="00354887">
            <w:pPr>
              <w:pStyle w:val="TAL"/>
            </w:pPr>
          </w:p>
        </w:tc>
        <w:tc>
          <w:tcPr>
            <w:tcW w:w="1134" w:type="dxa"/>
          </w:tcPr>
          <w:p w14:paraId="08E43ACD" w14:textId="77777777" w:rsidR="00784A32" w:rsidRPr="00506128" w:rsidRDefault="00784A32" w:rsidP="00354887">
            <w:pPr>
              <w:pStyle w:val="TAL"/>
            </w:pPr>
          </w:p>
        </w:tc>
      </w:tr>
      <w:tr w:rsidR="00784A32" w:rsidRPr="00506128" w14:paraId="238FB3AE" w14:textId="77777777" w:rsidTr="00354887">
        <w:tc>
          <w:tcPr>
            <w:tcW w:w="2835" w:type="dxa"/>
            <w:vAlign w:val="center"/>
          </w:tcPr>
          <w:p w14:paraId="2A9AB36F" w14:textId="77777777" w:rsidR="00784A32" w:rsidRPr="00506128" w:rsidRDefault="00784A32" w:rsidP="00354887">
            <w:pPr>
              <w:pStyle w:val="TAL"/>
            </w:pPr>
            <w:r w:rsidRPr="00506128">
              <w:rPr>
                <w:b/>
                <w:bCs/>
              </w:rPr>
              <w:t>Message-body</w:t>
            </w:r>
          </w:p>
        </w:tc>
        <w:tc>
          <w:tcPr>
            <w:tcW w:w="2126" w:type="dxa"/>
          </w:tcPr>
          <w:p w14:paraId="0BE283EB" w14:textId="77777777" w:rsidR="00784A32" w:rsidRPr="00506128" w:rsidRDefault="00784A32" w:rsidP="00354887">
            <w:pPr>
              <w:pStyle w:val="TAL"/>
            </w:pPr>
          </w:p>
        </w:tc>
        <w:tc>
          <w:tcPr>
            <w:tcW w:w="2126" w:type="dxa"/>
            <w:tcBorders>
              <w:top w:val="single" w:sz="4" w:space="0" w:color="auto"/>
              <w:bottom w:val="single" w:sz="4" w:space="0" w:color="auto"/>
            </w:tcBorders>
          </w:tcPr>
          <w:p w14:paraId="0BEB72A4" w14:textId="77777777" w:rsidR="00784A32" w:rsidRPr="00506128" w:rsidRDefault="00784A32" w:rsidP="00354887">
            <w:pPr>
              <w:pStyle w:val="TAL"/>
            </w:pPr>
          </w:p>
        </w:tc>
        <w:tc>
          <w:tcPr>
            <w:tcW w:w="1418" w:type="dxa"/>
          </w:tcPr>
          <w:p w14:paraId="6299ADC1" w14:textId="77777777" w:rsidR="00784A32" w:rsidRPr="00506128" w:rsidRDefault="00784A32" w:rsidP="00354887">
            <w:pPr>
              <w:pStyle w:val="TAL"/>
            </w:pPr>
          </w:p>
        </w:tc>
        <w:tc>
          <w:tcPr>
            <w:tcW w:w="1134" w:type="dxa"/>
          </w:tcPr>
          <w:p w14:paraId="3CABBD73" w14:textId="77777777" w:rsidR="00784A32" w:rsidRPr="00506128" w:rsidRDefault="00784A32" w:rsidP="00354887">
            <w:pPr>
              <w:pStyle w:val="TAL"/>
            </w:pPr>
          </w:p>
        </w:tc>
      </w:tr>
    </w:tbl>
    <w:p w14:paraId="5AECD7F3" w14:textId="77777777" w:rsidR="00784A32" w:rsidRPr="00506128" w:rsidRDefault="00784A32" w:rsidP="00784A32">
      <w:pPr>
        <w:keepNext/>
        <w:widowControl w:val="0"/>
      </w:pPr>
    </w:p>
    <w:p w14:paraId="4B2578E4" w14:textId="77777777" w:rsidR="00784A32" w:rsidRPr="00506128" w:rsidRDefault="00784A32" w:rsidP="00784A32">
      <w:pPr>
        <w:pStyle w:val="TH"/>
        <w:keepLines w:val="0"/>
        <w:widowControl w:val="0"/>
      </w:pPr>
      <w:r w:rsidRPr="00506128">
        <w:t>Table 6.1.2.3.3.3-15: MCVideo-INFO in SIP re-INVITE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506128" w14:paraId="2965ABD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779BA714" w14:textId="77777777" w:rsidR="00784A32" w:rsidRPr="00506128" w:rsidRDefault="00784A32" w:rsidP="00354887">
            <w:pPr>
              <w:pStyle w:val="TAL"/>
              <w:keepLines w:val="0"/>
              <w:widowControl w:val="0"/>
            </w:pPr>
            <w:r w:rsidRPr="00506128">
              <w:t>Derivation Path: TS 56.379-1 [2], Table 5.5.3.2.2-3, condition RE-INVITE, GROUP-CALL</w:t>
            </w:r>
          </w:p>
        </w:tc>
      </w:tr>
      <w:tr w:rsidR="00784A32" w:rsidRPr="00506128" w14:paraId="7175F3A6"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3C7D4D03" w14:textId="77777777" w:rsidR="00784A32" w:rsidRPr="00506128" w:rsidRDefault="00784A32" w:rsidP="00354887">
            <w:pPr>
              <w:pStyle w:val="TAH"/>
              <w:keepLines w:val="0"/>
              <w:widowControl w:val="0"/>
            </w:pPr>
            <w:r w:rsidRPr="00506128">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2E004EFF" w14:textId="77777777" w:rsidR="00784A32" w:rsidRPr="00506128" w:rsidRDefault="00784A32" w:rsidP="00354887">
            <w:pPr>
              <w:pStyle w:val="TAH"/>
              <w:keepLines w:val="0"/>
              <w:widowControl w:val="0"/>
            </w:pPr>
            <w:r w:rsidRPr="00506128">
              <w:t>Value/remark</w:t>
            </w:r>
          </w:p>
        </w:tc>
        <w:tc>
          <w:tcPr>
            <w:tcW w:w="2069" w:type="dxa"/>
            <w:tcBorders>
              <w:top w:val="single" w:sz="4" w:space="0" w:color="auto"/>
              <w:left w:val="single" w:sz="4" w:space="0" w:color="auto"/>
              <w:bottom w:val="single" w:sz="4" w:space="0" w:color="auto"/>
              <w:right w:val="single" w:sz="4" w:space="0" w:color="auto"/>
            </w:tcBorders>
            <w:hideMark/>
          </w:tcPr>
          <w:p w14:paraId="5CE35D7C" w14:textId="77777777" w:rsidR="00784A32" w:rsidRPr="00506128" w:rsidRDefault="00784A32" w:rsidP="00354887">
            <w:pPr>
              <w:pStyle w:val="TAH"/>
              <w:keepLines w:val="0"/>
              <w:widowControl w:val="0"/>
            </w:pPr>
            <w:r w:rsidRPr="00506128">
              <w:t>Comment</w:t>
            </w:r>
          </w:p>
        </w:tc>
        <w:tc>
          <w:tcPr>
            <w:tcW w:w="1349" w:type="dxa"/>
            <w:tcBorders>
              <w:top w:val="single" w:sz="4" w:space="0" w:color="auto"/>
              <w:left w:val="single" w:sz="4" w:space="0" w:color="auto"/>
              <w:bottom w:val="single" w:sz="4" w:space="0" w:color="auto"/>
              <w:right w:val="single" w:sz="4" w:space="0" w:color="auto"/>
            </w:tcBorders>
            <w:hideMark/>
          </w:tcPr>
          <w:p w14:paraId="19863784" w14:textId="77777777" w:rsidR="00784A32" w:rsidRPr="00506128" w:rsidRDefault="00784A32" w:rsidP="00354887">
            <w:pPr>
              <w:pStyle w:val="TAH"/>
              <w:keepLines w:val="0"/>
              <w:widowControl w:val="0"/>
            </w:pPr>
            <w:r w:rsidRPr="00506128">
              <w:t>Reference</w:t>
            </w:r>
          </w:p>
        </w:tc>
        <w:tc>
          <w:tcPr>
            <w:tcW w:w="1160" w:type="dxa"/>
            <w:tcBorders>
              <w:top w:val="single" w:sz="4" w:space="0" w:color="auto"/>
              <w:left w:val="single" w:sz="4" w:space="0" w:color="auto"/>
              <w:bottom w:val="single" w:sz="4" w:space="0" w:color="auto"/>
              <w:right w:val="single" w:sz="4" w:space="0" w:color="auto"/>
            </w:tcBorders>
            <w:hideMark/>
          </w:tcPr>
          <w:p w14:paraId="4D0C71C8" w14:textId="77777777" w:rsidR="00784A32" w:rsidRPr="00506128" w:rsidRDefault="00784A32" w:rsidP="00354887">
            <w:pPr>
              <w:pStyle w:val="TAH"/>
              <w:keepLines w:val="0"/>
              <w:widowControl w:val="0"/>
            </w:pPr>
            <w:r w:rsidRPr="00506128">
              <w:t>Condition</w:t>
            </w:r>
          </w:p>
        </w:tc>
      </w:tr>
      <w:tr w:rsidR="00784A32" w:rsidRPr="00506128" w14:paraId="3256CC91"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5111A05" w14:textId="77777777" w:rsidR="00784A32" w:rsidRPr="00506128" w:rsidRDefault="00784A32" w:rsidP="00354887">
            <w:pPr>
              <w:pStyle w:val="TAL"/>
              <w:keepLines w:val="0"/>
              <w:widowControl w:val="0"/>
            </w:pPr>
            <w:proofErr w:type="spellStart"/>
            <w:r w:rsidRPr="00506128">
              <w:t>mcvideoinfo</w:t>
            </w:r>
            <w:proofErr w:type="spellEnd"/>
          </w:p>
        </w:tc>
        <w:tc>
          <w:tcPr>
            <w:tcW w:w="2159" w:type="dxa"/>
            <w:tcBorders>
              <w:top w:val="single" w:sz="4" w:space="0" w:color="auto"/>
              <w:left w:val="single" w:sz="4" w:space="0" w:color="auto"/>
              <w:bottom w:val="single" w:sz="4" w:space="0" w:color="auto"/>
              <w:right w:val="single" w:sz="4" w:space="0" w:color="auto"/>
            </w:tcBorders>
          </w:tcPr>
          <w:p w14:paraId="0C200F41" w14:textId="77777777" w:rsidR="00784A32" w:rsidRPr="00506128"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4F5F77F" w14:textId="77777777" w:rsidR="00784A32" w:rsidRPr="00506128"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B249689" w14:textId="77777777" w:rsidR="00784A32" w:rsidRPr="00506128"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35AFBF9D" w14:textId="77777777" w:rsidR="00784A32" w:rsidRPr="00506128" w:rsidRDefault="00784A32" w:rsidP="00354887">
            <w:pPr>
              <w:pStyle w:val="TAL"/>
              <w:keepLines w:val="0"/>
              <w:widowControl w:val="0"/>
            </w:pPr>
          </w:p>
        </w:tc>
      </w:tr>
      <w:tr w:rsidR="00784A32" w:rsidRPr="00506128" w14:paraId="1E393B0A"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46F2AB0C" w14:textId="77777777" w:rsidR="00784A32" w:rsidRPr="00506128" w:rsidRDefault="00784A32" w:rsidP="00354887">
            <w:pPr>
              <w:pStyle w:val="TAL"/>
              <w:keepLines w:val="0"/>
              <w:widowControl w:val="0"/>
            </w:pPr>
            <w:r w:rsidRPr="00506128">
              <w:t xml:space="preserve">  </w:t>
            </w:r>
            <w:proofErr w:type="spellStart"/>
            <w:r w:rsidRPr="00506128">
              <w:t>mcvideo</w:t>
            </w:r>
            <w:proofErr w:type="spellEnd"/>
            <w:r w:rsidRPr="00506128">
              <w:t>-Params</w:t>
            </w:r>
          </w:p>
        </w:tc>
        <w:tc>
          <w:tcPr>
            <w:tcW w:w="2159" w:type="dxa"/>
            <w:tcBorders>
              <w:top w:val="single" w:sz="4" w:space="0" w:color="auto"/>
              <w:left w:val="single" w:sz="4" w:space="0" w:color="auto"/>
              <w:bottom w:val="single" w:sz="4" w:space="0" w:color="auto"/>
              <w:right w:val="single" w:sz="4" w:space="0" w:color="auto"/>
            </w:tcBorders>
          </w:tcPr>
          <w:p w14:paraId="6698B310" w14:textId="77777777" w:rsidR="00784A32" w:rsidRPr="00506128"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B1A6680" w14:textId="77777777" w:rsidR="00784A32" w:rsidRPr="00506128"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EDAEF61" w14:textId="77777777" w:rsidR="00784A32" w:rsidRPr="00506128"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01E1C88" w14:textId="77777777" w:rsidR="00784A32" w:rsidRPr="00506128" w:rsidRDefault="00784A32" w:rsidP="00354887">
            <w:pPr>
              <w:pStyle w:val="TAL"/>
              <w:keepLines w:val="0"/>
              <w:widowControl w:val="0"/>
            </w:pPr>
          </w:p>
        </w:tc>
      </w:tr>
      <w:tr w:rsidR="00784A32" w:rsidRPr="00506128" w14:paraId="69DAF91D"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149AB9DE" w14:textId="77777777" w:rsidR="00784A32" w:rsidRPr="00506128" w:rsidRDefault="00784A32" w:rsidP="00354887">
            <w:pPr>
              <w:pStyle w:val="TAL"/>
              <w:keepLines w:val="0"/>
              <w:widowControl w:val="0"/>
            </w:pPr>
            <w:r w:rsidRPr="00506128">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0ED9233D" w14:textId="77777777" w:rsidR="00784A32" w:rsidRPr="00506128" w:rsidRDefault="00784A32" w:rsidP="00354887">
            <w:pPr>
              <w:pStyle w:val="TAL"/>
              <w:keepLines w:val="0"/>
              <w:widowControl w:val="0"/>
            </w:pPr>
            <w:r w:rsidRPr="00506128">
              <w:t>"chat"</w:t>
            </w:r>
          </w:p>
        </w:tc>
        <w:tc>
          <w:tcPr>
            <w:tcW w:w="2069" w:type="dxa"/>
            <w:tcBorders>
              <w:top w:val="single" w:sz="4" w:space="0" w:color="auto"/>
              <w:left w:val="single" w:sz="4" w:space="0" w:color="auto"/>
              <w:bottom w:val="single" w:sz="4" w:space="0" w:color="auto"/>
              <w:right w:val="single" w:sz="4" w:space="0" w:color="auto"/>
            </w:tcBorders>
          </w:tcPr>
          <w:p w14:paraId="3B29875E" w14:textId="77777777" w:rsidR="00784A32" w:rsidRPr="00506128"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33B016E" w14:textId="77777777" w:rsidR="00784A32" w:rsidRPr="00506128"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9B2C276" w14:textId="77777777" w:rsidR="00784A32" w:rsidRPr="00506128" w:rsidRDefault="00784A32" w:rsidP="00354887">
            <w:pPr>
              <w:pStyle w:val="TAL"/>
              <w:keepLines w:val="0"/>
              <w:widowControl w:val="0"/>
            </w:pPr>
          </w:p>
        </w:tc>
      </w:tr>
    </w:tbl>
    <w:p w14:paraId="1093BBFC" w14:textId="77777777" w:rsidR="00784A32" w:rsidRPr="00506128" w:rsidRDefault="00784A32" w:rsidP="00784A32">
      <w:pPr>
        <w:keepNext/>
        <w:widowControl w:val="0"/>
      </w:pPr>
    </w:p>
    <w:p w14:paraId="0E9F5BFC" w14:textId="77777777" w:rsidR="00FD2B6C" w:rsidRPr="00506128" w:rsidRDefault="00FD2B6C" w:rsidP="00FD2B6C">
      <w:pPr>
        <w:pStyle w:val="TH"/>
      </w:pPr>
      <w:r w:rsidRPr="00506128">
        <w:t>Table 6.1.2.3.3.3-16: SIP re-INVITE (Steps 29,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506128" w14:paraId="02ECA83D" w14:textId="77777777" w:rsidTr="00354887">
        <w:trPr>
          <w:tblHeader/>
        </w:trPr>
        <w:tc>
          <w:tcPr>
            <w:tcW w:w="9639" w:type="dxa"/>
            <w:gridSpan w:val="5"/>
          </w:tcPr>
          <w:p w14:paraId="1298972F" w14:textId="77777777" w:rsidR="00784A32" w:rsidRPr="00506128" w:rsidRDefault="00784A32" w:rsidP="00354887">
            <w:pPr>
              <w:pStyle w:val="TAL"/>
              <w:keepLines w:val="0"/>
              <w:widowControl w:val="0"/>
            </w:pPr>
            <w:r w:rsidRPr="00506128">
              <w:t>Derivation Path: TS 36.579-1 [2], Table 5.5.2.5.2-1, condition RE-INVITE, MCVIDEO</w:t>
            </w:r>
          </w:p>
        </w:tc>
      </w:tr>
      <w:tr w:rsidR="00784A32" w:rsidRPr="00506128" w14:paraId="045EA35C" w14:textId="77777777" w:rsidTr="00354887">
        <w:trPr>
          <w:tblHeader/>
        </w:trPr>
        <w:tc>
          <w:tcPr>
            <w:tcW w:w="2835" w:type="dxa"/>
          </w:tcPr>
          <w:p w14:paraId="4BFEEE8C" w14:textId="77777777" w:rsidR="00784A32" w:rsidRPr="00506128" w:rsidRDefault="00784A32" w:rsidP="00354887">
            <w:pPr>
              <w:pStyle w:val="TAH"/>
              <w:keepLines w:val="0"/>
              <w:widowControl w:val="0"/>
              <w:rPr>
                <w:bCs/>
              </w:rPr>
            </w:pPr>
            <w:r w:rsidRPr="00506128">
              <w:rPr>
                <w:bCs/>
              </w:rPr>
              <w:t>Information Element</w:t>
            </w:r>
          </w:p>
        </w:tc>
        <w:tc>
          <w:tcPr>
            <w:tcW w:w="2126" w:type="dxa"/>
          </w:tcPr>
          <w:p w14:paraId="0E124828" w14:textId="77777777" w:rsidR="00784A32" w:rsidRPr="00506128" w:rsidRDefault="00784A32" w:rsidP="00354887">
            <w:pPr>
              <w:pStyle w:val="TAH"/>
              <w:keepLines w:val="0"/>
              <w:widowControl w:val="0"/>
              <w:rPr>
                <w:bCs/>
              </w:rPr>
            </w:pPr>
            <w:r w:rsidRPr="00506128">
              <w:rPr>
                <w:bCs/>
              </w:rPr>
              <w:t>Value/remark</w:t>
            </w:r>
          </w:p>
        </w:tc>
        <w:tc>
          <w:tcPr>
            <w:tcW w:w="2126" w:type="dxa"/>
            <w:tcBorders>
              <w:bottom w:val="single" w:sz="4" w:space="0" w:color="auto"/>
            </w:tcBorders>
          </w:tcPr>
          <w:p w14:paraId="6E66E219" w14:textId="77777777" w:rsidR="00784A32" w:rsidRPr="00506128" w:rsidRDefault="00784A32" w:rsidP="00354887">
            <w:pPr>
              <w:pStyle w:val="TAH"/>
              <w:keepLines w:val="0"/>
              <w:widowControl w:val="0"/>
              <w:rPr>
                <w:bCs/>
              </w:rPr>
            </w:pPr>
            <w:r w:rsidRPr="00506128">
              <w:rPr>
                <w:bCs/>
              </w:rPr>
              <w:t>Comment</w:t>
            </w:r>
          </w:p>
        </w:tc>
        <w:tc>
          <w:tcPr>
            <w:tcW w:w="1418" w:type="dxa"/>
          </w:tcPr>
          <w:p w14:paraId="7BFCC26E" w14:textId="77777777" w:rsidR="00784A32" w:rsidRPr="00506128" w:rsidRDefault="00784A32" w:rsidP="00354887">
            <w:pPr>
              <w:pStyle w:val="TAH"/>
              <w:keepLines w:val="0"/>
              <w:widowControl w:val="0"/>
              <w:rPr>
                <w:bCs/>
              </w:rPr>
            </w:pPr>
            <w:r w:rsidRPr="00506128">
              <w:rPr>
                <w:bCs/>
              </w:rPr>
              <w:t>Reference</w:t>
            </w:r>
          </w:p>
        </w:tc>
        <w:tc>
          <w:tcPr>
            <w:tcW w:w="1134" w:type="dxa"/>
          </w:tcPr>
          <w:p w14:paraId="2ABBDECA" w14:textId="77777777" w:rsidR="00784A32" w:rsidRPr="00506128" w:rsidRDefault="00784A32" w:rsidP="00354887">
            <w:pPr>
              <w:pStyle w:val="TAH"/>
              <w:keepLines w:val="0"/>
              <w:widowControl w:val="0"/>
              <w:rPr>
                <w:bCs/>
              </w:rPr>
            </w:pPr>
            <w:r w:rsidRPr="00506128">
              <w:rPr>
                <w:bCs/>
              </w:rPr>
              <w:t>Condition</w:t>
            </w:r>
          </w:p>
        </w:tc>
      </w:tr>
      <w:tr w:rsidR="00784A32" w:rsidRPr="00506128" w14:paraId="2B4C5500" w14:textId="77777777" w:rsidTr="00354887">
        <w:tc>
          <w:tcPr>
            <w:tcW w:w="2835" w:type="dxa"/>
            <w:vAlign w:val="center"/>
          </w:tcPr>
          <w:p w14:paraId="3DADA7D6" w14:textId="77777777" w:rsidR="00784A32" w:rsidRPr="00506128" w:rsidRDefault="00784A32" w:rsidP="00354887">
            <w:pPr>
              <w:pStyle w:val="TAL"/>
              <w:rPr>
                <w:b/>
                <w:bCs/>
              </w:rPr>
            </w:pPr>
            <w:r w:rsidRPr="00506128">
              <w:rPr>
                <w:b/>
                <w:bCs/>
              </w:rPr>
              <w:t>Message-body</w:t>
            </w:r>
          </w:p>
        </w:tc>
        <w:tc>
          <w:tcPr>
            <w:tcW w:w="2126" w:type="dxa"/>
          </w:tcPr>
          <w:p w14:paraId="4A0C850C" w14:textId="77777777" w:rsidR="00784A32" w:rsidRPr="00506128" w:rsidRDefault="00784A32" w:rsidP="00354887">
            <w:pPr>
              <w:pStyle w:val="TAL"/>
            </w:pPr>
          </w:p>
        </w:tc>
        <w:tc>
          <w:tcPr>
            <w:tcW w:w="2126" w:type="dxa"/>
            <w:tcBorders>
              <w:top w:val="single" w:sz="4" w:space="0" w:color="auto"/>
              <w:bottom w:val="single" w:sz="4" w:space="0" w:color="auto"/>
            </w:tcBorders>
          </w:tcPr>
          <w:p w14:paraId="5D590210" w14:textId="77777777" w:rsidR="00784A32" w:rsidRPr="00506128" w:rsidRDefault="00784A32" w:rsidP="00354887">
            <w:pPr>
              <w:pStyle w:val="TAL"/>
            </w:pPr>
          </w:p>
        </w:tc>
        <w:tc>
          <w:tcPr>
            <w:tcW w:w="1418" w:type="dxa"/>
          </w:tcPr>
          <w:p w14:paraId="3AB0FE73" w14:textId="77777777" w:rsidR="00784A32" w:rsidRPr="00506128" w:rsidRDefault="00784A32" w:rsidP="00354887">
            <w:pPr>
              <w:pStyle w:val="TAL"/>
            </w:pPr>
          </w:p>
        </w:tc>
        <w:tc>
          <w:tcPr>
            <w:tcW w:w="1134" w:type="dxa"/>
            <w:vAlign w:val="bottom"/>
          </w:tcPr>
          <w:p w14:paraId="331E4510" w14:textId="77777777" w:rsidR="00784A32" w:rsidRPr="00506128" w:rsidRDefault="00784A32" w:rsidP="00354887">
            <w:pPr>
              <w:pStyle w:val="TAL"/>
            </w:pPr>
          </w:p>
        </w:tc>
      </w:tr>
      <w:tr w:rsidR="00784A32" w:rsidRPr="00506128" w14:paraId="4545218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65A0D7" w14:textId="77777777" w:rsidR="00784A32" w:rsidRPr="00506128" w:rsidRDefault="00784A32" w:rsidP="00354887">
            <w:pPr>
              <w:pStyle w:val="TAL"/>
            </w:pPr>
            <w:r w:rsidRPr="00506128">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828A8" w14:textId="77777777" w:rsidR="00784A32" w:rsidRPr="00506128"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A9C729F" w14:textId="77777777" w:rsidR="00784A32" w:rsidRPr="00506128" w:rsidRDefault="00784A32" w:rsidP="00354887">
            <w:pPr>
              <w:pStyle w:val="TAL"/>
            </w:pPr>
            <w:proofErr w:type="spellStart"/>
            <w:r w:rsidRPr="00506128">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3EE62371" w14:textId="77777777" w:rsidR="00784A32" w:rsidRPr="00506128"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A6C30" w14:textId="77777777" w:rsidR="00784A32" w:rsidRPr="00506128" w:rsidRDefault="00784A32" w:rsidP="00354887">
            <w:pPr>
              <w:pStyle w:val="TAL"/>
            </w:pPr>
          </w:p>
        </w:tc>
      </w:tr>
      <w:tr w:rsidR="00784A32" w:rsidRPr="00506128" w14:paraId="04896056" w14:textId="77777777" w:rsidTr="00354887">
        <w:tc>
          <w:tcPr>
            <w:tcW w:w="2835" w:type="dxa"/>
            <w:vAlign w:val="center"/>
          </w:tcPr>
          <w:p w14:paraId="082381A6" w14:textId="77777777" w:rsidR="00784A32" w:rsidRPr="00506128" w:rsidRDefault="00784A32" w:rsidP="00354887">
            <w:pPr>
              <w:pStyle w:val="TAL"/>
            </w:pPr>
            <w:r w:rsidRPr="00506128">
              <w:t xml:space="preserve">    MIME-part-header</w:t>
            </w:r>
          </w:p>
        </w:tc>
        <w:tc>
          <w:tcPr>
            <w:tcW w:w="2126" w:type="dxa"/>
            <w:vAlign w:val="center"/>
          </w:tcPr>
          <w:p w14:paraId="553175BA" w14:textId="77777777" w:rsidR="00784A32" w:rsidRPr="00506128" w:rsidRDefault="00784A32" w:rsidP="00354887">
            <w:pPr>
              <w:pStyle w:val="TAL"/>
            </w:pPr>
          </w:p>
        </w:tc>
        <w:tc>
          <w:tcPr>
            <w:tcW w:w="2126" w:type="dxa"/>
            <w:tcBorders>
              <w:top w:val="single" w:sz="4" w:space="0" w:color="auto"/>
              <w:bottom w:val="single" w:sz="4" w:space="0" w:color="auto"/>
            </w:tcBorders>
          </w:tcPr>
          <w:p w14:paraId="657E31CA" w14:textId="77777777" w:rsidR="00784A32" w:rsidRPr="00506128" w:rsidRDefault="00784A32" w:rsidP="00354887">
            <w:pPr>
              <w:pStyle w:val="TAL"/>
            </w:pPr>
          </w:p>
        </w:tc>
        <w:tc>
          <w:tcPr>
            <w:tcW w:w="1418" w:type="dxa"/>
          </w:tcPr>
          <w:p w14:paraId="35490EB1" w14:textId="77777777" w:rsidR="00784A32" w:rsidRPr="00506128" w:rsidRDefault="00784A32" w:rsidP="00354887">
            <w:pPr>
              <w:pStyle w:val="TAL"/>
            </w:pPr>
          </w:p>
        </w:tc>
        <w:tc>
          <w:tcPr>
            <w:tcW w:w="1134" w:type="dxa"/>
          </w:tcPr>
          <w:p w14:paraId="4EC55CE3" w14:textId="77777777" w:rsidR="00784A32" w:rsidRPr="00506128" w:rsidRDefault="00784A32" w:rsidP="00354887">
            <w:pPr>
              <w:pStyle w:val="TAL"/>
            </w:pPr>
          </w:p>
        </w:tc>
      </w:tr>
      <w:tr w:rsidR="00784A32" w:rsidRPr="00506128" w14:paraId="45F55746" w14:textId="77777777" w:rsidTr="00354887">
        <w:tc>
          <w:tcPr>
            <w:tcW w:w="2835" w:type="dxa"/>
            <w:vAlign w:val="center"/>
          </w:tcPr>
          <w:p w14:paraId="25417DFD" w14:textId="77777777" w:rsidR="00784A32" w:rsidRPr="00506128" w:rsidRDefault="00784A32" w:rsidP="00354887">
            <w:pPr>
              <w:pStyle w:val="TAL"/>
            </w:pPr>
            <w:r w:rsidRPr="00506128">
              <w:t xml:space="preserve">    MIME-part-body</w:t>
            </w:r>
          </w:p>
        </w:tc>
        <w:tc>
          <w:tcPr>
            <w:tcW w:w="2126" w:type="dxa"/>
            <w:vAlign w:val="center"/>
          </w:tcPr>
          <w:p w14:paraId="5C8B15F8" w14:textId="77777777" w:rsidR="00784A32" w:rsidRPr="00506128" w:rsidRDefault="00784A32" w:rsidP="00354887">
            <w:pPr>
              <w:pStyle w:val="TAL"/>
            </w:pPr>
            <w:r w:rsidRPr="00506128">
              <w:t xml:space="preserve">MCVideo-Info as described </w:t>
            </w:r>
            <w:r w:rsidR="00530C26" w:rsidRPr="00506128">
              <w:t>in Table</w:t>
            </w:r>
            <w:r w:rsidRPr="00506128">
              <w:t xml:space="preserve"> 6.1.2.3.3.3-17</w:t>
            </w:r>
          </w:p>
        </w:tc>
        <w:tc>
          <w:tcPr>
            <w:tcW w:w="2126" w:type="dxa"/>
            <w:tcBorders>
              <w:top w:val="single" w:sz="4" w:space="0" w:color="auto"/>
              <w:bottom w:val="single" w:sz="4" w:space="0" w:color="auto"/>
            </w:tcBorders>
          </w:tcPr>
          <w:p w14:paraId="5ED6BABC" w14:textId="77777777" w:rsidR="00784A32" w:rsidRPr="00506128" w:rsidRDefault="00784A32" w:rsidP="00354887">
            <w:pPr>
              <w:pStyle w:val="TAL"/>
            </w:pPr>
          </w:p>
        </w:tc>
        <w:tc>
          <w:tcPr>
            <w:tcW w:w="1418" w:type="dxa"/>
          </w:tcPr>
          <w:p w14:paraId="6EC6B0DC" w14:textId="77777777" w:rsidR="00784A32" w:rsidRPr="00506128" w:rsidRDefault="00784A32" w:rsidP="00354887">
            <w:pPr>
              <w:pStyle w:val="TAL"/>
            </w:pPr>
          </w:p>
        </w:tc>
        <w:tc>
          <w:tcPr>
            <w:tcW w:w="1134" w:type="dxa"/>
          </w:tcPr>
          <w:p w14:paraId="577BDDB5" w14:textId="77777777" w:rsidR="00784A32" w:rsidRPr="00506128" w:rsidRDefault="00784A32" w:rsidP="00354887">
            <w:pPr>
              <w:pStyle w:val="TAL"/>
            </w:pPr>
          </w:p>
        </w:tc>
      </w:tr>
    </w:tbl>
    <w:p w14:paraId="7021EF32" w14:textId="77777777" w:rsidR="00784A32" w:rsidRPr="00506128" w:rsidRDefault="00784A32" w:rsidP="00784A32">
      <w:pPr>
        <w:keepNext/>
        <w:widowControl w:val="0"/>
      </w:pPr>
    </w:p>
    <w:p w14:paraId="60E2380A" w14:textId="77777777" w:rsidR="00784A32" w:rsidRPr="00506128" w:rsidRDefault="00784A32" w:rsidP="00784A32">
      <w:pPr>
        <w:pStyle w:val="TH"/>
        <w:keepLines w:val="0"/>
        <w:widowControl w:val="0"/>
      </w:pPr>
      <w:r w:rsidRPr="00506128">
        <w:t>Table 6.1.2.3.3.3-17: MCVideo-INFO in SIP re-INVITE (Table 6.1.2.3.3.3.16)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506128" w14:paraId="6FC5E68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618CC09B" w14:textId="77777777" w:rsidR="00784A32" w:rsidRPr="00506128" w:rsidRDefault="00784A32" w:rsidP="00354887">
            <w:pPr>
              <w:pStyle w:val="TAL"/>
              <w:keepLines w:val="0"/>
              <w:widowControl w:val="0"/>
            </w:pPr>
            <w:r w:rsidRPr="00506128">
              <w:t xml:space="preserve">Derivation Path: TS 56.379-1 [2], Table 5.5.3.2.2-3, condition RE-INVITE, GROUP-CALL, IMMPERIL-CALL </w:t>
            </w:r>
          </w:p>
        </w:tc>
      </w:tr>
      <w:tr w:rsidR="00784A32" w:rsidRPr="00506128" w14:paraId="23BE5D2B"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1628C7CB" w14:textId="77777777" w:rsidR="00784A32" w:rsidRPr="00506128" w:rsidRDefault="00784A32" w:rsidP="00354887">
            <w:pPr>
              <w:pStyle w:val="TAH"/>
              <w:keepLines w:val="0"/>
              <w:widowControl w:val="0"/>
            </w:pPr>
            <w:r w:rsidRPr="00506128">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5858400" w14:textId="77777777" w:rsidR="00784A32" w:rsidRPr="00506128" w:rsidRDefault="00784A32" w:rsidP="00354887">
            <w:pPr>
              <w:pStyle w:val="TAH"/>
              <w:keepLines w:val="0"/>
              <w:widowControl w:val="0"/>
            </w:pPr>
            <w:r w:rsidRPr="00506128">
              <w:t>Value/remark</w:t>
            </w:r>
          </w:p>
        </w:tc>
        <w:tc>
          <w:tcPr>
            <w:tcW w:w="2069" w:type="dxa"/>
            <w:tcBorders>
              <w:top w:val="single" w:sz="4" w:space="0" w:color="auto"/>
              <w:left w:val="single" w:sz="4" w:space="0" w:color="auto"/>
              <w:bottom w:val="single" w:sz="4" w:space="0" w:color="auto"/>
              <w:right w:val="single" w:sz="4" w:space="0" w:color="auto"/>
            </w:tcBorders>
            <w:hideMark/>
          </w:tcPr>
          <w:p w14:paraId="5E25B1E4" w14:textId="77777777" w:rsidR="00784A32" w:rsidRPr="00506128" w:rsidRDefault="00784A32" w:rsidP="00354887">
            <w:pPr>
              <w:pStyle w:val="TAH"/>
              <w:keepLines w:val="0"/>
              <w:widowControl w:val="0"/>
            </w:pPr>
            <w:r w:rsidRPr="00506128">
              <w:t>Comment</w:t>
            </w:r>
          </w:p>
        </w:tc>
        <w:tc>
          <w:tcPr>
            <w:tcW w:w="1349" w:type="dxa"/>
            <w:tcBorders>
              <w:top w:val="single" w:sz="4" w:space="0" w:color="auto"/>
              <w:left w:val="single" w:sz="4" w:space="0" w:color="auto"/>
              <w:bottom w:val="single" w:sz="4" w:space="0" w:color="auto"/>
              <w:right w:val="single" w:sz="4" w:space="0" w:color="auto"/>
            </w:tcBorders>
            <w:hideMark/>
          </w:tcPr>
          <w:p w14:paraId="67265304" w14:textId="77777777" w:rsidR="00784A32" w:rsidRPr="00506128" w:rsidRDefault="00784A32" w:rsidP="00354887">
            <w:pPr>
              <w:pStyle w:val="TAH"/>
              <w:keepLines w:val="0"/>
              <w:widowControl w:val="0"/>
            </w:pPr>
            <w:r w:rsidRPr="00506128">
              <w:t>Reference</w:t>
            </w:r>
          </w:p>
        </w:tc>
        <w:tc>
          <w:tcPr>
            <w:tcW w:w="1160" w:type="dxa"/>
            <w:tcBorders>
              <w:top w:val="single" w:sz="4" w:space="0" w:color="auto"/>
              <w:left w:val="single" w:sz="4" w:space="0" w:color="auto"/>
              <w:bottom w:val="single" w:sz="4" w:space="0" w:color="auto"/>
              <w:right w:val="single" w:sz="4" w:space="0" w:color="auto"/>
            </w:tcBorders>
            <w:hideMark/>
          </w:tcPr>
          <w:p w14:paraId="444B9C77" w14:textId="77777777" w:rsidR="00784A32" w:rsidRPr="00506128" w:rsidRDefault="00784A32" w:rsidP="00354887">
            <w:pPr>
              <w:pStyle w:val="TAH"/>
              <w:keepLines w:val="0"/>
              <w:widowControl w:val="0"/>
            </w:pPr>
            <w:r w:rsidRPr="00506128">
              <w:t>Condition</w:t>
            </w:r>
          </w:p>
        </w:tc>
      </w:tr>
      <w:tr w:rsidR="00784A32" w:rsidRPr="00506128" w14:paraId="72079153"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9090F97" w14:textId="77777777" w:rsidR="00784A32" w:rsidRPr="00506128" w:rsidRDefault="00784A32" w:rsidP="00354887">
            <w:pPr>
              <w:pStyle w:val="TAL"/>
              <w:keepLines w:val="0"/>
              <w:widowControl w:val="0"/>
            </w:pPr>
            <w:proofErr w:type="spellStart"/>
            <w:r w:rsidRPr="00506128">
              <w:t>mcvideoinfo</w:t>
            </w:r>
            <w:proofErr w:type="spellEnd"/>
          </w:p>
        </w:tc>
        <w:tc>
          <w:tcPr>
            <w:tcW w:w="2159" w:type="dxa"/>
            <w:tcBorders>
              <w:top w:val="single" w:sz="4" w:space="0" w:color="auto"/>
              <w:left w:val="single" w:sz="4" w:space="0" w:color="auto"/>
              <w:bottom w:val="single" w:sz="4" w:space="0" w:color="auto"/>
              <w:right w:val="single" w:sz="4" w:space="0" w:color="auto"/>
            </w:tcBorders>
          </w:tcPr>
          <w:p w14:paraId="4BA7ECF2" w14:textId="77777777" w:rsidR="00784A32" w:rsidRPr="00506128"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439D8A2" w14:textId="77777777" w:rsidR="00784A32" w:rsidRPr="00506128"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A3874BA" w14:textId="77777777" w:rsidR="00784A32" w:rsidRPr="00506128"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2E2CE0D" w14:textId="77777777" w:rsidR="00784A32" w:rsidRPr="00506128" w:rsidRDefault="00784A32" w:rsidP="00354887">
            <w:pPr>
              <w:pStyle w:val="TAL"/>
              <w:keepLines w:val="0"/>
              <w:widowControl w:val="0"/>
            </w:pPr>
          </w:p>
        </w:tc>
      </w:tr>
      <w:tr w:rsidR="00784A32" w:rsidRPr="00506128" w14:paraId="22D244C9"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275F1DBB" w14:textId="77777777" w:rsidR="00784A32" w:rsidRPr="00506128" w:rsidRDefault="00784A32" w:rsidP="00354887">
            <w:pPr>
              <w:pStyle w:val="TAL"/>
              <w:keepLines w:val="0"/>
              <w:widowControl w:val="0"/>
            </w:pPr>
            <w:r w:rsidRPr="00506128">
              <w:t xml:space="preserve">  </w:t>
            </w:r>
            <w:proofErr w:type="spellStart"/>
            <w:r w:rsidRPr="00506128">
              <w:t>mcvideo</w:t>
            </w:r>
            <w:proofErr w:type="spellEnd"/>
            <w:r w:rsidRPr="00506128">
              <w:t>-Params</w:t>
            </w:r>
          </w:p>
        </w:tc>
        <w:tc>
          <w:tcPr>
            <w:tcW w:w="2159" w:type="dxa"/>
            <w:tcBorders>
              <w:top w:val="single" w:sz="4" w:space="0" w:color="auto"/>
              <w:left w:val="single" w:sz="4" w:space="0" w:color="auto"/>
              <w:bottom w:val="single" w:sz="4" w:space="0" w:color="auto"/>
              <w:right w:val="single" w:sz="4" w:space="0" w:color="auto"/>
            </w:tcBorders>
          </w:tcPr>
          <w:p w14:paraId="07045D16" w14:textId="77777777" w:rsidR="00784A32" w:rsidRPr="00506128"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D73D9C7" w14:textId="77777777" w:rsidR="00784A32" w:rsidRPr="00506128"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767764" w14:textId="77777777" w:rsidR="00784A32" w:rsidRPr="00506128"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BCF17D7" w14:textId="77777777" w:rsidR="00784A32" w:rsidRPr="00506128" w:rsidRDefault="00784A32" w:rsidP="00354887">
            <w:pPr>
              <w:pStyle w:val="TAL"/>
              <w:keepLines w:val="0"/>
              <w:widowControl w:val="0"/>
            </w:pPr>
          </w:p>
        </w:tc>
      </w:tr>
      <w:tr w:rsidR="00784A32" w:rsidRPr="00506128" w14:paraId="4C78494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77A596E7" w14:textId="77777777" w:rsidR="00784A32" w:rsidRPr="00506128" w:rsidRDefault="00784A32" w:rsidP="00354887">
            <w:pPr>
              <w:pStyle w:val="TAL"/>
              <w:keepLines w:val="0"/>
              <w:widowControl w:val="0"/>
            </w:pPr>
            <w:r w:rsidRPr="00506128">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69B0B7D" w14:textId="77777777" w:rsidR="00784A32" w:rsidRPr="00506128" w:rsidRDefault="00784A32" w:rsidP="00354887">
            <w:pPr>
              <w:pStyle w:val="TAL"/>
              <w:keepLines w:val="0"/>
              <w:widowControl w:val="0"/>
            </w:pPr>
            <w:r w:rsidRPr="00506128">
              <w:t>"chat"</w:t>
            </w:r>
          </w:p>
        </w:tc>
        <w:tc>
          <w:tcPr>
            <w:tcW w:w="2069" w:type="dxa"/>
            <w:tcBorders>
              <w:top w:val="single" w:sz="4" w:space="0" w:color="auto"/>
              <w:left w:val="single" w:sz="4" w:space="0" w:color="auto"/>
              <w:bottom w:val="single" w:sz="4" w:space="0" w:color="auto"/>
              <w:right w:val="single" w:sz="4" w:space="0" w:color="auto"/>
            </w:tcBorders>
          </w:tcPr>
          <w:p w14:paraId="25147FB9" w14:textId="77777777" w:rsidR="00784A32" w:rsidRPr="00506128"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E74905C" w14:textId="77777777" w:rsidR="00784A32" w:rsidRPr="00506128"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8D2DD14" w14:textId="77777777" w:rsidR="00784A32" w:rsidRPr="00506128" w:rsidRDefault="00784A32" w:rsidP="00354887">
            <w:pPr>
              <w:pStyle w:val="TAL"/>
              <w:keepLines w:val="0"/>
              <w:widowControl w:val="0"/>
            </w:pPr>
          </w:p>
        </w:tc>
      </w:tr>
    </w:tbl>
    <w:p w14:paraId="3DA093FE" w14:textId="77777777" w:rsidR="00784A32" w:rsidRPr="00506128" w:rsidRDefault="00784A32" w:rsidP="00784A32">
      <w:pPr>
        <w:keepNext/>
        <w:widowControl w:val="0"/>
      </w:pPr>
    </w:p>
    <w:p w14:paraId="545A57A1" w14:textId="77777777" w:rsidR="00784A32" w:rsidRPr="00506128" w:rsidRDefault="00784A32" w:rsidP="00784A32">
      <w:pPr>
        <w:pStyle w:val="TH"/>
        <w:keepLines w:val="0"/>
        <w:widowControl w:val="0"/>
        <w:spacing w:before="0"/>
      </w:pPr>
      <w:r w:rsidRPr="00506128">
        <w:t>Table 6.1.2.4.3.3-18: SIP BYE (Step 48, Table 6.1.2.2.3.2-1)</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506128" w:rsidDel="00127C5D" w14:paraId="4E31A221" w14:textId="77777777" w:rsidTr="00354887">
        <w:trPr>
          <w:tblHeader/>
        </w:trPr>
        <w:tc>
          <w:tcPr>
            <w:tcW w:w="9531" w:type="dxa"/>
          </w:tcPr>
          <w:p w14:paraId="28E0ABF5" w14:textId="77777777" w:rsidR="00784A32" w:rsidRPr="00506128" w:rsidDel="00127C5D" w:rsidRDefault="00784A32" w:rsidP="00354887">
            <w:pPr>
              <w:pStyle w:val="TAL"/>
              <w:keepLines w:val="0"/>
              <w:widowControl w:val="0"/>
            </w:pPr>
            <w:r w:rsidRPr="00506128">
              <w:t>Derivation Path: TS 36.579-1, Table 5.5.2.2-1, condition MO_CALL</w:t>
            </w:r>
          </w:p>
        </w:tc>
      </w:tr>
    </w:tbl>
    <w:p w14:paraId="6125BACE" w14:textId="77777777" w:rsidR="00784A32" w:rsidRPr="00506128" w:rsidRDefault="00784A32" w:rsidP="00784A32">
      <w:pPr>
        <w:keepNext/>
        <w:widowControl w:val="0"/>
      </w:pPr>
    </w:p>
    <w:p w14:paraId="7F7C6379" w14:textId="5CBFF200" w:rsidR="00784A32" w:rsidRPr="00506128" w:rsidRDefault="00784A32" w:rsidP="00784A32">
      <w:pPr>
        <w:pStyle w:val="TH"/>
      </w:pPr>
      <w:r w:rsidRPr="00506128">
        <w:t xml:space="preserve">Table 6.1.2.4.3.3-19: </w:t>
      </w:r>
      <w:del w:id="189" w:author="Kahn, Jason D. (Fed)" w:date="2021-08-24T17:33:00Z">
        <w:r w:rsidRPr="00506128" w:rsidDel="00B52137">
          <w:delText>SIP 200 (OK) (Step 49, Table 6.1.2.2.3.2-1)</w:delText>
        </w:r>
      </w:del>
      <w:ins w:id="190" w:author="Kahn, Jason D. (Fed)" w:date="2021-08-24T17:33:00Z">
        <w:r w:rsidR="00B52137" w:rsidRPr="00506128">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506128" w:rsidDel="00B52137" w14:paraId="5EAAD197" w14:textId="647FB2EB" w:rsidTr="00354887">
        <w:trPr>
          <w:tblHeader/>
          <w:del w:id="191" w:author="Kahn, Jason D. (Fed)" w:date="2021-08-24T17:33:00Z"/>
        </w:trPr>
        <w:tc>
          <w:tcPr>
            <w:tcW w:w="9517" w:type="dxa"/>
            <w:gridSpan w:val="5"/>
          </w:tcPr>
          <w:p w14:paraId="620115B6" w14:textId="17B3B6FC" w:rsidR="00784A32" w:rsidRPr="00506128" w:rsidDel="00B52137" w:rsidRDefault="00784A32" w:rsidP="00354887">
            <w:pPr>
              <w:pStyle w:val="TAL"/>
              <w:keepLines w:val="0"/>
              <w:widowControl w:val="0"/>
              <w:rPr>
                <w:del w:id="192" w:author="Kahn, Jason D. (Fed)" w:date="2021-08-24T17:33:00Z"/>
              </w:rPr>
            </w:pPr>
            <w:del w:id="193" w:author="Kahn, Jason D. (Fed)" w:date="2021-08-24T17:33:00Z">
              <w:r w:rsidRPr="00506128" w:rsidDel="00B52137">
                <w:delText>Derivation Path: TS 36.579-1 [2], Table 5.5.2.17.1.2-1, condition MCVIDEO</w:delText>
              </w:r>
            </w:del>
          </w:p>
        </w:tc>
      </w:tr>
      <w:tr w:rsidR="00784A32" w:rsidRPr="00506128" w:rsidDel="00B52137" w14:paraId="5E917268" w14:textId="20B8C097" w:rsidTr="00354887">
        <w:trPr>
          <w:trHeight w:val="260"/>
          <w:tblHeader/>
          <w:del w:id="194" w:author="Kahn, Jason D. (Fed)" w:date="2021-08-24T17:33:00Z"/>
        </w:trPr>
        <w:tc>
          <w:tcPr>
            <w:tcW w:w="2677" w:type="dxa"/>
          </w:tcPr>
          <w:p w14:paraId="5A376BF7" w14:textId="1C3F06F6" w:rsidR="00784A32" w:rsidRPr="00506128" w:rsidDel="00B52137" w:rsidRDefault="00784A32" w:rsidP="00354887">
            <w:pPr>
              <w:pStyle w:val="TAH"/>
              <w:keepLines w:val="0"/>
              <w:widowControl w:val="0"/>
              <w:rPr>
                <w:del w:id="195" w:author="Kahn, Jason D. (Fed)" w:date="2021-08-24T17:33:00Z"/>
              </w:rPr>
            </w:pPr>
            <w:del w:id="196" w:author="Kahn, Jason D. (Fed)" w:date="2021-08-24T17:33:00Z">
              <w:r w:rsidRPr="00506128" w:rsidDel="00B52137">
                <w:delText>Information Element</w:delText>
              </w:r>
            </w:del>
          </w:p>
        </w:tc>
        <w:tc>
          <w:tcPr>
            <w:tcW w:w="2160" w:type="dxa"/>
          </w:tcPr>
          <w:p w14:paraId="1B35C1F8" w14:textId="09E20ED4" w:rsidR="00784A32" w:rsidRPr="00506128" w:rsidDel="00B52137" w:rsidRDefault="00784A32" w:rsidP="00354887">
            <w:pPr>
              <w:pStyle w:val="TAH"/>
              <w:keepLines w:val="0"/>
              <w:widowControl w:val="0"/>
              <w:rPr>
                <w:del w:id="197" w:author="Kahn, Jason D. (Fed)" w:date="2021-08-24T17:33:00Z"/>
              </w:rPr>
            </w:pPr>
            <w:del w:id="198" w:author="Kahn, Jason D. (Fed)" w:date="2021-08-24T17:33:00Z">
              <w:r w:rsidRPr="00506128" w:rsidDel="00B52137">
                <w:delText>Value/remark</w:delText>
              </w:r>
            </w:del>
          </w:p>
        </w:tc>
        <w:tc>
          <w:tcPr>
            <w:tcW w:w="2160" w:type="dxa"/>
            <w:tcBorders>
              <w:bottom w:val="single" w:sz="4" w:space="0" w:color="auto"/>
            </w:tcBorders>
          </w:tcPr>
          <w:p w14:paraId="785EF565" w14:textId="2ED2F376" w:rsidR="00784A32" w:rsidRPr="00506128" w:rsidDel="00B52137" w:rsidRDefault="00784A32" w:rsidP="00354887">
            <w:pPr>
              <w:pStyle w:val="TAH"/>
              <w:keepLines w:val="0"/>
              <w:widowControl w:val="0"/>
              <w:rPr>
                <w:del w:id="199" w:author="Kahn, Jason D. (Fed)" w:date="2021-08-24T17:33:00Z"/>
              </w:rPr>
            </w:pPr>
            <w:del w:id="200" w:author="Kahn, Jason D. (Fed)" w:date="2021-08-24T17:33:00Z">
              <w:r w:rsidRPr="00506128" w:rsidDel="00B52137">
                <w:delText>Comment</w:delText>
              </w:r>
            </w:del>
          </w:p>
        </w:tc>
        <w:tc>
          <w:tcPr>
            <w:tcW w:w="1463" w:type="dxa"/>
          </w:tcPr>
          <w:p w14:paraId="6DF92DA2" w14:textId="49E4B688" w:rsidR="00784A32" w:rsidRPr="00506128" w:rsidDel="00B52137" w:rsidRDefault="00784A32" w:rsidP="00354887">
            <w:pPr>
              <w:pStyle w:val="TAH"/>
              <w:keepLines w:val="0"/>
              <w:widowControl w:val="0"/>
              <w:rPr>
                <w:del w:id="201" w:author="Kahn, Jason D. (Fed)" w:date="2021-08-24T17:33:00Z"/>
              </w:rPr>
            </w:pPr>
            <w:del w:id="202" w:author="Kahn, Jason D. (Fed)" w:date="2021-08-24T17:33:00Z">
              <w:r w:rsidRPr="00506128" w:rsidDel="00B52137">
                <w:delText>Reference</w:delText>
              </w:r>
            </w:del>
          </w:p>
        </w:tc>
        <w:tc>
          <w:tcPr>
            <w:tcW w:w="1057" w:type="dxa"/>
          </w:tcPr>
          <w:p w14:paraId="0B588921" w14:textId="0E09957E" w:rsidR="00784A32" w:rsidRPr="00506128" w:rsidDel="00B52137" w:rsidRDefault="00784A32" w:rsidP="00354887">
            <w:pPr>
              <w:pStyle w:val="TAH"/>
              <w:keepLines w:val="0"/>
              <w:widowControl w:val="0"/>
              <w:rPr>
                <w:del w:id="203" w:author="Kahn, Jason D. (Fed)" w:date="2021-08-24T17:33:00Z"/>
              </w:rPr>
            </w:pPr>
            <w:del w:id="204" w:author="Kahn, Jason D. (Fed)" w:date="2021-08-24T17:33:00Z">
              <w:r w:rsidRPr="00506128" w:rsidDel="00B52137">
                <w:delText>Condition</w:delText>
              </w:r>
            </w:del>
          </w:p>
        </w:tc>
      </w:tr>
      <w:tr w:rsidR="00784A32" w:rsidRPr="00506128" w:rsidDel="00B52137" w14:paraId="28F48E1D" w14:textId="1A5222B9" w:rsidTr="00354887">
        <w:trPr>
          <w:del w:id="205" w:author="Kahn, Jason D. (Fed)" w:date="2021-08-24T17:33:00Z"/>
        </w:trPr>
        <w:tc>
          <w:tcPr>
            <w:tcW w:w="2677" w:type="dxa"/>
          </w:tcPr>
          <w:p w14:paraId="0CDEDB32" w14:textId="111DFA0A" w:rsidR="00784A32" w:rsidRPr="00506128" w:rsidDel="00B52137" w:rsidRDefault="00784A32" w:rsidP="00354887">
            <w:pPr>
              <w:pStyle w:val="TAL"/>
              <w:rPr>
                <w:del w:id="206" w:author="Kahn, Jason D. (Fed)" w:date="2021-08-24T17:33:00Z"/>
                <w:b/>
                <w:bCs/>
              </w:rPr>
            </w:pPr>
            <w:del w:id="207" w:author="Kahn, Jason D. (Fed)" w:date="2021-08-24T17:33:00Z">
              <w:r w:rsidRPr="00506128" w:rsidDel="00B52137">
                <w:rPr>
                  <w:b/>
                  <w:bCs/>
                </w:rPr>
                <w:delText>Content-Type</w:delText>
              </w:r>
            </w:del>
          </w:p>
        </w:tc>
        <w:tc>
          <w:tcPr>
            <w:tcW w:w="2160" w:type="dxa"/>
          </w:tcPr>
          <w:p w14:paraId="5C8BD7B7" w14:textId="2328F1DF" w:rsidR="00784A32" w:rsidRPr="00506128" w:rsidDel="00B52137" w:rsidRDefault="00784A32" w:rsidP="00354887">
            <w:pPr>
              <w:pStyle w:val="TAL"/>
              <w:rPr>
                <w:del w:id="208" w:author="Kahn, Jason D. (Fed)" w:date="2021-08-24T17:33:00Z"/>
              </w:rPr>
            </w:pPr>
            <w:del w:id="209" w:author="Kahn, Jason D. (Fed)" w:date="2021-08-24T17:33:00Z">
              <w:r w:rsidRPr="00506128" w:rsidDel="00B52137">
                <w:delText>not present</w:delText>
              </w:r>
            </w:del>
          </w:p>
        </w:tc>
        <w:tc>
          <w:tcPr>
            <w:tcW w:w="2160" w:type="dxa"/>
            <w:tcBorders>
              <w:bottom w:val="single" w:sz="4" w:space="0" w:color="auto"/>
            </w:tcBorders>
          </w:tcPr>
          <w:p w14:paraId="7BDF7D6A" w14:textId="74D3BF57" w:rsidR="00784A32" w:rsidRPr="00506128" w:rsidDel="00B52137" w:rsidRDefault="00784A32" w:rsidP="00354887">
            <w:pPr>
              <w:pStyle w:val="TAL"/>
              <w:rPr>
                <w:del w:id="210" w:author="Kahn, Jason D. (Fed)" w:date="2021-08-24T17:33:00Z"/>
              </w:rPr>
            </w:pPr>
          </w:p>
        </w:tc>
        <w:tc>
          <w:tcPr>
            <w:tcW w:w="1463" w:type="dxa"/>
          </w:tcPr>
          <w:p w14:paraId="47DB47F7" w14:textId="7A6069CF" w:rsidR="00784A32" w:rsidRPr="00506128" w:rsidDel="00B52137" w:rsidRDefault="00784A32" w:rsidP="00354887">
            <w:pPr>
              <w:pStyle w:val="TAL"/>
              <w:rPr>
                <w:del w:id="211" w:author="Kahn, Jason D. (Fed)" w:date="2021-08-24T17:33:00Z"/>
              </w:rPr>
            </w:pPr>
          </w:p>
        </w:tc>
        <w:tc>
          <w:tcPr>
            <w:tcW w:w="1057" w:type="dxa"/>
          </w:tcPr>
          <w:p w14:paraId="42649D55" w14:textId="5FC8181E" w:rsidR="00784A32" w:rsidRPr="00506128" w:rsidDel="00B52137" w:rsidRDefault="00784A32" w:rsidP="00354887">
            <w:pPr>
              <w:pStyle w:val="TAL"/>
              <w:rPr>
                <w:del w:id="212" w:author="Kahn, Jason D. (Fed)" w:date="2021-08-24T17:33:00Z"/>
              </w:rPr>
            </w:pPr>
          </w:p>
        </w:tc>
      </w:tr>
      <w:tr w:rsidR="00784A32" w:rsidRPr="00506128" w:rsidDel="00B52137" w14:paraId="0C07BCFF" w14:textId="5807FD74" w:rsidTr="00354887">
        <w:trPr>
          <w:del w:id="213" w:author="Kahn, Jason D. (Fed)" w:date="2021-08-24T17:33:00Z"/>
        </w:trPr>
        <w:tc>
          <w:tcPr>
            <w:tcW w:w="2677" w:type="dxa"/>
          </w:tcPr>
          <w:p w14:paraId="48FCA5E8" w14:textId="26A58008" w:rsidR="00784A32" w:rsidRPr="00506128" w:rsidDel="00B52137" w:rsidRDefault="00784A32" w:rsidP="00354887">
            <w:pPr>
              <w:pStyle w:val="TAL"/>
              <w:rPr>
                <w:del w:id="214" w:author="Kahn, Jason D. (Fed)" w:date="2021-08-24T17:33:00Z"/>
                <w:b/>
                <w:bCs/>
              </w:rPr>
            </w:pPr>
            <w:del w:id="215" w:author="Kahn, Jason D. (Fed)" w:date="2021-08-24T17:33:00Z">
              <w:r w:rsidRPr="00506128" w:rsidDel="00B52137">
                <w:rPr>
                  <w:b/>
                  <w:bCs/>
                </w:rPr>
                <w:delText>Content-Length</w:delText>
              </w:r>
            </w:del>
          </w:p>
        </w:tc>
        <w:tc>
          <w:tcPr>
            <w:tcW w:w="2160" w:type="dxa"/>
          </w:tcPr>
          <w:p w14:paraId="1F75980A" w14:textId="362D67F5" w:rsidR="00784A32" w:rsidRPr="00506128" w:rsidDel="00B52137" w:rsidRDefault="00784A32" w:rsidP="00354887">
            <w:pPr>
              <w:pStyle w:val="TAL"/>
              <w:rPr>
                <w:del w:id="216" w:author="Kahn, Jason D. (Fed)" w:date="2021-08-24T17:33:00Z"/>
              </w:rPr>
            </w:pPr>
          </w:p>
        </w:tc>
        <w:tc>
          <w:tcPr>
            <w:tcW w:w="2160" w:type="dxa"/>
            <w:tcBorders>
              <w:top w:val="single" w:sz="4" w:space="0" w:color="auto"/>
              <w:bottom w:val="single" w:sz="4" w:space="0" w:color="auto"/>
            </w:tcBorders>
          </w:tcPr>
          <w:p w14:paraId="7D567A8A" w14:textId="06F9EC90" w:rsidR="00784A32" w:rsidRPr="00506128" w:rsidDel="00B52137" w:rsidRDefault="00784A32" w:rsidP="00354887">
            <w:pPr>
              <w:pStyle w:val="TAL"/>
              <w:rPr>
                <w:del w:id="217" w:author="Kahn, Jason D. (Fed)" w:date="2021-08-24T17:33:00Z"/>
              </w:rPr>
            </w:pPr>
          </w:p>
        </w:tc>
        <w:tc>
          <w:tcPr>
            <w:tcW w:w="1463" w:type="dxa"/>
          </w:tcPr>
          <w:p w14:paraId="79A80833" w14:textId="3CF4F986" w:rsidR="00784A32" w:rsidRPr="00506128" w:rsidDel="00B52137" w:rsidRDefault="00784A32" w:rsidP="00354887">
            <w:pPr>
              <w:pStyle w:val="TAL"/>
              <w:rPr>
                <w:del w:id="218" w:author="Kahn, Jason D. (Fed)" w:date="2021-08-24T17:33:00Z"/>
              </w:rPr>
            </w:pPr>
          </w:p>
        </w:tc>
        <w:tc>
          <w:tcPr>
            <w:tcW w:w="1057" w:type="dxa"/>
          </w:tcPr>
          <w:p w14:paraId="3E4F8756" w14:textId="1D155FC6" w:rsidR="00784A32" w:rsidRPr="00506128" w:rsidDel="00B52137" w:rsidRDefault="00784A32" w:rsidP="00354887">
            <w:pPr>
              <w:pStyle w:val="TAL"/>
              <w:rPr>
                <w:del w:id="219" w:author="Kahn, Jason D. (Fed)" w:date="2021-08-24T17:33:00Z"/>
              </w:rPr>
            </w:pPr>
          </w:p>
        </w:tc>
      </w:tr>
      <w:tr w:rsidR="00784A32" w:rsidRPr="00506128" w:rsidDel="00B52137" w14:paraId="32108B70" w14:textId="19D0F915" w:rsidTr="00354887">
        <w:trPr>
          <w:del w:id="220" w:author="Kahn, Jason D. (Fed)" w:date="2021-08-24T17:33:00Z"/>
        </w:trPr>
        <w:tc>
          <w:tcPr>
            <w:tcW w:w="2677" w:type="dxa"/>
          </w:tcPr>
          <w:p w14:paraId="1FEA3271" w14:textId="3B0F6B0F" w:rsidR="00784A32" w:rsidRPr="00506128" w:rsidDel="00B52137" w:rsidRDefault="00784A32" w:rsidP="00354887">
            <w:pPr>
              <w:pStyle w:val="TAL"/>
              <w:rPr>
                <w:del w:id="221" w:author="Kahn, Jason D. (Fed)" w:date="2021-08-24T17:33:00Z"/>
              </w:rPr>
            </w:pPr>
            <w:del w:id="222" w:author="Kahn, Jason D. (Fed)" w:date="2021-08-24T17:33:00Z">
              <w:r w:rsidRPr="00506128" w:rsidDel="00B52137">
                <w:delText xml:space="preserve">  value</w:delText>
              </w:r>
            </w:del>
          </w:p>
        </w:tc>
        <w:tc>
          <w:tcPr>
            <w:tcW w:w="2160" w:type="dxa"/>
          </w:tcPr>
          <w:p w14:paraId="769DEE8A" w14:textId="44ABB1D0" w:rsidR="00784A32" w:rsidRPr="00506128" w:rsidDel="00B52137" w:rsidRDefault="00784A32" w:rsidP="00354887">
            <w:pPr>
              <w:pStyle w:val="TAL"/>
              <w:rPr>
                <w:del w:id="223" w:author="Kahn, Jason D. (Fed)" w:date="2021-08-24T17:33:00Z"/>
              </w:rPr>
            </w:pPr>
            <w:del w:id="224" w:author="Kahn, Jason D. (Fed)" w:date="2021-08-24T17:33:00Z">
              <w:r w:rsidRPr="00506128" w:rsidDel="00B52137">
                <w:delText>'0'</w:delText>
              </w:r>
            </w:del>
          </w:p>
        </w:tc>
        <w:tc>
          <w:tcPr>
            <w:tcW w:w="2160" w:type="dxa"/>
            <w:tcBorders>
              <w:top w:val="single" w:sz="4" w:space="0" w:color="auto"/>
              <w:bottom w:val="single" w:sz="4" w:space="0" w:color="auto"/>
            </w:tcBorders>
          </w:tcPr>
          <w:p w14:paraId="23D52E01" w14:textId="3CD79C29" w:rsidR="00784A32" w:rsidRPr="00506128" w:rsidDel="00B52137" w:rsidRDefault="00784A32" w:rsidP="00354887">
            <w:pPr>
              <w:pStyle w:val="TAL"/>
              <w:rPr>
                <w:del w:id="225" w:author="Kahn, Jason D. (Fed)" w:date="2021-08-24T17:33:00Z"/>
              </w:rPr>
            </w:pPr>
            <w:del w:id="226" w:author="Kahn, Jason D. (Fed)" w:date="2021-08-24T17:33:00Z">
              <w:r w:rsidRPr="00506128" w:rsidDel="00B52137">
                <w:delText>No message body included</w:delText>
              </w:r>
            </w:del>
          </w:p>
        </w:tc>
        <w:tc>
          <w:tcPr>
            <w:tcW w:w="1463" w:type="dxa"/>
          </w:tcPr>
          <w:p w14:paraId="4452983B" w14:textId="368EB12E" w:rsidR="00784A32" w:rsidRPr="00506128" w:rsidDel="00B52137" w:rsidRDefault="00784A32" w:rsidP="00354887">
            <w:pPr>
              <w:pStyle w:val="TAL"/>
              <w:rPr>
                <w:del w:id="227" w:author="Kahn, Jason D. (Fed)" w:date="2021-08-24T17:33:00Z"/>
              </w:rPr>
            </w:pPr>
          </w:p>
        </w:tc>
        <w:tc>
          <w:tcPr>
            <w:tcW w:w="1057" w:type="dxa"/>
          </w:tcPr>
          <w:p w14:paraId="2FA6EE4B" w14:textId="1B2FF4D9" w:rsidR="00784A32" w:rsidRPr="00506128" w:rsidDel="00B52137" w:rsidRDefault="00784A32" w:rsidP="00354887">
            <w:pPr>
              <w:pStyle w:val="TAL"/>
              <w:rPr>
                <w:del w:id="228" w:author="Kahn, Jason D. (Fed)" w:date="2021-08-24T17:33:00Z"/>
              </w:rPr>
            </w:pPr>
          </w:p>
        </w:tc>
      </w:tr>
    </w:tbl>
    <w:p w14:paraId="3FC21982" w14:textId="246327A4" w:rsidR="00784A32" w:rsidRPr="00506128" w:rsidRDefault="00784A32" w:rsidP="00784A32">
      <w:pPr>
        <w:keepNext/>
        <w:widowControl w:val="0"/>
      </w:pPr>
    </w:p>
    <w:p w14:paraId="10F8AA1F" w14:textId="77777777" w:rsidR="002F7932" w:rsidRPr="00EC7F18" w:rsidRDefault="002F7932" w:rsidP="002F7932">
      <w:pPr>
        <w:rPr>
          <w:rFonts w:ascii="Arial" w:hAnsi="Arial" w:cs="Arial"/>
          <w:color w:val="FF0000"/>
          <w:sz w:val="24"/>
          <w:szCs w:val="24"/>
        </w:rPr>
      </w:pPr>
      <w:r w:rsidRPr="00506128">
        <w:rPr>
          <w:rFonts w:ascii="Arial" w:hAnsi="Arial" w:cs="Arial"/>
          <w:color w:val="FF0000"/>
          <w:sz w:val="24"/>
          <w:szCs w:val="24"/>
          <w:lang w:val="en-US"/>
        </w:rPr>
        <w:t>&lt;END OF CHANGES&gt;</w:t>
      </w:r>
    </w:p>
    <w:p w14:paraId="0AF47B80" w14:textId="77777777" w:rsidR="002F7932" w:rsidRPr="00DD5C3D" w:rsidRDefault="002F7932" w:rsidP="00784A32">
      <w:pPr>
        <w:keepNext/>
        <w:widowControl w:val="0"/>
      </w:pPr>
    </w:p>
    <w:sectPr w:rsidR="002F7932" w:rsidRPr="00DD5C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4D590" w14:textId="77777777" w:rsidR="005C274F" w:rsidRDefault="005C274F">
      <w:r>
        <w:separator/>
      </w:r>
    </w:p>
  </w:endnote>
  <w:endnote w:type="continuationSeparator" w:id="0">
    <w:p w14:paraId="12CB9FBF" w14:textId="77777777" w:rsidR="005C274F" w:rsidRDefault="005C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D65CE2" w:rsidRDefault="00D65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C6551" w14:textId="77777777" w:rsidR="005C274F" w:rsidRDefault="005C274F">
      <w:r>
        <w:separator/>
      </w:r>
    </w:p>
  </w:footnote>
  <w:footnote w:type="continuationSeparator" w:id="0">
    <w:p w14:paraId="25CA96B2" w14:textId="77777777" w:rsidR="005C274F" w:rsidRDefault="005C2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53CA1" w14:textId="77777777" w:rsidR="00D65CE2" w:rsidRDefault="00D6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00F9E82B" w:rsidR="00D65CE2" w:rsidRDefault="00D65C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1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65CE2" w:rsidRDefault="00D65C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7AA217C0" w:rsidR="00D65CE2" w:rsidRDefault="00D65C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1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65CE2" w:rsidRDefault="00D65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62023"/>
    <w:rsid w:val="000655A6"/>
    <w:rsid w:val="000670FE"/>
    <w:rsid w:val="00080512"/>
    <w:rsid w:val="000C47C3"/>
    <w:rsid w:val="000D58AB"/>
    <w:rsid w:val="000E25AB"/>
    <w:rsid w:val="00133525"/>
    <w:rsid w:val="00137932"/>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2F7932"/>
    <w:rsid w:val="003172DC"/>
    <w:rsid w:val="00320201"/>
    <w:rsid w:val="0033407D"/>
    <w:rsid w:val="0035462D"/>
    <w:rsid w:val="00354887"/>
    <w:rsid w:val="003765B8"/>
    <w:rsid w:val="003C3971"/>
    <w:rsid w:val="003F4465"/>
    <w:rsid w:val="004144A6"/>
    <w:rsid w:val="00423334"/>
    <w:rsid w:val="00426F2F"/>
    <w:rsid w:val="004345EC"/>
    <w:rsid w:val="004631B4"/>
    <w:rsid w:val="00465515"/>
    <w:rsid w:val="004C4902"/>
    <w:rsid w:val="004D3578"/>
    <w:rsid w:val="004E213A"/>
    <w:rsid w:val="004F0988"/>
    <w:rsid w:val="004F3340"/>
    <w:rsid w:val="00506128"/>
    <w:rsid w:val="00530C26"/>
    <w:rsid w:val="0053388B"/>
    <w:rsid w:val="00535773"/>
    <w:rsid w:val="005377F9"/>
    <w:rsid w:val="00537B2A"/>
    <w:rsid w:val="00543E6C"/>
    <w:rsid w:val="00565087"/>
    <w:rsid w:val="00597B11"/>
    <w:rsid w:val="005A242E"/>
    <w:rsid w:val="005A4C86"/>
    <w:rsid w:val="005B0464"/>
    <w:rsid w:val="005C274F"/>
    <w:rsid w:val="005D082D"/>
    <w:rsid w:val="005D1244"/>
    <w:rsid w:val="005D2E01"/>
    <w:rsid w:val="005D7526"/>
    <w:rsid w:val="005E4BB2"/>
    <w:rsid w:val="00602AEA"/>
    <w:rsid w:val="00614FDF"/>
    <w:rsid w:val="00623101"/>
    <w:rsid w:val="00625785"/>
    <w:rsid w:val="0063543D"/>
    <w:rsid w:val="00647114"/>
    <w:rsid w:val="00685E79"/>
    <w:rsid w:val="006A323F"/>
    <w:rsid w:val="006B30D0"/>
    <w:rsid w:val="006B3342"/>
    <w:rsid w:val="006C3D95"/>
    <w:rsid w:val="006E5C86"/>
    <w:rsid w:val="006F196D"/>
    <w:rsid w:val="00701116"/>
    <w:rsid w:val="00713C44"/>
    <w:rsid w:val="00721633"/>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52137"/>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35E6A"/>
    <w:rsid w:val="00D46F10"/>
    <w:rsid w:val="00D57972"/>
    <w:rsid w:val="00D65CE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5C3D"/>
    <w:rsid w:val="00DD74A5"/>
    <w:rsid w:val="00DE423F"/>
    <w:rsid w:val="00DF2B1F"/>
    <w:rsid w:val="00DF46FD"/>
    <w:rsid w:val="00DF5C04"/>
    <w:rsid w:val="00DF62CD"/>
    <w:rsid w:val="00E0217C"/>
    <w:rsid w:val="00E14A88"/>
    <w:rsid w:val="00E16509"/>
    <w:rsid w:val="00E437C0"/>
    <w:rsid w:val="00E44582"/>
    <w:rsid w:val="00E7471A"/>
    <w:rsid w:val="00E77645"/>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8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14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14A8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14A8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14A8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14A88"/>
    <w:pPr>
      <w:ind w:left="1701" w:hanging="1701"/>
      <w:outlineLvl w:val="4"/>
    </w:pPr>
    <w:rPr>
      <w:sz w:val="22"/>
    </w:rPr>
  </w:style>
  <w:style w:type="paragraph" w:styleId="Heading6">
    <w:name w:val="heading 6"/>
    <w:aliases w:val="T1,Header 6"/>
    <w:basedOn w:val="H6"/>
    <w:next w:val="Normal"/>
    <w:link w:val="Heading6Char"/>
    <w:qFormat/>
    <w:rsid w:val="00E14A88"/>
    <w:pPr>
      <w:outlineLvl w:val="5"/>
    </w:pPr>
  </w:style>
  <w:style w:type="paragraph" w:styleId="Heading7">
    <w:name w:val="heading 7"/>
    <w:basedOn w:val="H6"/>
    <w:next w:val="Normal"/>
    <w:link w:val="Heading7Char"/>
    <w:qFormat/>
    <w:rsid w:val="00E14A88"/>
    <w:pPr>
      <w:outlineLvl w:val="6"/>
    </w:pPr>
  </w:style>
  <w:style w:type="paragraph" w:styleId="Heading8">
    <w:name w:val="heading 8"/>
    <w:basedOn w:val="Heading1"/>
    <w:next w:val="Normal"/>
    <w:link w:val="Heading8Char"/>
    <w:qFormat/>
    <w:rsid w:val="00E14A88"/>
    <w:pPr>
      <w:ind w:left="0" w:firstLine="0"/>
      <w:outlineLvl w:val="7"/>
    </w:pPr>
  </w:style>
  <w:style w:type="paragraph" w:styleId="Heading9">
    <w:name w:val="heading 9"/>
    <w:basedOn w:val="Heading8"/>
    <w:next w:val="Normal"/>
    <w:link w:val="Heading9Char"/>
    <w:qFormat/>
    <w:rsid w:val="00E14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14A88"/>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14A88"/>
    <w:pPr>
      <w:ind w:left="1418" w:hanging="1418"/>
    </w:pPr>
  </w:style>
  <w:style w:type="paragraph" w:styleId="TOC8">
    <w:name w:val="toc 8"/>
    <w:basedOn w:val="TOC1"/>
    <w:uiPriority w:val="39"/>
    <w:rsid w:val="00E14A88"/>
    <w:pPr>
      <w:spacing w:before="180"/>
      <w:ind w:left="2693" w:hanging="2693"/>
    </w:pPr>
    <w:rPr>
      <w:b/>
    </w:rPr>
  </w:style>
  <w:style w:type="paragraph" w:styleId="TOC1">
    <w:name w:val="toc 1"/>
    <w:uiPriority w:val="39"/>
    <w:rsid w:val="00E14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14A88"/>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14A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4A8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14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14A88"/>
    <w:pPr>
      <w:ind w:left="1701" w:hanging="1701"/>
    </w:pPr>
  </w:style>
  <w:style w:type="paragraph" w:styleId="TOC4">
    <w:name w:val="toc 4"/>
    <w:basedOn w:val="TOC3"/>
    <w:uiPriority w:val="39"/>
    <w:rsid w:val="00E14A88"/>
    <w:pPr>
      <w:ind w:left="1418" w:hanging="1418"/>
    </w:pPr>
  </w:style>
  <w:style w:type="paragraph" w:styleId="TOC3">
    <w:name w:val="toc 3"/>
    <w:basedOn w:val="TOC2"/>
    <w:uiPriority w:val="39"/>
    <w:rsid w:val="00E14A88"/>
    <w:pPr>
      <w:ind w:left="1134" w:hanging="1134"/>
    </w:pPr>
  </w:style>
  <w:style w:type="paragraph" w:styleId="TOC2">
    <w:name w:val="toc 2"/>
    <w:basedOn w:val="TOC1"/>
    <w:uiPriority w:val="39"/>
    <w:rsid w:val="00E14A88"/>
    <w:pPr>
      <w:keepNext w:val="0"/>
      <w:spacing w:before="0"/>
      <w:ind w:left="851" w:hanging="851"/>
    </w:pPr>
    <w:rPr>
      <w:sz w:val="20"/>
    </w:rPr>
  </w:style>
  <w:style w:type="paragraph" w:styleId="Footer">
    <w:name w:val="footer"/>
    <w:basedOn w:val="Header"/>
    <w:link w:val="FooterChar"/>
    <w:rsid w:val="00E14A88"/>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14A88"/>
    <w:pPr>
      <w:outlineLvl w:val="9"/>
    </w:pPr>
  </w:style>
  <w:style w:type="paragraph" w:customStyle="1" w:styleId="NF">
    <w:name w:val="NF"/>
    <w:basedOn w:val="NO"/>
    <w:rsid w:val="00E14A88"/>
    <w:pPr>
      <w:keepNext/>
      <w:spacing w:after="0"/>
    </w:pPr>
    <w:rPr>
      <w:rFonts w:ascii="Arial" w:hAnsi="Arial"/>
      <w:sz w:val="18"/>
    </w:rPr>
  </w:style>
  <w:style w:type="paragraph" w:customStyle="1" w:styleId="NO">
    <w:name w:val="NO"/>
    <w:basedOn w:val="Normal"/>
    <w:link w:val="NOChar2"/>
    <w:rsid w:val="00E14A88"/>
    <w:pPr>
      <w:keepLines/>
      <w:ind w:left="1135" w:hanging="851"/>
    </w:pPr>
  </w:style>
  <w:style w:type="character" w:customStyle="1" w:styleId="NOChar2">
    <w:name w:val="NO Char2"/>
    <w:link w:val="NO"/>
    <w:locked/>
    <w:rsid w:val="00784A32"/>
  </w:style>
  <w:style w:type="paragraph" w:customStyle="1" w:styleId="PL">
    <w:name w:val="PL"/>
    <w:link w:val="PLChar"/>
    <w:rsid w:val="00E1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14A88"/>
    <w:pPr>
      <w:jc w:val="right"/>
    </w:pPr>
  </w:style>
  <w:style w:type="paragraph" w:customStyle="1" w:styleId="TAL">
    <w:name w:val="TAL"/>
    <w:basedOn w:val="Normal"/>
    <w:link w:val="TALChar"/>
    <w:rsid w:val="00E14A88"/>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14A88"/>
    <w:rPr>
      <w:b/>
    </w:rPr>
  </w:style>
  <w:style w:type="paragraph" w:customStyle="1" w:styleId="TAC">
    <w:name w:val="TAC"/>
    <w:basedOn w:val="TAL"/>
    <w:link w:val="TACCar"/>
    <w:rsid w:val="00E14A88"/>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14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14A88"/>
    <w:pPr>
      <w:keepLines/>
      <w:ind w:left="1702" w:hanging="1418"/>
    </w:pPr>
  </w:style>
  <w:style w:type="character" w:customStyle="1" w:styleId="EXCar">
    <w:name w:val="EX Car"/>
    <w:link w:val="EX"/>
    <w:rsid w:val="00784A32"/>
  </w:style>
  <w:style w:type="paragraph" w:customStyle="1" w:styleId="FP">
    <w:name w:val="FP"/>
    <w:basedOn w:val="Normal"/>
    <w:rsid w:val="00E14A88"/>
    <w:pPr>
      <w:spacing w:after="0"/>
    </w:pPr>
  </w:style>
  <w:style w:type="paragraph" w:customStyle="1" w:styleId="NW">
    <w:name w:val="NW"/>
    <w:basedOn w:val="NO"/>
    <w:rsid w:val="00E14A88"/>
    <w:pPr>
      <w:spacing w:after="0"/>
    </w:pPr>
  </w:style>
  <w:style w:type="paragraph" w:customStyle="1" w:styleId="EW">
    <w:name w:val="EW"/>
    <w:basedOn w:val="EX"/>
    <w:rsid w:val="00E14A88"/>
    <w:pPr>
      <w:spacing w:after="0"/>
    </w:pPr>
  </w:style>
  <w:style w:type="paragraph" w:customStyle="1" w:styleId="B1">
    <w:name w:val="B1"/>
    <w:basedOn w:val="List"/>
    <w:link w:val="B1Char2"/>
    <w:rsid w:val="00E14A88"/>
  </w:style>
  <w:style w:type="paragraph" w:styleId="List">
    <w:name w:val="List"/>
    <w:basedOn w:val="Normal"/>
    <w:link w:val="ListChar1"/>
    <w:rsid w:val="00E14A88"/>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14A88"/>
    <w:pPr>
      <w:ind w:left="1985" w:hanging="1985"/>
    </w:pPr>
  </w:style>
  <w:style w:type="paragraph" w:styleId="TOC7">
    <w:name w:val="toc 7"/>
    <w:basedOn w:val="TOC6"/>
    <w:next w:val="Normal"/>
    <w:rsid w:val="00E14A88"/>
    <w:pPr>
      <w:ind w:left="2268" w:hanging="2268"/>
    </w:pPr>
  </w:style>
  <w:style w:type="paragraph" w:customStyle="1" w:styleId="EditorsNote">
    <w:name w:val="Editor's Note"/>
    <w:aliases w:val="EN,Editor's Noteormal"/>
    <w:basedOn w:val="NO"/>
    <w:link w:val="EditorsNoteChar"/>
    <w:rsid w:val="00E14A88"/>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14A88"/>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14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14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14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14A88"/>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14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14A88"/>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14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14A88"/>
  </w:style>
  <w:style w:type="paragraph" w:styleId="List2">
    <w:name w:val="List 2"/>
    <w:basedOn w:val="List"/>
    <w:link w:val="List2Char"/>
    <w:rsid w:val="00E14A88"/>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14A88"/>
  </w:style>
  <w:style w:type="paragraph" w:styleId="List3">
    <w:name w:val="List 3"/>
    <w:basedOn w:val="List2"/>
    <w:link w:val="List3Char"/>
    <w:rsid w:val="00E14A88"/>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14A88"/>
  </w:style>
  <w:style w:type="paragraph" w:styleId="List4">
    <w:name w:val="List 4"/>
    <w:basedOn w:val="List3"/>
    <w:rsid w:val="00E14A88"/>
    <w:pPr>
      <w:ind w:left="1418"/>
    </w:pPr>
  </w:style>
  <w:style w:type="character" w:customStyle="1" w:styleId="B4Char">
    <w:name w:val="B4 Char"/>
    <w:link w:val="B4"/>
    <w:qFormat/>
    <w:rsid w:val="00784A32"/>
  </w:style>
  <w:style w:type="paragraph" w:customStyle="1" w:styleId="B5">
    <w:name w:val="B5"/>
    <w:basedOn w:val="List5"/>
    <w:link w:val="B5Char"/>
    <w:rsid w:val="00E14A88"/>
  </w:style>
  <w:style w:type="paragraph" w:styleId="List5">
    <w:name w:val="List 5"/>
    <w:basedOn w:val="List4"/>
    <w:rsid w:val="00E14A88"/>
    <w:pPr>
      <w:ind w:left="1702"/>
    </w:pPr>
  </w:style>
  <w:style w:type="character" w:customStyle="1" w:styleId="B5Char">
    <w:name w:val="B5 Char"/>
    <w:link w:val="B5"/>
    <w:qFormat/>
    <w:rsid w:val="00784A32"/>
  </w:style>
  <w:style w:type="paragraph" w:customStyle="1" w:styleId="ZTD">
    <w:name w:val="ZTD"/>
    <w:basedOn w:val="ZB"/>
    <w:rsid w:val="00E14A88"/>
    <w:pPr>
      <w:framePr w:hRule="auto" w:wrap="notBeside" w:y="852"/>
    </w:pPr>
    <w:rPr>
      <w:i w:val="0"/>
      <w:sz w:val="40"/>
    </w:rPr>
  </w:style>
  <w:style w:type="paragraph" w:customStyle="1" w:styleId="ZV">
    <w:name w:val="ZV"/>
    <w:basedOn w:val="ZU"/>
    <w:rsid w:val="00E14A88"/>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14A88"/>
    <w:pPr>
      <w:ind w:left="284"/>
    </w:pPr>
  </w:style>
  <w:style w:type="paragraph" w:styleId="Index1">
    <w:name w:val="index 1"/>
    <w:basedOn w:val="Normal"/>
    <w:rsid w:val="00E14A88"/>
    <w:pPr>
      <w:keepLines/>
      <w:spacing w:after="0"/>
    </w:pPr>
  </w:style>
  <w:style w:type="paragraph" w:styleId="ListNumber2">
    <w:name w:val="List Number 2"/>
    <w:basedOn w:val="ListNumber"/>
    <w:rsid w:val="00E14A88"/>
    <w:pPr>
      <w:ind w:left="851"/>
    </w:pPr>
  </w:style>
  <w:style w:type="paragraph" w:styleId="ListNumber">
    <w:name w:val="List Number"/>
    <w:basedOn w:val="List"/>
    <w:rsid w:val="00E14A88"/>
  </w:style>
  <w:style w:type="character" w:styleId="FootnoteReference">
    <w:name w:val="footnote reference"/>
    <w:rsid w:val="00E14A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4A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14A88"/>
    <w:pPr>
      <w:ind w:left="851"/>
    </w:pPr>
  </w:style>
  <w:style w:type="paragraph" w:styleId="ListBullet">
    <w:name w:val="List Bullet"/>
    <w:aliases w:val="UL"/>
    <w:basedOn w:val="List"/>
    <w:rsid w:val="00E14A88"/>
  </w:style>
  <w:style w:type="paragraph" w:styleId="ListBullet3">
    <w:name w:val="List Bullet 3"/>
    <w:basedOn w:val="ListBullet2"/>
    <w:rsid w:val="00E14A88"/>
    <w:pPr>
      <w:ind w:left="1135"/>
    </w:pPr>
  </w:style>
  <w:style w:type="paragraph" w:styleId="ListBullet4">
    <w:name w:val="List Bullet 4"/>
    <w:basedOn w:val="ListBullet3"/>
    <w:rsid w:val="00E14A88"/>
    <w:pPr>
      <w:ind w:left="1418"/>
    </w:pPr>
  </w:style>
  <w:style w:type="paragraph" w:styleId="ListBullet5">
    <w:name w:val="List Bullet 5"/>
    <w:basedOn w:val="ListBullet4"/>
    <w:rsid w:val="00E14A88"/>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13210</Words>
  <Characters>75301</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88335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cp:lastModifiedBy>
  <cp:revision>3</cp:revision>
  <cp:lastPrinted>2019-02-25T15:05:00Z</cp:lastPrinted>
  <dcterms:created xsi:type="dcterms:W3CDTF">2021-08-28T02:14:00Z</dcterms:created>
  <dcterms:modified xsi:type="dcterms:W3CDTF">2021-08-28T02:15:00Z</dcterms:modified>
</cp:coreProperties>
</file>